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CB4779" w14:textId="7139356D" w:rsidR="00CC1732" w:rsidRPr="00683FC9" w:rsidRDefault="00CC1732" w:rsidP="00CC1732">
      <w:pPr>
        <w:pStyle w:val="CRCoverPage"/>
        <w:tabs>
          <w:tab w:val="right" w:pos="9639"/>
        </w:tabs>
        <w:spacing w:after="0"/>
        <w:rPr>
          <w:b/>
          <w:noProof/>
          <w:sz w:val="24"/>
          <w:lang w:eastAsia="zh-CN"/>
        </w:rPr>
      </w:pPr>
      <w:bookmarkStart w:id="0" w:name="Title"/>
      <w:bookmarkStart w:id="1" w:name="DocumentFor"/>
      <w:bookmarkEnd w:id="0"/>
      <w:bookmarkEnd w:id="1"/>
      <w:r w:rsidRPr="00683FC9">
        <w:rPr>
          <w:b/>
          <w:noProof/>
          <w:sz w:val="24"/>
        </w:rPr>
        <w:t xml:space="preserve">3GPP TSG-RAN WG4 Meeting # 98-e </w:t>
      </w:r>
      <w:r w:rsidRPr="00683FC9">
        <w:rPr>
          <w:b/>
          <w:noProof/>
          <w:sz w:val="24"/>
        </w:rPr>
        <w:tab/>
      </w:r>
      <w:r w:rsidRPr="00B66033">
        <w:rPr>
          <w:b/>
          <w:noProof/>
          <w:sz w:val="24"/>
        </w:rPr>
        <w:t>R4-21</w:t>
      </w:r>
      <w:r w:rsidR="00B66033" w:rsidRPr="00B66033">
        <w:rPr>
          <w:rFonts w:hint="eastAsia"/>
          <w:b/>
          <w:noProof/>
          <w:sz w:val="24"/>
          <w:lang w:eastAsia="zh-CN"/>
        </w:rPr>
        <w:t>003</w:t>
      </w:r>
      <w:r w:rsidR="00F05897">
        <w:rPr>
          <w:rFonts w:hint="eastAsia"/>
          <w:b/>
          <w:noProof/>
          <w:sz w:val="24"/>
          <w:lang w:eastAsia="zh-CN"/>
        </w:rPr>
        <w:t>6</w:t>
      </w:r>
      <w:bookmarkStart w:id="2" w:name="_GoBack"/>
      <w:bookmarkEnd w:id="2"/>
      <w:r w:rsidR="00B66033" w:rsidRPr="00B66033">
        <w:rPr>
          <w:rFonts w:hint="eastAsia"/>
          <w:b/>
          <w:noProof/>
          <w:sz w:val="24"/>
          <w:lang w:eastAsia="zh-CN"/>
        </w:rPr>
        <w:t>6</w:t>
      </w:r>
    </w:p>
    <w:p w14:paraId="4F7DCD67" w14:textId="2CF93490" w:rsidR="001E41F3" w:rsidRPr="001023B9" w:rsidRDefault="00CC1732" w:rsidP="00DF6897">
      <w:pPr>
        <w:pStyle w:val="CRCoverPage"/>
        <w:tabs>
          <w:tab w:val="right" w:pos="9639"/>
        </w:tabs>
        <w:spacing w:after="0"/>
        <w:rPr>
          <w:b/>
          <w:noProof/>
          <w:color w:val="FF0000"/>
          <w:sz w:val="24"/>
        </w:rPr>
      </w:pPr>
      <w:r w:rsidRPr="00683FC9">
        <w:rPr>
          <w:b/>
          <w:noProof/>
          <w:sz w:val="24"/>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D100FA" w14:textId="77777777" w:rsidTr="00547111">
        <w:tc>
          <w:tcPr>
            <w:tcW w:w="9641" w:type="dxa"/>
            <w:gridSpan w:val="9"/>
            <w:tcBorders>
              <w:top w:val="single" w:sz="4" w:space="0" w:color="auto"/>
              <w:left w:val="single" w:sz="4" w:space="0" w:color="auto"/>
              <w:right w:val="single" w:sz="4" w:space="0" w:color="auto"/>
            </w:tcBorders>
          </w:tcPr>
          <w:p w14:paraId="283DB83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59999BB8" w14:textId="77777777" w:rsidTr="00547111">
        <w:tc>
          <w:tcPr>
            <w:tcW w:w="9641" w:type="dxa"/>
            <w:gridSpan w:val="9"/>
            <w:tcBorders>
              <w:left w:val="single" w:sz="4" w:space="0" w:color="auto"/>
              <w:right w:val="single" w:sz="4" w:space="0" w:color="auto"/>
            </w:tcBorders>
          </w:tcPr>
          <w:p w14:paraId="071F5F59" w14:textId="77777777" w:rsidR="001E41F3" w:rsidRDefault="001E41F3">
            <w:pPr>
              <w:pStyle w:val="CRCoverPage"/>
              <w:spacing w:after="0"/>
              <w:jc w:val="center"/>
              <w:rPr>
                <w:noProof/>
              </w:rPr>
            </w:pPr>
            <w:r>
              <w:rPr>
                <w:b/>
                <w:noProof/>
                <w:sz w:val="32"/>
              </w:rPr>
              <w:t>CHANGE REQUEST</w:t>
            </w:r>
          </w:p>
        </w:tc>
      </w:tr>
      <w:tr w:rsidR="001E41F3" w14:paraId="5E863EA4" w14:textId="77777777" w:rsidTr="00547111">
        <w:tc>
          <w:tcPr>
            <w:tcW w:w="9641" w:type="dxa"/>
            <w:gridSpan w:val="9"/>
            <w:tcBorders>
              <w:left w:val="single" w:sz="4" w:space="0" w:color="auto"/>
              <w:right w:val="single" w:sz="4" w:space="0" w:color="auto"/>
            </w:tcBorders>
          </w:tcPr>
          <w:p w14:paraId="74F7B922" w14:textId="77777777" w:rsidR="001E41F3" w:rsidRDefault="001E41F3">
            <w:pPr>
              <w:pStyle w:val="CRCoverPage"/>
              <w:spacing w:after="0"/>
              <w:rPr>
                <w:noProof/>
                <w:sz w:val="8"/>
                <w:szCs w:val="8"/>
              </w:rPr>
            </w:pPr>
          </w:p>
        </w:tc>
      </w:tr>
      <w:tr w:rsidR="001E41F3" w14:paraId="3CA9DB6E" w14:textId="77777777" w:rsidTr="00547111">
        <w:tc>
          <w:tcPr>
            <w:tcW w:w="142" w:type="dxa"/>
            <w:tcBorders>
              <w:left w:val="single" w:sz="4" w:space="0" w:color="auto"/>
            </w:tcBorders>
          </w:tcPr>
          <w:p w14:paraId="5F1E0BFE" w14:textId="77777777" w:rsidR="001E41F3" w:rsidRDefault="001E41F3">
            <w:pPr>
              <w:pStyle w:val="CRCoverPage"/>
              <w:spacing w:after="0"/>
              <w:jc w:val="right"/>
              <w:rPr>
                <w:noProof/>
              </w:rPr>
            </w:pPr>
          </w:p>
        </w:tc>
        <w:tc>
          <w:tcPr>
            <w:tcW w:w="1559" w:type="dxa"/>
            <w:shd w:val="pct30" w:color="FFFF00" w:fill="auto"/>
          </w:tcPr>
          <w:p w14:paraId="1EBEF720" w14:textId="58D25BDC" w:rsidR="001E41F3" w:rsidRPr="00410371" w:rsidRDefault="00336E4E" w:rsidP="000E293D">
            <w:pPr>
              <w:pStyle w:val="CRCoverPage"/>
              <w:spacing w:after="0"/>
              <w:jc w:val="right"/>
              <w:rPr>
                <w:b/>
                <w:noProof/>
                <w:sz w:val="28"/>
                <w:lang w:eastAsia="zh-CN"/>
              </w:rPr>
            </w:pPr>
            <w:r>
              <w:fldChar w:fldCharType="begin"/>
            </w:r>
            <w:r>
              <w:instrText xml:space="preserve"> DOCPROPERTY  Spec#  \* MERGEFORMAT </w:instrText>
            </w:r>
            <w:r>
              <w:fldChar w:fldCharType="separate"/>
            </w:r>
            <w:r w:rsidR="000E293D">
              <w:rPr>
                <w:rFonts w:hint="eastAsia"/>
                <w:b/>
                <w:noProof/>
                <w:sz w:val="28"/>
                <w:lang w:eastAsia="zh-CN"/>
              </w:rPr>
              <w:t>38.174</w:t>
            </w:r>
            <w:r>
              <w:rPr>
                <w:b/>
                <w:noProof/>
                <w:sz w:val="28"/>
                <w:lang w:eastAsia="zh-CN"/>
              </w:rPr>
              <w:fldChar w:fldCharType="end"/>
            </w:r>
          </w:p>
        </w:tc>
        <w:tc>
          <w:tcPr>
            <w:tcW w:w="709" w:type="dxa"/>
          </w:tcPr>
          <w:p w14:paraId="1F1B5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E65732" w14:textId="4D2687FD" w:rsidR="001E41F3" w:rsidRPr="00410371" w:rsidRDefault="00336E4E" w:rsidP="000E293D">
            <w:pPr>
              <w:pStyle w:val="CRCoverPage"/>
              <w:spacing w:after="0"/>
              <w:rPr>
                <w:noProof/>
              </w:rPr>
            </w:pPr>
            <w:r>
              <w:fldChar w:fldCharType="begin"/>
            </w:r>
            <w:r>
              <w:instrText xml:space="preserve"> DOCPROPERTY  Cr#  \* MERGEFORMAT </w:instrText>
            </w:r>
            <w:r>
              <w:fldChar w:fldCharType="separate"/>
            </w:r>
            <w:r w:rsidR="000E293D">
              <w:rPr>
                <w:rFonts w:hint="eastAsia"/>
                <w:b/>
                <w:noProof/>
                <w:sz w:val="28"/>
                <w:lang w:eastAsia="zh-CN"/>
              </w:rPr>
              <w:t>DraftCR</w:t>
            </w:r>
            <w:r>
              <w:rPr>
                <w:b/>
                <w:noProof/>
                <w:sz w:val="28"/>
                <w:lang w:eastAsia="zh-CN"/>
              </w:rPr>
              <w:fldChar w:fldCharType="end"/>
            </w:r>
          </w:p>
        </w:tc>
        <w:tc>
          <w:tcPr>
            <w:tcW w:w="709" w:type="dxa"/>
          </w:tcPr>
          <w:p w14:paraId="7DAC07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989C73" w14:textId="6492AF81" w:rsidR="001E41F3" w:rsidRPr="00410371" w:rsidRDefault="000E293D" w:rsidP="00E13F3D">
            <w:pPr>
              <w:pStyle w:val="CRCoverPage"/>
              <w:spacing w:after="0"/>
              <w:jc w:val="center"/>
              <w:rPr>
                <w:b/>
                <w:noProof/>
                <w:lang w:eastAsia="zh-CN"/>
              </w:rPr>
            </w:pPr>
            <w:r>
              <w:rPr>
                <w:rFonts w:hint="eastAsia"/>
                <w:b/>
                <w:noProof/>
                <w:lang w:eastAsia="zh-CN"/>
              </w:rPr>
              <w:t>-</w:t>
            </w:r>
          </w:p>
        </w:tc>
        <w:tc>
          <w:tcPr>
            <w:tcW w:w="2410" w:type="dxa"/>
          </w:tcPr>
          <w:p w14:paraId="38B6D0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6202B9" w14:textId="2A862D60" w:rsidR="001E41F3" w:rsidRPr="00DF6897" w:rsidRDefault="00DF6897" w:rsidP="00CC1732">
            <w:pPr>
              <w:pStyle w:val="CRCoverPage"/>
              <w:spacing w:after="0"/>
              <w:jc w:val="center"/>
              <w:rPr>
                <w:noProof/>
                <w:sz w:val="28"/>
                <w:szCs w:val="28"/>
                <w:lang w:eastAsia="zh-CN"/>
              </w:rPr>
            </w:pPr>
            <w:r w:rsidRPr="00CC1732">
              <w:rPr>
                <w:rFonts w:hint="eastAsia"/>
                <w:sz w:val="28"/>
                <w:szCs w:val="28"/>
                <w:lang w:eastAsia="zh-CN"/>
              </w:rPr>
              <w:t>16.</w:t>
            </w:r>
            <w:r w:rsidR="00CC1732" w:rsidRPr="00CC1732">
              <w:rPr>
                <w:rFonts w:hint="eastAsia"/>
                <w:sz w:val="28"/>
                <w:szCs w:val="28"/>
                <w:lang w:eastAsia="zh-CN"/>
              </w:rPr>
              <w:t>1</w:t>
            </w:r>
            <w:r w:rsidRPr="00CC1732">
              <w:rPr>
                <w:rFonts w:hint="eastAsia"/>
                <w:sz w:val="28"/>
                <w:szCs w:val="28"/>
                <w:lang w:eastAsia="zh-CN"/>
              </w:rPr>
              <w:t>.0</w:t>
            </w:r>
          </w:p>
        </w:tc>
        <w:tc>
          <w:tcPr>
            <w:tcW w:w="143" w:type="dxa"/>
            <w:tcBorders>
              <w:right w:val="single" w:sz="4" w:space="0" w:color="auto"/>
            </w:tcBorders>
          </w:tcPr>
          <w:p w14:paraId="430F4A80" w14:textId="77777777" w:rsidR="001E41F3" w:rsidRDefault="001E41F3">
            <w:pPr>
              <w:pStyle w:val="CRCoverPage"/>
              <w:spacing w:after="0"/>
              <w:rPr>
                <w:noProof/>
              </w:rPr>
            </w:pPr>
          </w:p>
        </w:tc>
      </w:tr>
      <w:tr w:rsidR="001E41F3" w14:paraId="3A6C75F1" w14:textId="77777777" w:rsidTr="00547111">
        <w:tc>
          <w:tcPr>
            <w:tcW w:w="9641" w:type="dxa"/>
            <w:gridSpan w:val="9"/>
            <w:tcBorders>
              <w:left w:val="single" w:sz="4" w:space="0" w:color="auto"/>
              <w:right w:val="single" w:sz="4" w:space="0" w:color="auto"/>
            </w:tcBorders>
          </w:tcPr>
          <w:p w14:paraId="5B53D703" w14:textId="77777777" w:rsidR="001E41F3" w:rsidRDefault="001E41F3">
            <w:pPr>
              <w:pStyle w:val="CRCoverPage"/>
              <w:spacing w:after="0"/>
              <w:rPr>
                <w:noProof/>
              </w:rPr>
            </w:pPr>
          </w:p>
        </w:tc>
      </w:tr>
      <w:tr w:rsidR="001E41F3" w14:paraId="7BAE364B" w14:textId="77777777" w:rsidTr="00547111">
        <w:tc>
          <w:tcPr>
            <w:tcW w:w="9641" w:type="dxa"/>
            <w:gridSpan w:val="9"/>
            <w:tcBorders>
              <w:top w:val="single" w:sz="4" w:space="0" w:color="auto"/>
            </w:tcBorders>
          </w:tcPr>
          <w:p w14:paraId="6DF56E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CE33C15" w14:textId="77777777" w:rsidTr="00547111">
        <w:tc>
          <w:tcPr>
            <w:tcW w:w="9641" w:type="dxa"/>
            <w:gridSpan w:val="9"/>
          </w:tcPr>
          <w:p w14:paraId="6565C92A" w14:textId="77777777" w:rsidR="001E41F3" w:rsidRDefault="001E41F3">
            <w:pPr>
              <w:pStyle w:val="CRCoverPage"/>
              <w:spacing w:after="0"/>
              <w:rPr>
                <w:noProof/>
                <w:sz w:val="8"/>
                <w:szCs w:val="8"/>
              </w:rPr>
            </w:pPr>
          </w:p>
        </w:tc>
      </w:tr>
    </w:tbl>
    <w:p w14:paraId="0484B3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89477A" w14:textId="77777777" w:rsidTr="00A7671C">
        <w:tc>
          <w:tcPr>
            <w:tcW w:w="2835" w:type="dxa"/>
          </w:tcPr>
          <w:p w14:paraId="71EF55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A6C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23A4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7103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A799C2" w14:textId="77777777" w:rsidR="00F25D98" w:rsidRDefault="00F25D98" w:rsidP="001E41F3">
            <w:pPr>
              <w:pStyle w:val="CRCoverPage"/>
              <w:spacing w:after="0"/>
              <w:jc w:val="center"/>
              <w:rPr>
                <w:b/>
                <w:caps/>
                <w:noProof/>
              </w:rPr>
            </w:pPr>
          </w:p>
        </w:tc>
        <w:tc>
          <w:tcPr>
            <w:tcW w:w="2126" w:type="dxa"/>
          </w:tcPr>
          <w:p w14:paraId="6EC276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38A57F" w14:textId="77777777" w:rsidR="00F25D98" w:rsidRDefault="00DF689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931D6D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0D0BC4" w14:textId="77777777" w:rsidR="00F25D98" w:rsidRDefault="00F25D98" w:rsidP="001E41F3">
            <w:pPr>
              <w:pStyle w:val="CRCoverPage"/>
              <w:spacing w:after="0"/>
              <w:jc w:val="center"/>
              <w:rPr>
                <w:b/>
                <w:bCs/>
                <w:caps/>
                <w:noProof/>
              </w:rPr>
            </w:pPr>
          </w:p>
        </w:tc>
      </w:tr>
    </w:tbl>
    <w:p w14:paraId="4887F5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1D7596" w14:textId="77777777" w:rsidTr="00547111">
        <w:tc>
          <w:tcPr>
            <w:tcW w:w="9640" w:type="dxa"/>
            <w:gridSpan w:val="11"/>
          </w:tcPr>
          <w:p w14:paraId="22CFE1FD" w14:textId="77777777" w:rsidR="001E41F3" w:rsidRDefault="001E41F3">
            <w:pPr>
              <w:pStyle w:val="CRCoverPage"/>
              <w:spacing w:after="0"/>
              <w:rPr>
                <w:noProof/>
                <w:sz w:val="8"/>
                <w:szCs w:val="8"/>
              </w:rPr>
            </w:pPr>
          </w:p>
        </w:tc>
      </w:tr>
      <w:tr w:rsidR="001E41F3" w14:paraId="222C1124" w14:textId="77777777" w:rsidTr="00547111">
        <w:tc>
          <w:tcPr>
            <w:tcW w:w="1843" w:type="dxa"/>
            <w:tcBorders>
              <w:top w:val="single" w:sz="4" w:space="0" w:color="auto"/>
              <w:left w:val="single" w:sz="4" w:space="0" w:color="auto"/>
            </w:tcBorders>
          </w:tcPr>
          <w:p w14:paraId="3134CA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50C1EA" w14:textId="28AD489F" w:rsidR="001E41F3" w:rsidRDefault="00A516AE">
            <w:pPr>
              <w:pStyle w:val="CRCoverPage"/>
              <w:spacing w:after="0"/>
              <w:ind w:left="100"/>
              <w:rPr>
                <w:noProof/>
              </w:rPr>
            </w:pPr>
            <w:r w:rsidRPr="00A516AE">
              <w:rPr>
                <w:lang w:eastAsia="zh-CN"/>
              </w:rPr>
              <w:t xml:space="preserve">Draft CR for </w:t>
            </w:r>
            <w:proofErr w:type="spellStart"/>
            <w:r w:rsidRPr="00A516AE">
              <w:rPr>
                <w:lang w:eastAsia="zh-CN"/>
              </w:rPr>
              <w:t>TS</w:t>
            </w:r>
            <w:proofErr w:type="spellEnd"/>
            <w:r w:rsidRPr="00A516AE">
              <w:rPr>
                <w:lang w:eastAsia="zh-CN"/>
              </w:rPr>
              <w:t xml:space="preserve"> 38.174: </w:t>
            </w:r>
            <w:proofErr w:type="spellStart"/>
            <w:r w:rsidRPr="00A516AE">
              <w:rPr>
                <w:lang w:eastAsia="zh-CN"/>
              </w:rPr>
              <w:t>IAB</w:t>
            </w:r>
            <w:proofErr w:type="spellEnd"/>
            <w:r w:rsidRPr="00A516AE">
              <w:rPr>
                <w:lang w:eastAsia="zh-CN"/>
              </w:rPr>
              <w:t xml:space="preserve">-MT </w:t>
            </w:r>
            <w:proofErr w:type="spellStart"/>
            <w:r w:rsidRPr="00A516AE">
              <w:rPr>
                <w:lang w:eastAsia="zh-CN"/>
              </w:rPr>
              <w:t>EVM</w:t>
            </w:r>
            <w:proofErr w:type="spellEnd"/>
            <w:r w:rsidRPr="00A516AE">
              <w:rPr>
                <w:lang w:eastAsia="zh-CN"/>
              </w:rPr>
              <w:t xml:space="preserve"> measurement</w:t>
            </w:r>
          </w:p>
        </w:tc>
      </w:tr>
      <w:tr w:rsidR="001E41F3" w14:paraId="23FCC3FC" w14:textId="77777777" w:rsidTr="00547111">
        <w:tc>
          <w:tcPr>
            <w:tcW w:w="1843" w:type="dxa"/>
            <w:tcBorders>
              <w:left w:val="single" w:sz="4" w:space="0" w:color="auto"/>
            </w:tcBorders>
          </w:tcPr>
          <w:p w14:paraId="0F9A517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35B2" w14:textId="77777777" w:rsidR="001E41F3" w:rsidRDefault="001E41F3">
            <w:pPr>
              <w:pStyle w:val="CRCoverPage"/>
              <w:spacing w:after="0"/>
              <w:rPr>
                <w:noProof/>
                <w:sz w:val="8"/>
                <w:szCs w:val="8"/>
              </w:rPr>
            </w:pPr>
          </w:p>
        </w:tc>
      </w:tr>
      <w:tr w:rsidR="001E41F3" w14:paraId="664A2F96" w14:textId="77777777" w:rsidTr="00547111">
        <w:tc>
          <w:tcPr>
            <w:tcW w:w="1843" w:type="dxa"/>
            <w:tcBorders>
              <w:left w:val="single" w:sz="4" w:space="0" w:color="auto"/>
            </w:tcBorders>
          </w:tcPr>
          <w:p w14:paraId="32F757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8FD4C" w14:textId="77777777" w:rsidR="001E41F3" w:rsidRDefault="00DF6897">
            <w:pPr>
              <w:pStyle w:val="CRCoverPage"/>
              <w:spacing w:after="0"/>
              <w:ind w:left="100"/>
              <w:rPr>
                <w:noProof/>
                <w:lang w:eastAsia="zh-CN"/>
              </w:rPr>
            </w:pPr>
            <w:r>
              <w:rPr>
                <w:rFonts w:hint="eastAsia"/>
                <w:lang w:eastAsia="zh-CN"/>
              </w:rPr>
              <w:t>CATT</w:t>
            </w:r>
          </w:p>
        </w:tc>
      </w:tr>
      <w:tr w:rsidR="001E41F3" w14:paraId="6AD10C95" w14:textId="77777777" w:rsidTr="00547111">
        <w:tc>
          <w:tcPr>
            <w:tcW w:w="1843" w:type="dxa"/>
            <w:tcBorders>
              <w:left w:val="single" w:sz="4" w:space="0" w:color="auto"/>
            </w:tcBorders>
          </w:tcPr>
          <w:p w14:paraId="47108B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CB1AD3" w14:textId="77777777" w:rsidR="001E41F3" w:rsidRDefault="00DF6897" w:rsidP="00547111">
            <w:pPr>
              <w:pStyle w:val="CRCoverPage"/>
              <w:spacing w:after="0"/>
              <w:ind w:left="100"/>
              <w:rPr>
                <w:noProof/>
                <w:lang w:eastAsia="zh-CN"/>
              </w:rPr>
            </w:pPr>
            <w:r>
              <w:rPr>
                <w:rFonts w:hint="eastAsia"/>
                <w:lang w:eastAsia="zh-CN"/>
              </w:rPr>
              <w:t>R4</w:t>
            </w:r>
          </w:p>
        </w:tc>
      </w:tr>
      <w:tr w:rsidR="001E41F3" w14:paraId="2DF3AC44" w14:textId="77777777" w:rsidTr="00547111">
        <w:tc>
          <w:tcPr>
            <w:tcW w:w="1843" w:type="dxa"/>
            <w:tcBorders>
              <w:left w:val="single" w:sz="4" w:space="0" w:color="auto"/>
            </w:tcBorders>
          </w:tcPr>
          <w:p w14:paraId="70DC9A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23E421" w14:textId="77777777" w:rsidR="001E41F3" w:rsidRDefault="001E41F3">
            <w:pPr>
              <w:pStyle w:val="CRCoverPage"/>
              <w:spacing w:after="0"/>
              <w:rPr>
                <w:noProof/>
                <w:sz w:val="8"/>
                <w:szCs w:val="8"/>
              </w:rPr>
            </w:pPr>
          </w:p>
        </w:tc>
      </w:tr>
      <w:tr w:rsidR="001E41F3" w14:paraId="665ECDCA" w14:textId="77777777" w:rsidTr="00547111">
        <w:tc>
          <w:tcPr>
            <w:tcW w:w="1843" w:type="dxa"/>
            <w:tcBorders>
              <w:left w:val="single" w:sz="4" w:space="0" w:color="auto"/>
            </w:tcBorders>
          </w:tcPr>
          <w:p w14:paraId="782484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F1382E" w14:textId="77777777" w:rsidR="001E41F3" w:rsidRPr="00DF6897" w:rsidRDefault="00DF6897">
            <w:pPr>
              <w:pStyle w:val="CRCoverPage"/>
              <w:spacing w:after="0"/>
              <w:ind w:left="100"/>
              <w:rPr>
                <w:noProof/>
              </w:rPr>
            </w:pPr>
            <w:proofErr w:type="spellStart"/>
            <w:r w:rsidRPr="00DF6897">
              <w:rPr>
                <w:rFonts w:cs="Arial"/>
                <w:lang w:eastAsia="ja-JP"/>
              </w:rPr>
              <w:t>NR_IAB</w:t>
            </w:r>
            <w:proofErr w:type="spellEnd"/>
            <w:r w:rsidRPr="00DF6897">
              <w:rPr>
                <w:rFonts w:cs="Arial"/>
                <w:lang w:eastAsia="ja-JP"/>
              </w:rPr>
              <w:t>-Core</w:t>
            </w:r>
          </w:p>
        </w:tc>
        <w:tc>
          <w:tcPr>
            <w:tcW w:w="567" w:type="dxa"/>
            <w:tcBorders>
              <w:left w:val="nil"/>
            </w:tcBorders>
          </w:tcPr>
          <w:p w14:paraId="6004FC79" w14:textId="77777777" w:rsidR="001E41F3" w:rsidRDefault="001E41F3">
            <w:pPr>
              <w:pStyle w:val="CRCoverPage"/>
              <w:spacing w:after="0"/>
              <w:ind w:right="100"/>
              <w:rPr>
                <w:noProof/>
              </w:rPr>
            </w:pPr>
          </w:p>
        </w:tc>
        <w:tc>
          <w:tcPr>
            <w:tcW w:w="1417" w:type="dxa"/>
            <w:gridSpan w:val="3"/>
            <w:tcBorders>
              <w:left w:val="nil"/>
            </w:tcBorders>
          </w:tcPr>
          <w:p w14:paraId="3A569D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F468A2" w14:textId="7F2EAF33" w:rsidR="001E41F3" w:rsidRDefault="00DF6897" w:rsidP="003307FA">
            <w:pPr>
              <w:pStyle w:val="CRCoverPage"/>
              <w:spacing w:after="0"/>
              <w:ind w:left="100"/>
              <w:rPr>
                <w:noProof/>
                <w:lang w:eastAsia="zh-CN"/>
              </w:rPr>
            </w:pPr>
            <w:r>
              <w:rPr>
                <w:rFonts w:hint="eastAsia"/>
                <w:lang w:eastAsia="zh-CN"/>
              </w:rPr>
              <w:t>2020-1</w:t>
            </w:r>
            <w:r w:rsidR="003307FA">
              <w:rPr>
                <w:rFonts w:hint="eastAsia"/>
                <w:lang w:eastAsia="zh-CN"/>
              </w:rPr>
              <w:t>2</w:t>
            </w:r>
            <w:r>
              <w:rPr>
                <w:rFonts w:hint="eastAsia"/>
                <w:lang w:eastAsia="zh-CN"/>
              </w:rPr>
              <w:t>-1</w:t>
            </w:r>
            <w:r w:rsidR="003307FA">
              <w:rPr>
                <w:rFonts w:hint="eastAsia"/>
                <w:lang w:eastAsia="zh-CN"/>
              </w:rPr>
              <w:t>5</w:t>
            </w:r>
          </w:p>
        </w:tc>
      </w:tr>
      <w:tr w:rsidR="001E41F3" w14:paraId="1E031A15" w14:textId="77777777" w:rsidTr="00547111">
        <w:tc>
          <w:tcPr>
            <w:tcW w:w="1843" w:type="dxa"/>
            <w:tcBorders>
              <w:left w:val="single" w:sz="4" w:space="0" w:color="auto"/>
            </w:tcBorders>
          </w:tcPr>
          <w:p w14:paraId="5E09AE66" w14:textId="77777777" w:rsidR="001E41F3" w:rsidRDefault="001E41F3">
            <w:pPr>
              <w:pStyle w:val="CRCoverPage"/>
              <w:spacing w:after="0"/>
              <w:rPr>
                <w:b/>
                <w:i/>
                <w:noProof/>
                <w:sz w:val="8"/>
                <w:szCs w:val="8"/>
              </w:rPr>
            </w:pPr>
          </w:p>
        </w:tc>
        <w:tc>
          <w:tcPr>
            <w:tcW w:w="1986" w:type="dxa"/>
            <w:gridSpan w:val="4"/>
          </w:tcPr>
          <w:p w14:paraId="34746E19" w14:textId="77777777" w:rsidR="001E41F3" w:rsidRDefault="001E41F3">
            <w:pPr>
              <w:pStyle w:val="CRCoverPage"/>
              <w:spacing w:after="0"/>
              <w:rPr>
                <w:noProof/>
                <w:sz w:val="8"/>
                <w:szCs w:val="8"/>
              </w:rPr>
            </w:pPr>
          </w:p>
        </w:tc>
        <w:tc>
          <w:tcPr>
            <w:tcW w:w="2267" w:type="dxa"/>
            <w:gridSpan w:val="2"/>
          </w:tcPr>
          <w:p w14:paraId="71B09643" w14:textId="77777777" w:rsidR="001E41F3" w:rsidRDefault="001E41F3">
            <w:pPr>
              <w:pStyle w:val="CRCoverPage"/>
              <w:spacing w:after="0"/>
              <w:rPr>
                <w:noProof/>
                <w:sz w:val="8"/>
                <w:szCs w:val="8"/>
              </w:rPr>
            </w:pPr>
          </w:p>
        </w:tc>
        <w:tc>
          <w:tcPr>
            <w:tcW w:w="1417" w:type="dxa"/>
            <w:gridSpan w:val="3"/>
          </w:tcPr>
          <w:p w14:paraId="1E8178BC" w14:textId="77777777" w:rsidR="001E41F3" w:rsidRDefault="001E41F3">
            <w:pPr>
              <w:pStyle w:val="CRCoverPage"/>
              <w:spacing w:after="0"/>
              <w:rPr>
                <w:noProof/>
                <w:sz w:val="8"/>
                <w:szCs w:val="8"/>
              </w:rPr>
            </w:pPr>
          </w:p>
        </w:tc>
        <w:tc>
          <w:tcPr>
            <w:tcW w:w="2127" w:type="dxa"/>
            <w:tcBorders>
              <w:right w:val="single" w:sz="4" w:space="0" w:color="auto"/>
            </w:tcBorders>
          </w:tcPr>
          <w:p w14:paraId="68018974" w14:textId="77777777" w:rsidR="001E41F3" w:rsidRDefault="001E41F3">
            <w:pPr>
              <w:pStyle w:val="CRCoverPage"/>
              <w:spacing w:after="0"/>
              <w:rPr>
                <w:noProof/>
                <w:sz w:val="8"/>
                <w:szCs w:val="8"/>
              </w:rPr>
            </w:pPr>
          </w:p>
        </w:tc>
      </w:tr>
      <w:tr w:rsidR="001E41F3" w14:paraId="21788481" w14:textId="77777777" w:rsidTr="00547111">
        <w:trPr>
          <w:cantSplit/>
        </w:trPr>
        <w:tc>
          <w:tcPr>
            <w:tcW w:w="1843" w:type="dxa"/>
            <w:tcBorders>
              <w:left w:val="single" w:sz="4" w:space="0" w:color="auto"/>
            </w:tcBorders>
          </w:tcPr>
          <w:p w14:paraId="780C63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533253" w14:textId="77777777" w:rsidR="001E41F3" w:rsidRDefault="00DF689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28BE4C6E" w14:textId="77777777" w:rsidR="001E41F3" w:rsidRDefault="001E41F3">
            <w:pPr>
              <w:pStyle w:val="CRCoverPage"/>
              <w:spacing w:after="0"/>
              <w:rPr>
                <w:noProof/>
              </w:rPr>
            </w:pPr>
          </w:p>
        </w:tc>
        <w:tc>
          <w:tcPr>
            <w:tcW w:w="1417" w:type="dxa"/>
            <w:gridSpan w:val="3"/>
            <w:tcBorders>
              <w:left w:val="nil"/>
            </w:tcBorders>
          </w:tcPr>
          <w:p w14:paraId="2786ED3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47BF08" w14:textId="77777777" w:rsidR="001E41F3" w:rsidRDefault="00DF6897">
            <w:pPr>
              <w:pStyle w:val="CRCoverPage"/>
              <w:spacing w:after="0"/>
              <w:ind w:left="100"/>
              <w:rPr>
                <w:noProof/>
              </w:rPr>
            </w:pPr>
            <w:r>
              <w:rPr>
                <w:i/>
                <w:noProof/>
                <w:sz w:val="18"/>
              </w:rPr>
              <w:t>Rel-16</w:t>
            </w:r>
          </w:p>
        </w:tc>
      </w:tr>
      <w:tr w:rsidR="001E41F3" w14:paraId="1566F1C9" w14:textId="77777777" w:rsidTr="00547111">
        <w:tc>
          <w:tcPr>
            <w:tcW w:w="1843" w:type="dxa"/>
            <w:tcBorders>
              <w:left w:val="single" w:sz="4" w:space="0" w:color="auto"/>
              <w:bottom w:val="single" w:sz="4" w:space="0" w:color="auto"/>
            </w:tcBorders>
          </w:tcPr>
          <w:p w14:paraId="2780003D" w14:textId="77777777" w:rsidR="001E41F3" w:rsidRDefault="001E41F3">
            <w:pPr>
              <w:pStyle w:val="CRCoverPage"/>
              <w:spacing w:after="0"/>
              <w:rPr>
                <w:b/>
                <w:i/>
                <w:noProof/>
              </w:rPr>
            </w:pPr>
          </w:p>
        </w:tc>
        <w:tc>
          <w:tcPr>
            <w:tcW w:w="4677" w:type="dxa"/>
            <w:gridSpan w:val="8"/>
            <w:tcBorders>
              <w:bottom w:val="single" w:sz="4" w:space="0" w:color="auto"/>
            </w:tcBorders>
          </w:tcPr>
          <w:p w14:paraId="7495E0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D46A7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066BE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69EB0E9" w14:textId="77777777" w:rsidTr="00547111">
        <w:tc>
          <w:tcPr>
            <w:tcW w:w="1843" w:type="dxa"/>
          </w:tcPr>
          <w:p w14:paraId="29567693" w14:textId="77777777" w:rsidR="001E41F3" w:rsidRDefault="001E41F3">
            <w:pPr>
              <w:pStyle w:val="CRCoverPage"/>
              <w:spacing w:after="0"/>
              <w:rPr>
                <w:b/>
                <w:i/>
                <w:noProof/>
                <w:sz w:val="8"/>
                <w:szCs w:val="8"/>
              </w:rPr>
            </w:pPr>
          </w:p>
        </w:tc>
        <w:tc>
          <w:tcPr>
            <w:tcW w:w="7797" w:type="dxa"/>
            <w:gridSpan w:val="10"/>
          </w:tcPr>
          <w:p w14:paraId="750FB4F9" w14:textId="77777777" w:rsidR="001E41F3" w:rsidRDefault="001E41F3">
            <w:pPr>
              <w:pStyle w:val="CRCoverPage"/>
              <w:spacing w:after="0"/>
              <w:rPr>
                <w:noProof/>
                <w:sz w:val="8"/>
                <w:szCs w:val="8"/>
              </w:rPr>
            </w:pPr>
          </w:p>
        </w:tc>
      </w:tr>
      <w:tr w:rsidR="001E41F3" w14:paraId="41176A86" w14:textId="77777777" w:rsidTr="00547111">
        <w:tc>
          <w:tcPr>
            <w:tcW w:w="2694" w:type="dxa"/>
            <w:gridSpan w:val="2"/>
            <w:tcBorders>
              <w:top w:val="single" w:sz="4" w:space="0" w:color="auto"/>
              <w:left w:val="single" w:sz="4" w:space="0" w:color="auto"/>
            </w:tcBorders>
          </w:tcPr>
          <w:p w14:paraId="40F5CF9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B2B6D5" w14:textId="77777777" w:rsidR="000939FC" w:rsidRDefault="003307FA" w:rsidP="00B66033">
            <w:pPr>
              <w:pStyle w:val="CRCoverPage"/>
              <w:numPr>
                <w:ilvl w:val="0"/>
                <w:numId w:val="12"/>
              </w:numPr>
              <w:spacing w:after="0"/>
              <w:rPr>
                <w:noProof/>
                <w:lang w:eastAsia="zh-CN"/>
              </w:rPr>
            </w:pPr>
            <w:r>
              <w:rPr>
                <w:rFonts w:hint="eastAsia"/>
                <w:noProof/>
                <w:lang w:eastAsia="zh-CN"/>
              </w:rPr>
              <w:t>The EVM measurement process</w:t>
            </w:r>
            <w:r w:rsidR="00817324">
              <w:rPr>
                <w:rFonts w:hint="eastAsia"/>
                <w:noProof/>
                <w:lang w:eastAsia="zh-CN"/>
              </w:rPr>
              <w:t>es</w:t>
            </w:r>
            <w:r>
              <w:rPr>
                <w:rFonts w:hint="eastAsia"/>
                <w:noProof/>
                <w:lang w:eastAsia="zh-CN"/>
              </w:rPr>
              <w:t xml:space="preserve"> for FR1 and FR2 are not defined.</w:t>
            </w:r>
          </w:p>
          <w:p w14:paraId="312A5BFB" w14:textId="2F89590F" w:rsidR="00B66033" w:rsidRDefault="00B66033" w:rsidP="00B66033">
            <w:pPr>
              <w:pStyle w:val="CRCoverPage"/>
              <w:numPr>
                <w:ilvl w:val="0"/>
                <w:numId w:val="12"/>
              </w:numPr>
              <w:spacing w:after="0"/>
              <w:rPr>
                <w:noProof/>
                <w:lang w:eastAsia="zh-CN"/>
              </w:rPr>
            </w:pPr>
            <w:r>
              <w:rPr>
                <w:rFonts w:hint="eastAsia"/>
                <w:noProof/>
                <w:lang w:eastAsia="zh-CN"/>
              </w:rPr>
              <w:t>Some editorial mistakes in Annex B and C.</w:t>
            </w:r>
          </w:p>
        </w:tc>
      </w:tr>
      <w:tr w:rsidR="001E41F3" w14:paraId="00E28F4E" w14:textId="77777777" w:rsidTr="00547111">
        <w:tc>
          <w:tcPr>
            <w:tcW w:w="2694" w:type="dxa"/>
            <w:gridSpan w:val="2"/>
            <w:tcBorders>
              <w:left w:val="single" w:sz="4" w:space="0" w:color="auto"/>
            </w:tcBorders>
          </w:tcPr>
          <w:p w14:paraId="3A5E75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C767B6" w14:textId="77777777" w:rsidR="001E41F3" w:rsidRDefault="001E41F3">
            <w:pPr>
              <w:pStyle w:val="CRCoverPage"/>
              <w:spacing w:after="0"/>
              <w:rPr>
                <w:noProof/>
                <w:sz w:val="8"/>
                <w:szCs w:val="8"/>
              </w:rPr>
            </w:pPr>
          </w:p>
        </w:tc>
      </w:tr>
      <w:tr w:rsidR="001E41F3" w14:paraId="1A6291A6" w14:textId="77777777" w:rsidTr="00547111">
        <w:tc>
          <w:tcPr>
            <w:tcW w:w="2694" w:type="dxa"/>
            <w:gridSpan w:val="2"/>
            <w:tcBorders>
              <w:left w:val="single" w:sz="4" w:space="0" w:color="auto"/>
            </w:tcBorders>
          </w:tcPr>
          <w:p w14:paraId="0EA063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8B9FF" w14:textId="77777777" w:rsidR="000939FC" w:rsidRDefault="00817324" w:rsidP="00B66033">
            <w:pPr>
              <w:pStyle w:val="CRCoverPage"/>
              <w:numPr>
                <w:ilvl w:val="0"/>
                <w:numId w:val="11"/>
              </w:numPr>
              <w:spacing w:after="0"/>
              <w:rPr>
                <w:noProof/>
                <w:lang w:eastAsia="zh-CN"/>
              </w:rPr>
            </w:pPr>
            <w:r>
              <w:rPr>
                <w:rFonts w:hint="eastAsia"/>
                <w:noProof/>
                <w:lang w:eastAsia="zh-CN"/>
              </w:rPr>
              <w:t>Add the EVM measurement processes for FR1 and FR2.</w:t>
            </w:r>
          </w:p>
          <w:p w14:paraId="3A0985E6" w14:textId="5EB4319E" w:rsidR="00006108" w:rsidRDefault="00006108" w:rsidP="00B66033">
            <w:pPr>
              <w:pStyle w:val="CRCoverPage"/>
              <w:numPr>
                <w:ilvl w:val="0"/>
                <w:numId w:val="11"/>
              </w:numPr>
              <w:spacing w:after="0"/>
              <w:rPr>
                <w:noProof/>
                <w:lang w:eastAsia="zh-CN"/>
              </w:rPr>
            </w:pPr>
            <w:r>
              <w:rPr>
                <w:rFonts w:hint="eastAsia"/>
                <w:noProof/>
                <w:lang w:eastAsia="zh-CN"/>
              </w:rPr>
              <w:t>Correct the editorial mistakes.</w:t>
            </w:r>
          </w:p>
        </w:tc>
      </w:tr>
      <w:tr w:rsidR="001E41F3" w14:paraId="143B7F34" w14:textId="77777777" w:rsidTr="00547111">
        <w:tc>
          <w:tcPr>
            <w:tcW w:w="2694" w:type="dxa"/>
            <w:gridSpan w:val="2"/>
            <w:tcBorders>
              <w:left w:val="single" w:sz="4" w:space="0" w:color="auto"/>
            </w:tcBorders>
          </w:tcPr>
          <w:p w14:paraId="527A5B4E" w14:textId="0CB2811F" w:rsidR="001E41F3" w:rsidRDefault="001E41F3">
            <w:pPr>
              <w:pStyle w:val="CRCoverPage"/>
              <w:spacing w:after="0"/>
              <w:rPr>
                <w:b/>
                <w:i/>
                <w:noProof/>
                <w:sz w:val="8"/>
                <w:szCs w:val="8"/>
              </w:rPr>
            </w:pPr>
          </w:p>
        </w:tc>
        <w:tc>
          <w:tcPr>
            <w:tcW w:w="6946" w:type="dxa"/>
            <w:gridSpan w:val="9"/>
            <w:tcBorders>
              <w:right w:val="single" w:sz="4" w:space="0" w:color="auto"/>
            </w:tcBorders>
          </w:tcPr>
          <w:p w14:paraId="3B0D9C8C" w14:textId="77777777" w:rsidR="001E41F3" w:rsidRPr="000939FC" w:rsidRDefault="001E41F3">
            <w:pPr>
              <w:pStyle w:val="CRCoverPage"/>
              <w:spacing w:after="0"/>
              <w:rPr>
                <w:noProof/>
                <w:sz w:val="8"/>
                <w:szCs w:val="8"/>
              </w:rPr>
            </w:pPr>
          </w:p>
        </w:tc>
      </w:tr>
      <w:tr w:rsidR="001E41F3" w14:paraId="6D75530A" w14:textId="77777777" w:rsidTr="00547111">
        <w:tc>
          <w:tcPr>
            <w:tcW w:w="2694" w:type="dxa"/>
            <w:gridSpan w:val="2"/>
            <w:tcBorders>
              <w:left w:val="single" w:sz="4" w:space="0" w:color="auto"/>
              <w:bottom w:val="single" w:sz="4" w:space="0" w:color="auto"/>
            </w:tcBorders>
          </w:tcPr>
          <w:p w14:paraId="498BA74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9D7A9B" w14:textId="709FC83C" w:rsidR="001E41F3" w:rsidRDefault="00817324" w:rsidP="00107DC1">
            <w:pPr>
              <w:pStyle w:val="CRCoverPage"/>
              <w:spacing w:after="0"/>
              <w:rPr>
                <w:noProof/>
                <w:lang w:eastAsia="zh-CN"/>
              </w:rPr>
            </w:pPr>
            <w:r>
              <w:rPr>
                <w:rFonts w:hint="eastAsia"/>
                <w:noProof/>
                <w:lang w:eastAsia="zh-CN"/>
              </w:rPr>
              <w:t xml:space="preserve">EVM </w:t>
            </w:r>
            <w:r w:rsidR="00107DC1">
              <w:rPr>
                <w:rFonts w:hint="eastAsia"/>
                <w:noProof/>
                <w:lang w:eastAsia="zh-CN"/>
              </w:rPr>
              <w:t>meausurement doesn</w:t>
            </w:r>
            <w:r w:rsidR="00107DC1">
              <w:rPr>
                <w:noProof/>
                <w:lang w:eastAsia="zh-CN"/>
              </w:rPr>
              <w:t>’</w:t>
            </w:r>
            <w:r w:rsidR="00107DC1">
              <w:rPr>
                <w:rFonts w:hint="eastAsia"/>
                <w:noProof/>
                <w:lang w:eastAsia="zh-CN"/>
              </w:rPr>
              <w:t>t have guidelines.</w:t>
            </w:r>
          </w:p>
        </w:tc>
      </w:tr>
      <w:tr w:rsidR="001E41F3" w14:paraId="6196E681" w14:textId="77777777" w:rsidTr="00547111">
        <w:tc>
          <w:tcPr>
            <w:tcW w:w="2694" w:type="dxa"/>
            <w:gridSpan w:val="2"/>
          </w:tcPr>
          <w:p w14:paraId="48FF9274" w14:textId="77777777" w:rsidR="001E41F3" w:rsidRDefault="001E41F3">
            <w:pPr>
              <w:pStyle w:val="CRCoverPage"/>
              <w:spacing w:after="0"/>
              <w:rPr>
                <w:b/>
                <w:i/>
                <w:noProof/>
                <w:sz w:val="8"/>
                <w:szCs w:val="8"/>
              </w:rPr>
            </w:pPr>
          </w:p>
        </w:tc>
        <w:tc>
          <w:tcPr>
            <w:tcW w:w="6946" w:type="dxa"/>
            <w:gridSpan w:val="9"/>
          </w:tcPr>
          <w:p w14:paraId="0FA254AB" w14:textId="77777777" w:rsidR="001E41F3" w:rsidRDefault="001E41F3">
            <w:pPr>
              <w:pStyle w:val="CRCoverPage"/>
              <w:spacing w:after="0"/>
              <w:rPr>
                <w:noProof/>
                <w:sz w:val="8"/>
                <w:szCs w:val="8"/>
              </w:rPr>
            </w:pPr>
          </w:p>
        </w:tc>
      </w:tr>
      <w:tr w:rsidR="001E41F3" w14:paraId="05FC51F1" w14:textId="77777777" w:rsidTr="00547111">
        <w:tc>
          <w:tcPr>
            <w:tcW w:w="2694" w:type="dxa"/>
            <w:gridSpan w:val="2"/>
            <w:tcBorders>
              <w:top w:val="single" w:sz="4" w:space="0" w:color="auto"/>
              <w:left w:val="single" w:sz="4" w:space="0" w:color="auto"/>
            </w:tcBorders>
          </w:tcPr>
          <w:p w14:paraId="7515E0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53193E" w14:textId="4E36ACF5" w:rsidR="001E41F3" w:rsidRDefault="00B66033" w:rsidP="00B66033">
            <w:pPr>
              <w:pStyle w:val="CRCoverPage"/>
              <w:spacing w:after="0"/>
              <w:ind w:left="100"/>
              <w:rPr>
                <w:noProof/>
                <w:lang w:eastAsia="zh-CN"/>
              </w:rPr>
            </w:pPr>
            <w:r>
              <w:rPr>
                <w:rFonts w:hint="eastAsia"/>
                <w:noProof/>
                <w:lang w:eastAsia="zh-CN"/>
              </w:rPr>
              <w:t xml:space="preserve">Annex B, Annex C, </w:t>
            </w:r>
            <w:r w:rsidR="00750588">
              <w:rPr>
                <w:rFonts w:hint="eastAsia"/>
                <w:noProof/>
                <w:lang w:eastAsia="zh-CN"/>
              </w:rPr>
              <w:t>Annex D, Annex E</w:t>
            </w:r>
          </w:p>
        </w:tc>
      </w:tr>
      <w:tr w:rsidR="001E41F3" w14:paraId="5E58C4EC" w14:textId="77777777" w:rsidTr="00547111">
        <w:tc>
          <w:tcPr>
            <w:tcW w:w="2694" w:type="dxa"/>
            <w:gridSpan w:val="2"/>
            <w:tcBorders>
              <w:left w:val="single" w:sz="4" w:space="0" w:color="auto"/>
            </w:tcBorders>
          </w:tcPr>
          <w:p w14:paraId="3BE04C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D1EC08" w14:textId="77777777" w:rsidR="001E41F3" w:rsidRDefault="001E41F3">
            <w:pPr>
              <w:pStyle w:val="CRCoverPage"/>
              <w:spacing w:after="0"/>
              <w:rPr>
                <w:noProof/>
                <w:sz w:val="8"/>
                <w:szCs w:val="8"/>
              </w:rPr>
            </w:pPr>
          </w:p>
        </w:tc>
      </w:tr>
      <w:tr w:rsidR="001E41F3" w14:paraId="6DF8F4E9" w14:textId="77777777" w:rsidTr="00547111">
        <w:tc>
          <w:tcPr>
            <w:tcW w:w="2694" w:type="dxa"/>
            <w:gridSpan w:val="2"/>
            <w:tcBorders>
              <w:left w:val="single" w:sz="4" w:space="0" w:color="auto"/>
            </w:tcBorders>
          </w:tcPr>
          <w:p w14:paraId="0E877F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915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F764FD" w14:textId="77777777" w:rsidR="001E41F3" w:rsidRDefault="001E41F3">
            <w:pPr>
              <w:pStyle w:val="CRCoverPage"/>
              <w:spacing w:after="0"/>
              <w:jc w:val="center"/>
              <w:rPr>
                <w:b/>
                <w:caps/>
                <w:noProof/>
              </w:rPr>
            </w:pPr>
            <w:r>
              <w:rPr>
                <w:b/>
                <w:caps/>
                <w:noProof/>
              </w:rPr>
              <w:t>N</w:t>
            </w:r>
          </w:p>
        </w:tc>
        <w:tc>
          <w:tcPr>
            <w:tcW w:w="2977" w:type="dxa"/>
            <w:gridSpan w:val="4"/>
          </w:tcPr>
          <w:p w14:paraId="6CEA23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6F9D78" w14:textId="77777777" w:rsidR="001E41F3" w:rsidRDefault="001E41F3">
            <w:pPr>
              <w:pStyle w:val="CRCoverPage"/>
              <w:spacing w:after="0"/>
              <w:ind w:left="99"/>
              <w:rPr>
                <w:noProof/>
              </w:rPr>
            </w:pPr>
          </w:p>
        </w:tc>
      </w:tr>
      <w:tr w:rsidR="001E41F3" w14:paraId="6B4F3621" w14:textId="77777777" w:rsidTr="00547111">
        <w:tc>
          <w:tcPr>
            <w:tcW w:w="2694" w:type="dxa"/>
            <w:gridSpan w:val="2"/>
            <w:tcBorders>
              <w:left w:val="single" w:sz="4" w:space="0" w:color="auto"/>
            </w:tcBorders>
          </w:tcPr>
          <w:p w14:paraId="02D8734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CB1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4925D" w14:textId="77777777" w:rsidR="001E41F3" w:rsidRDefault="00DF6897">
            <w:pPr>
              <w:pStyle w:val="CRCoverPage"/>
              <w:spacing w:after="0"/>
              <w:jc w:val="center"/>
              <w:rPr>
                <w:b/>
                <w:caps/>
                <w:noProof/>
                <w:lang w:eastAsia="zh-CN"/>
              </w:rPr>
            </w:pPr>
            <w:r>
              <w:rPr>
                <w:rFonts w:hint="eastAsia"/>
                <w:b/>
                <w:caps/>
                <w:noProof/>
                <w:lang w:eastAsia="zh-CN"/>
              </w:rPr>
              <w:t>X</w:t>
            </w:r>
          </w:p>
        </w:tc>
        <w:tc>
          <w:tcPr>
            <w:tcW w:w="2977" w:type="dxa"/>
            <w:gridSpan w:val="4"/>
          </w:tcPr>
          <w:p w14:paraId="2D6FC41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C36D92" w14:textId="77777777" w:rsidR="001E41F3" w:rsidRDefault="00145D43">
            <w:pPr>
              <w:pStyle w:val="CRCoverPage"/>
              <w:spacing w:after="0"/>
              <w:ind w:left="99"/>
              <w:rPr>
                <w:noProof/>
              </w:rPr>
            </w:pPr>
            <w:r>
              <w:rPr>
                <w:noProof/>
              </w:rPr>
              <w:t xml:space="preserve">TS/TR ... CR ... </w:t>
            </w:r>
          </w:p>
        </w:tc>
      </w:tr>
      <w:tr w:rsidR="001E41F3" w14:paraId="2213C324" w14:textId="77777777" w:rsidTr="00547111">
        <w:tc>
          <w:tcPr>
            <w:tcW w:w="2694" w:type="dxa"/>
            <w:gridSpan w:val="2"/>
            <w:tcBorders>
              <w:left w:val="single" w:sz="4" w:space="0" w:color="auto"/>
            </w:tcBorders>
          </w:tcPr>
          <w:p w14:paraId="58DC83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B74F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F265D" w14:textId="77777777" w:rsidR="001E41F3" w:rsidRDefault="00DF6897">
            <w:pPr>
              <w:pStyle w:val="CRCoverPage"/>
              <w:spacing w:after="0"/>
              <w:jc w:val="center"/>
              <w:rPr>
                <w:b/>
                <w:caps/>
                <w:noProof/>
                <w:lang w:eastAsia="zh-CN"/>
              </w:rPr>
            </w:pPr>
            <w:r>
              <w:rPr>
                <w:rFonts w:hint="eastAsia"/>
                <w:b/>
                <w:caps/>
                <w:noProof/>
                <w:lang w:eastAsia="zh-CN"/>
              </w:rPr>
              <w:t>x</w:t>
            </w:r>
          </w:p>
        </w:tc>
        <w:tc>
          <w:tcPr>
            <w:tcW w:w="2977" w:type="dxa"/>
            <w:gridSpan w:val="4"/>
          </w:tcPr>
          <w:p w14:paraId="524FBCC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0A66BA" w14:textId="77777777" w:rsidR="001E41F3" w:rsidRDefault="00145D43">
            <w:pPr>
              <w:pStyle w:val="CRCoverPage"/>
              <w:spacing w:after="0"/>
              <w:ind w:left="99"/>
              <w:rPr>
                <w:noProof/>
              </w:rPr>
            </w:pPr>
            <w:r>
              <w:rPr>
                <w:noProof/>
              </w:rPr>
              <w:t xml:space="preserve">TS/TR ... CR ... </w:t>
            </w:r>
          </w:p>
        </w:tc>
      </w:tr>
      <w:tr w:rsidR="001E41F3" w14:paraId="5DFE5275" w14:textId="77777777" w:rsidTr="00547111">
        <w:tc>
          <w:tcPr>
            <w:tcW w:w="2694" w:type="dxa"/>
            <w:gridSpan w:val="2"/>
            <w:tcBorders>
              <w:left w:val="single" w:sz="4" w:space="0" w:color="auto"/>
            </w:tcBorders>
          </w:tcPr>
          <w:p w14:paraId="6B32003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3E0F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74D17" w14:textId="77777777" w:rsidR="001E41F3" w:rsidRDefault="00DF6897">
            <w:pPr>
              <w:pStyle w:val="CRCoverPage"/>
              <w:spacing w:after="0"/>
              <w:jc w:val="center"/>
              <w:rPr>
                <w:b/>
                <w:caps/>
                <w:noProof/>
                <w:lang w:eastAsia="zh-CN"/>
              </w:rPr>
            </w:pPr>
            <w:r>
              <w:rPr>
                <w:rFonts w:hint="eastAsia"/>
                <w:b/>
                <w:caps/>
                <w:noProof/>
                <w:lang w:eastAsia="zh-CN"/>
              </w:rPr>
              <w:t>X</w:t>
            </w:r>
          </w:p>
        </w:tc>
        <w:tc>
          <w:tcPr>
            <w:tcW w:w="2977" w:type="dxa"/>
            <w:gridSpan w:val="4"/>
          </w:tcPr>
          <w:p w14:paraId="678566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B8A77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869E1F" w14:textId="77777777" w:rsidTr="008863B9">
        <w:tc>
          <w:tcPr>
            <w:tcW w:w="2694" w:type="dxa"/>
            <w:gridSpan w:val="2"/>
            <w:tcBorders>
              <w:left w:val="single" w:sz="4" w:space="0" w:color="auto"/>
            </w:tcBorders>
          </w:tcPr>
          <w:p w14:paraId="00AE2980" w14:textId="77777777" w:rsidR="001E41F3" w:rsidRDefault="001E41F3">
            <w:pPr>
              <w:pStyle w:val="CRCoverPage"/>
              <w:spacing w:after="0"/>
              <w:rPr>
                <w:b/>
                <w:i/>
                <w:noProof/>
              </w:rPr>
            </w:pPr>
          </w:p>
        </w:tc>
        <w:tc>
          <w:tcPr>
            <w:tcW w:w="6946" w:type="dxa"/>
            <w:gridSpan w:val="9"/>
            <w:tcBorders>
              <w:right w:val="single" w:sz="4" w:space="0" w:color="auto"/>
            </w:tcBorders>
          </w:tcPr>
          <w:p w14:paraId="347AC28E" w14:textId="77777777" w:rsidR="001E41F3" w:rsidRDefault="001E41F3">
            <w:pPr>
              <w:pStyle w:val="CRCoverPage"/>
              <w:spacing w:after="0"/>
              <w:rPr>
                <w:noProof/>
              </w:rPr>
            </w:pPr>
          </w:p>
        </w:tc>
      </w:tr>
      <w:tr w:rsidR="001E41F3" w14:paraId="4307A22E" w14:textId="77777777" w:rsidTr="008863B9">
        <w:tc>
          <w:tcPr>
            <w:tcW w:w="2694" w:type="dxa"/>
            <w:gridSpan w:val="2"/>
            <w:tcBorders>
              <w:left w:val="single" w:sz="4" w:space="0" w:color="auto"/>
              <w:bottom w:val="single" w:sz="4" w:space="0" w:color="auto"/>
            </w:tcBorders>
          </w:tcPr>
          <w:p w14:paraId="1B6CFD1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372EB5" w14:textId="77777777" w:rsidR="001E41F3" w:rsidRDefault="001E41F3">
            <w:pPr>
              <w:pStyle w:val="CRCoverPage"/>
              <w:spacing w:after="0"/>
              <w:ind w:left="100"/>
              <w:rPr>
                <w:noProof/>
              </w:rPr>
            </w:pPr>
          </w:p>
        </w:tc>
      </w:tr>
      <w:tr w:rsidR="008863B9" w:rsidRPr="008863B9" w14:paraId="326E5546" w14:textId="77777777" w:rsidTr="008863B9">
        <w:tc>
          <w:tcPr>
            <w:tcW w:w="2694" w:type="dxa"/>
            <w:gridSpan w:val="2"/>
            <w:tcBorders>
              <w:top w:val="single" w:sz="4" w:space="0" w:color="auto"/>
              <w:bottom w:val="single" w:sz="4" w:space="0" w:color="auto"/>
            </w:tcBorders>
          </w:tcPr>
          <w:p w14:paraId="16E5A30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AC98CB" w14:textId="77777777" w:rsidR="008863B9" w:rsidRPr="008863B9" w:rsidRDefault="008863B9">
            <w:pPr>
              <w:pStyle w:val="CRCoverPage"/>
              <w:spacing w:after="0"/>
              <w:ind w:left="100"/>
              <w:rPr>
                <w:noProof/>
                <w:sz w:val="8"/>
                <w:szCs w:val="8"/>
              </w:rPr>
            </w:pPr>
          </w:p>
        </w:tc>
      </w:tr>
      <w:tr w:rsidR="008863B9" w14:paraId="4426CABD" w14:textId="77777777" w:rsidTr="008863B9">
        <w:tc>
          <w:tcPr>
            <w:tcW w:w="2694" w:type="dxa"/>
            <w:gridSpan w:val="2"/>
            <w:tcBorders>
              <w:top w:val="single" w:sz="4" w:space="0" w:color="auto"/>
              <w:left w:val="single" w:sz="4" w:space="0" w:color="auto"/>
              <w:bottom w:val="single" w:sz="4" w:space="0" w:color="auto"/>
            </w:tcBorders>
          </w:tcPr>
          <w:p w14:paraId="4DCA3A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C7379" w14:textId="77777777" w:rsidR="008863B9" w:rsidRDefault="008863B9">
            <w:pPr>
              <w:pStyle w:val="CRCoverPage"/>
              <w:spacing w:after="0"/>
              <w:ind w:left="100"/>
              <w:rPr>
                <w:noProof/>
              </w:rPr>
            </w:pPr>
          </w:p>
        </w:tc>
      </w:tr>
    </w:tbl>
    <w:p w14:paraId="1F3C9013" w14:textId="77777777" w:rsidR="001E41F3" w:rsidRDefault="001E41F3">
      <w:pPr>
        <w:pStyle w:val="CRCoverPage"/>
        <w:spacing w:after="0"/>
        <w:rPr>
          <w:noProof/>
          <w:sz w:val="8"/>
          <w:szCs w:val="8"/>
        </w:rPr>
      </w:pPr>
    </w:p>
    <w:p w14:paraId="716FF374"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6EDB9F13" w14:textId="77777777" w:rsidR="00BA5C0D" w:rsidRDefault="00BA5C0D" w:rsidP="00BA5C0D">
      <w:pPr>
        <w:pStyle w:val="2"/>
        <w:rPr>
          <w:color w:val="FF0000"/>
          <w:szCs w:val="32"/>
          <w:lang w:eastAsia="zh-CN"/>
        </w:rPr>
      </w:pPr>
      <w:r>
        <w:rPr>
          <w:rFonts w:eastAsia="??"/>
          <w:color w:val="FF0000"/>
          <w:szCs w:val="32"/>
        </w:rPr>
        <w:lastRenderedPageBreak/>
        <w:t xml:space="preserve">&lt; Start of </w:t>
      </w:r>
      <w:r w:rsidRPr="0080590E">
        <w:rPr>
          <w:rFonts w:hint="eastAsia"/>
          <w:color w:val="FF0000"/>
          <w:szCs w:val="32"/>
          <w:lang w:eastAsia="zh-CN"/>
        </w:rPr>
        <w:t xml:space="preserve">the </w:t>
      </w:r>
      <w:r>
        <w:rPr>
          <w:rFonts w:eastAsia="??"/>
          <w:color w:val="FF0000"/>
          <w:szCs w:val="32"/>
        </w:rPr>
        <w:t>change</w:t>
      </w:r>
      <w:r w:rsidRPr="00792549">
        <w:rPr>
          <w:rFonts w:hint="eastAsia"/>
          <w:color w:val="FF0000"/>
          <w:szCs w:val="32"/>
          <w:lang w:eastAsia="zh-CN"/>
        </w:rPr>
        <w:t>s</w:t>
      </w:r>
      <w:r>
        <w:rPr>
          <w:rFonts w:eastAsia="??"/>
          <w:color w:val="FF0000"/>
          <w:szCs w:val="32"/>
        </w:rPr>
        <w:t xml:space="preserve"> &gt;</w:t>
      </w:r>
    </w:p>
    <w:p w14:paraId="485F0453" w14:textId="10120F0A" w:rsidR="001023B9" w:rsidRDefault="001023B9" w:rsidP="001023B9">
      <w:pPr>
        <w:pStyle w:val="9"/>
      </w:pPr>
      <w:bookmarkStart w:id="4" w:name="_Toc53185637"/>
      <w:bookmarkStart w:id="5" w:name="_Toc53186013"/>
      <w:r w:rsidRPr="004D3578">
        <w:t xml:space="preserve">Annex </w:t>
      </w:r>
      <w:r>
        <w:t>B</w:t>
      </w:r>
      <w:r w:rsidRPr="004D3578">
        <w:t xml:space="preserve"> (</w:t>
      </w:r>
      <w:del w:id="6" w:author="CATT" w:date="2020-12-15T09:48:00Z">
        <w:r w:rsidRPr="004D3578" w:rsidDel="001023B9">
          <w:delText>informative</w:delText>
        </w:r>
      </w:del>
      <w:ins w:id="7" w:author="CATT" w:date="2020-12-15T09:49:00Z">
        <w:r>
          <w:rPr>
            <w:lang w:eastAsia="en-CA"/>
          </w:rPr>
          <w:t>normative</w:t>
        </w:r>
      </w:ins>
      <w:r w:rsidRPr="004D3578">
        <w:t>):</w:t>
      </w:r>
      <w:bookmarkEnd w:id="4"/>
      <w:bookmarkEnd w:id="5"/>
    </w:p>
    <w:p w14:paraId="0035CCC2" w14:textId="77777777" w:rsidR="001023B9" w:rsidRPr="00C60E58" w:rsidRDefault="001023B9" w:rsidP="001023B9">
      <w:pPr>
        <w:pStyle w:val="8"/>
        <w:rPr>
          <w:i/>
          <w:lang w:eastAsia="zh-CN"/>
        </w:rPr>
      </w:pPr>
      <w:bookmarkStart w:id="8" w:name="_Toc53185638"/>
      <w:bookmarkStart w:id="9" w:name="_Toc53186014"/>
      <w:proofErr w:type="spellStart"/>
      <w:r>
        <w:rPr>
          <w:rFonts w:hint="eastAsia"/>
          <w:lang w:eastAsia="zh-CN"/>
        </w:rPr>
        <w:t>IAB</w:t>
      </w:r>
      <w:proofErr w:type="spellEnd"/>
      <w:r>
        <w:rPr>
          <w:rFonts w:hint="eastAsia"/>
          <w:lang w:eastAsia="zh-CN"/>
        </w:rPr>
        <w:t xml:space="preserve">-DU </w:t>
      </w:r>
      <w:r w:rsidRPr="00E26D09">
        <w:t>Error Vector Magnitude (FR1)</w:t>
      </w:r>
      <w:bookmarkEnd w:id="8"/>
      <w:bookmarkEnd w:id="9"/>
    </w:p>
    <w:p w14:paraId="2AFCD178" w14:textId="2CC3DD3C" w:rsidR="001023B9" w:rsidRDefault="001023B9" w:rsidP="001023B9">
      <w:r>
        <w:rPr>
          <w:rFonts w:hint="eastAsia"/>
        </w:rPr>
        <w:t xml:space="preserve">The Annex B in </w:t>
      </w:r>
      <w:del w:id="10" w:author="CATT" w:date="2020-12-15T09:49:00Z">
        <w:r w:rsidDel="001023B9">
          <w:delText xml:space="preserve">in </w:delText>
        </w:r>
      </w:del>
      <w:proofErr w:type="spellStart"/>
      <w:r>
        <w:t>TS</w:t>
      </w:r>
      <w:proofErr w:type="spellEnd"/>
      <w:r>
        <w:t xml:space="preserve"> 38.1</w:t>
      </w:r>
      <w:r>
        <w:rPr>
          <w:rFonts w:hint="eastAsia"/>
        </w:rPr>
        <w:t>04</w:t>
      </w:r>
      <w:r>
        <w:t xml:space="preserve"> [</w:t>
      </w:r>
      <w:r>
        <w:rPr>
          <w:lang w:eastAsia="zh-CN"/>
        </w:rPr>
        <w:t>2</w:t>
      </w:r>
      <w:r>
        <w:t>] appl</w:t>
      </w:r>
      <w:del w:id="11" w:author="CATT" w:date="2020-12-15T09:49:00Z">
        <w:r w:rsidDel="001023B9">
          <w:delText>y</w:delText>
        </w:r>
      </w:del>
      <w:ins w:id="12" w:author="CATT" w:date="2020-12-15T09:49:00Z">
        <w:r>
          <w:rPr>
            <w:rFonts w:hint="eastAsia"/>
            <w:lang w:eastAsia="zh-CN"/>
          </w:rPr>
          <w:t>ies</w:t>
        </w:r>
      </w:ins>
      <w:r>
        <w:t xml:space="preserve"> to</w:t>
      </w:r>
      <w:r>
        <w:rPr>
          <w:rFonts w:hint="eastAsia"/>
        </w:rPr>
        <w:t xml:space="preserve"> FR1 </w:t>
      </w:r>
      <w:proofErr w:type="spellStart"/>
      <w:r>
        <w:rPr>
          <w:rFonts w:hint="eastAsia"/>
        </w:rPr>
        <w:t>IAB</w:t>
      </w:r>
      <w:proofErr w:type="spellEnd"/>
      <w:r>
        <w:rPr>
          <w:rFonts w:hint="eastAsia"/>
        </w:rPr>
        <w:t>-DU.</w:t>
      </w:r>
    </w:p>
    <w:p w14:paraId="3FFCBBC4" w14:textId="77777777" w:rsidR="001023B9" w:rsidRDefault="001023B9" w:rsidP="001023B9">
      <w:pPr>
        <w:pStyle w:val="8"/>
        <w:rPr>
          <w:lang w:eastAsia="en-CA"/>
        </w:rPr>
      </w:pPr>
      <w:bookmarkStart w:id="13" w:name="_Toc53185639"/>
      <w:bookmarkStart w:id="14" w:name="_Toc53186015"/>
      <w:r>
        <w:rPr>
          <w:lang w:eastAsia="en-CA"/>
        </w:rPr>
        <w:t xml:space="preserve">Annex </w:t>
      </w:r>
      <w:r>
        <w:rPr>
          <w:lang w:eastAsia="zh-CN"/>
        </w:rPr>
        <w:t>C</w:t>
      </w:r>
      <w:r>
        <w:rPr>
          <w:lang w:eastAsia="en-CA"/>
        </w:rPr>
        <w:t xml:space="preserve"> (normative): </w:t>
      </w:r>
      <w:r>
        <w:rPr>
          <w:lang w:eastAsia="en-CA"/>
        </w:rPr>
        <w:br/>
      </w:r>
      <w:proofErr w:type="spellStart"/>
      <w:r>
        <w:rPr>
          <w:rFonts w:hint="eastAsia"/>
          <w:lang w:eastAsia="zh-CN"/>
        </w:rPr>
        <w:t>IAB</w:t>
      </w:r>
      <w:proofErr w:type="spellEnd"/>
      <w:r>
        <w:rPr>
          <w:rFonts w:hint="eastAsia"/>
          <w:lang w:eastAsia="zh-CN"/>
        </w:rPr>
        <w:t xml:space="preserve">-DU </w:t>
      </w:r>
      <w:r>
        <w:rPr>
          <w:lang w:eastAsia="en-CA"/>
        </w:rPr>
        <w:t>Error Vector Magnitude (FR2)</w:t>
      </w:r>
      <w:bookmarkEnd w:id="13"/>
      <w:bookmarkEnd w:id="14"/>
    </w:p>
    <w:p w14:paraId="5DBC27E4" w14:textId="7C79E7FC" w:rsidR="001023B9" w:rsidRDefault="001023B9" w:rsidP="001023B9">
      <w:r>
        <w:rPr>
          <w:rFonts w:hint="eastAsia"/>
        </w:rPr>
        <w:t xml:space="preserve">The Annex </w:t>
      </w:r>
      <w:r>
        <w:rPr>
          <w:rFonts w:hint="eastAsia"/>
          <w:lang w:eastAsia="zh-CN"/>
        </w:rPr>
        <w:t>C</w:t>
      </w:r>
      <w:r>
        <w:rPr>
          <w:rFonts w:hint="eastAsia"/>
        </w:rPr>
        <w:t xml:space="preserve"> in </w:t>
      </w:r>
      <w:del w:id="15" w:author="CATT" w:date="2020-12-15T09:49:00Z">
        <w:r w:rsidDel="001023B9">
          <w:delText xml:space="preserve">in </w:delText>
        </w:r>
      </w:del>
      <w:proofErr w:type="spellStart"/>
      <w:r>
        <w:t>TS</w:t>
      </w:r>
      <w:proofErr w:type="spellEnd"/>
      <w:r>
        <w:t xml:space="preserve"> 38.1</w:t>
      </w:r>
      <w:r>
        <w:rPr>
          <w:rFonts w:hint="eastAsia"/>
        </w:rPr>
        <w:t>04</w:t>
      </w:r>
      <w:r>
        <w:t xml:space="preserve"> [</w:t>
      </w:r>
      <w:r>
        <w:rPr>
          <w:lang w:eastAsia="zh-CN"/>
        </w:rPr>
        <w:t>2</w:t>
      </w:r>
      <w:r>
        <w:t>] appl</w:t>
      </w:r>
      <w:del w:id="16" w:author="CATT" w:date="2020-12-15T09:49:00Z">
        <w:r w:rsidDel="001023B9">
          <w:delText>y</w:delText>
        </w:r>
      </w:del>
      <w:ins w:id="17" w:author="CATT" w:date="2020-12-15T09:49:00Z">
        <w:r>
          <w:rPr>
            <w:rFonts w:hint="eastAsia"/>
            <w:lang w:eastAsia="zh-CN"/>
          </w:rPr>
          <w:t>ies</w:t>
        </w:r>
      </w:ins>
      <w:r>
        <w:t xml:space="preserve"> to</w:t>
      </w:r>
      <w:r>
        <w:rPr>
          <w:rFonts w:hint="eastAsia"/>
        </w:rPr>
        <w:t xml:space="preserve"> FR</w:t>
      </w:r>
      <w:r>
        <w:rPr>
          <w:rFonts w:hint="eastAsia"/>
          <w:lang w:eastAsia="zh-CN"/>
        </w:rPr>
        <w:t>2</w:t>
      </w:r>
      <w:r>
        <w:rPr>
          <w:rFonts w:hint="eastAsia"/>
        </w:rPr>
        <w:t xml:space="preserve"> </w:t>
      </w:r>
      <w:proofErr w:type="spellStart"/>
      <w:r>
        <w:rPr>
          <w:rFonts w:hint="eastAsia"/>
        </w:rPr>
        <w:t>IAB</w:t>
      </w:r>
      <w:proofErr w:type="spellEnd"/>
      <w:r>
        <w:rPr>
          <w:rFonts w:hint="eastAsia"/>
        </w:rPr>
        <w:t>-DU.</w:t>
      </w:r>
    </w:p>
    <w:p w14:paraId="16533FEE" w14:textId="77777777" w:rsidR="001023B9" w:rsidRDefault="001023B9" w:rsidP="001023B9">
      <w:pPr>
        <w:pStyle w:val="9"/>
      </w:pPr>
      <w:bookmarkStart w:id="18" w:name="_Toc53185640"/>
      <w:bookmarkStart w:id="19" w:name="_Toc53186016"/>
      <w:r>
        <w:rPr>
          <w:lang w:eastAsia="en-CA"/>
        </w:rPr>
        <w:t xml:space="preserve">Annex </w:t>
      </w:r>
      <w:r>
        <w:rPr>
          <w:lang w:eastAsia="zh-CN"/>
        </w:rPr>
        <w:t>D</w:t>
      </w:r>
      <w:r>
        <w:rPr>
          <w:lang w:eastAsia="en-CA"/>
        </w:rPr>
        <w:t xml:space="preserve"> (normative):</w:t>
      </w:r>
      <w:bookmarkEnd w:id="18"/>
      <w:bookmarkEnd w:id="19"/>
    </w:p>
    <w:p w14:paraId="12C848BB" w14:textId="77777777" w:rsidR="001023B9" w:rsidRPr="00C60E58" w:rsidRDefault="001023B9" w:rsidP="001023B9">
      <w:pPr>
        <w:pStyle w:val="8"/>
        <w:rPr>
          <w:i/>
          <w:lang w:eastAsia="zh-CN"/>
        </w:rPr>
      </w:pPr>
      <w:bookmarkStart w:id="20" w:name="_Toc53185641"/>
      <w:bookmarkStart w:id="21" w:name="_Toc53186017"/>
      <w:proofErr w:type="spellStart"/>
      <w:r>
        <w:rPr>
          <w:rFonts w:hint="eastAsia"/>
          <w:lang w:eastAsia="zh-CN"/>
        </w:rPr>
        <w:t>IAB</w:t>
      </w:r>
      <w:proofErr w:type="spellEnd"/>
      <w:r>
        <w:rPr>
          <w:rFonts w:hint="eastAsia"/>
          <w:lang w:eastAsia="zh-CN"/>
        </w:rPr>
        <w:t xml:space="preserve">-MT </w:t>
      </w:r>
      <w:r>
        <w:rPr>
          <w:lang w:eastAsia="en-CA"/>
        </w:rPr>
        <w:t>Error Vector Magnitude</w:t>
      </w:r>
      <w:r w:rsidRPr="00E26D09">
        <w:t xml:space="preserve"> (FR1)</w:t>
      </w:r>
      <w:bookmarkEnd w:id="20"/>
      <w:bookmarkEnd w:id="21"/>
    </w:p>
    <w:p w14:paraId="289AFB69" w14:textId="4DDC9957" w:rsidR="001023B9" w:rsidDel="001023B9" w:rsidRDefault="001023B9" w:rsidP="001023B9">
      <w:pPr>
        <w:rPr>
          <w:del w:id="22" w:author="CATT" w:date="2020-12-15T09:49:00Z"/>
          <w:lang w:eastAsia="zh-CN"/>
        </w:rPr>
      </w:pPr>
      <w:del w:id="23" w:author="CATT" w:date="2020-12-15T09:49:00Z">
        <w:r w:rsidRPr="00014F58" w:rsidDel="001023B9">
          <w:rPr>
            <w:lang w:eastAsia="zh-CN"/>
          </w:rPr>
          <w:delText>Void</w:delText>
        </w:r>
      </w:del>
    </w:p>
    <w:p w14:paraId="7E2F7D39" w14:textId="77777777" w:rsidR="00EE6EBC" w:rsidRPr="00835F44" w:rsidRDefault="00EE6EBC" w:rsidP="00EE6EBC">
      <w:pPr>
        <w:pStyle w:val="1"/>
        <w:rPr>
          <w:ins w:id="24" w:author="CATT" w:date="2020-12-15T14:34:00Z"/>
        </w:rPr>
      </w:pPr>
      <w:ins w:id="25" w:author="CATT" w:date="2020-12-15T14:34:00Z">
        <w:r>
          <w:rPr>
            <w:rFonts w:hint="eastAsia"/>
            <w:lang w:eastAsia="zh-CN"/>
          </w:rPr>
          <w:t>D</w:t>
        </w:r>
        <w:bookmarkStart w:id="26" w:name="_Toc21343225"/>
        <w:bookmarkStart w:id="27" w:name="_Toc29770191"/>
        <w:bookmarkStart w:id="28" w:name="_Toc29799690"/>
        <w:bookmarkStart w:id="29" w:name="_Toc37254914"/>
        <w:bookmarkStart w:id="30" w:name="_Toc37255557"/>
        <w:bookmarkStart w:id="31" w:name="_Toc45887582"/>
        <w:bookmarkStart w:id="32" w:name="_Toc53172319"/>
        <w:r w:rsidRPr="00835F44">
          <w:t>.1</w:t>
        </w:r>
        <w:r w:rsidRPr="00835F44">
          <w:tab/>
          <w:t>Measurement Point</w:t>
        </w:r>
        <w:bookmarkEnd w:id="26"/>
        <w:bookmarkEnd w:id="27"/>
        <w:bookmarkEnd w:id="28"/>
        <w:bookmarkEnd w:id="29"/>
        <w:bookmarkEnd w:id="30"/>
        <w:bookmarkEnd w:id="31"/>
        <w:bookmarkEnd w:id="32"/>
      </w:ins>
    </w:p>
    <w:p w14:paraId="7EE3FE3F" w14:textId="77777777" w:rsidR="00EE6EBC" w:rsidRPr="00835F44" w:rsidRDefault="00EE6EBC" w:rsidP="00EE6EBC">
      <w:pPr>
        <w:rPr>
          <w:ins w:id="33" w:author="CATT" w:date="2020-12-15T14:34:00Z"/>
        </w:rPr>
      </w:pPr>
      <w:ins w:id="34" w:author="CATT" w:date="2020-12-15T14:34:00Z">
        <w:r w:rsidRPr="00835F44">
          <w:t xml:space="preserve">Figure </w:t>
        </w:r>
        <w:r>
          <w:rPr>
            <w:rFonts w:hint="eastAsia"/>
            <w:lang w:eastAsia="zh-CN"/>
          </w:rPr>
          <w:t>D</w:t>
        </w:r>
        <w:r w:rsidRPr="00835F44">
          <w:t xml:space="preserve">.1-1 shows the measurement point for the </w:t>
        </w:r>
        <w:proofErr w:type="spellStart"/>
        <w:r w:rsidRPr="00835F44">
          <w:t>EVM</w:t>
        </w:r>
        <w:proofErr w:type="spellEnd"/>
        <w:r w:rsidRPr="00835F44">
          <w:t xml:space="preserve"> for the allocated </w:t>
        </w:r>
        <w:proofErr w:type="spellStart"/>
        <w:r w:rsidRPr="00835F44">
          <w:t>RB</w:t>
        </w:r>
        <w:proofErr w:type="spellEnd"/>
        <w:r w:rsidRPr="00835F44">
          <w:t>(s).</w:t>
        </w:r>
      </w:ins>
    </w:p>
    <w:p w14:paraId="0B9DB18C" w14:textId="77777777" w:rsidR="00EE6EBC" w:rsidRPr="00774449" w:rsidRDefault="00EE6EBC" w:rsidP="00EE6EBC">
      <w:pPr>
        <w:rPr>
          <w:ins w:id="35" w:author="CATT" w:date="2020-12-15T14:34:00Z"/>
        </w:rPr>
      </w:pPr>
      <w:ins w:id="36" w:author="CATT" w:date="2020-12-15T14:34:00Z">
        <w:r w:rsidRPr="00774449">
          <w:rPr>
            <w:noProof/>
            <w:lang w:val="en-US" w:eastAsia="zh-CN"/>
          </w:rPr>
          <mc:AlternateContent>
            <mc:Choice Requires="wpc">
              <w:drawing>
                <wp:anchor distT="0" distB="0" distL="114300" distR="114300" simplePos="0" relativeHeight="251665408" behindDoc="0" locked="0" layoutInCell="1" allowOverlap="1" wp14:anchorId="5F99435F" wp14:editId="15BA6EB4">
                  <wp:simplePos x="0" y="0"/>
                  <wp:positionH relativeFrom="character">
                    <wp:posOffset>-186690</wp:posOffset>
                  </wp:positionH>
                  <wp:positionV relativeFrom="line">
                    <wp:posOffset>35560</wp:posOffset>
                  </wp:positionV>
                  <wp:extent cx="6674485" cy="1327150"/>
                  <wp:effectExtent l="0" t="0" r="0" b="6350"/>
                  <wp:wrapNone/>
                  <wp:docPr id="296"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1" name="Group 46"/>
                          <wpg:cNvGrpSpPr>
                            <a:grpSpLocks/>
                          </wpg:cNvGrpSpPr>
                          <wpg:grpSpPr bwMode="auto">
                            <a:xfrm>
                              <a:off x="728980" y="172720"/>
                              <a:ext cx="319405" cy="320040"/>
                              <a:chOff x="755" y="410"/>
                              <a:chExt cx="503" cy="504"/>
                            </a:xfrm>
                          </wpg:grpSpPr>
                          <wps:wsp>
                            <wps:cNvPr id="2" name="Rectangle 47"/>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48"/>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 name="Rectangle 49"/>
                          <wps:cNvSpPr>
                            <a:spLocks noChangeArrowheads="1"/>
                          </wps:cNvSpPr>
                          <wps:spPr bwMode="auto">
                            <a:xfrm>
                              <a:off x="787400" y="281940"/>
                              <a:ext cx="1441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015051" w14:textId="77777777" w:rsidR="00EE6EBC" w:rsidRDefault="00EE6EBC" w:rsidP="00EE6EBC">
                                <w:proofErr w:type="spellStart"/>
                                <w:r>
                                  <w:rPr>
                                    <w:color w:val="000000"/>
                                    <w:sz w:val="12"/>
                                    <w:szCs w:val="12"/>
                                  </w:rPr>
                                  <w:t>DFT</w:t>
                                </w:r>
                                <w:proofErr w:type="spellEnd"/>
                              </w:p>
                            </w:txbxContent>
                          </wps:txbx>
                          <wps:bodyPr rot="0" vert="horz" wrap="none" lIns="0" tIns="0" rIns="0" bIns="0" anchor="t" anchorCtr="0" upright="1">
                            <a:spAutoFit/>
                          </wps:bodyPr>
                        </wps:wsp>
                        <wps:wsp>
                          <wps:cNvPr id="7" name="Rectangle 50"/>
                          <wps:cNvSpPr>
                            <a:spLocks noChangeArrowheads="1"/>
                          </wps:cNvSpPr>
                          <wps:spPr bwMode="auto">
                            <a:xfrm>
                              <a:off x="1494155"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732864" w14:textId="77777777" w:rsidR="00EE6EBC" w:rsidRDefault="00EE6EBC" w:rsidP="00EE6EBC">
                                <w:r>
                                  <w:rPr>
                                    <w:color w:val="000000"/>
                                    <w:sz w:val="12"/>
                                    <w:szCs w:val="12"/>
                                  </w:rPr>
                                  <w:t xml:space="preserve"> </w:t>
                                </w:r>
                              </w:p>
                            </w:txbxContent>
                          </wps:txbx>
                          <wps:bodyPr rot="0" vert="horz" wrap="none" lIns="0" tIns="0" rIns="0" bIns="0" anchor="t" anchorCtr="0" upright="1">
                            <a:spAutoFit/>
                          </wps:bodyPr>
                        </wps:wsp>
                        <wpg:wgp>
                          <wpg:cNvPr id="25" name="Group 51"/>
                          <wpg:cNvGrpSpPr>
                            <a:grpSpLocks/>
                          </wpg:cNvGrpSpPr>
                          <wpg:grpSpPr bwMode="auto">
                            <a:xfrm>
                              <a:off x="1778635" y="259715"/>
                              <a:ext cx="320040" cy="895985"/>
                              <a:chOff x="1561" y="409"/>
                              <a:chExt cx="504" cy="1411"/>
                            </a:xfrm>
                          </wpg:grpSpPr>
                          <wps:wsp>
                            <wps:cNvPr id="26" name="Rectangle 52"/>
                            <wps:cNvSpPr>
                              <a:spLocks noChangeArrowheads="1"/>
                            </wps:cNvSpPr>
                            <wps:spPr bwMode="auto">
                              <a:xfrm>
                                <a:off x="1561" y="409"/>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53"/>
                            <wps:cNvSpPr>
                              <a:spLocks noChangeArrowheads="1"/>
                            </wps:cNvSpPr>
                            <wps:spPr bwMode="auto">
                              <a:xfrm>
                                <a:off x="1561" y="409"/>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8" name="Rectangle 54"/>
                          <wps:cNvSpPr>
                            <a:spLocks noChangeArrowheads="1"/>
                          </wps:cNvSpPr>
                          <wps:spPr bwMode="auto">
                            <a:xfrm>
                              <a:off x="1866265" y="673100"/>
                              <a:ext cx="1568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E14C90" w14:textId="77777777" w:rsidR="00EE6EBC" w:rsidRDefault="00EE6EBC" w:rsidP="00EE6EBC">
                                <w:proofErr w:type="spellStart"/>
                                <w:r>
                                  <w:rPr>
                                    <w:color w:val="000000"/>
                                    <w:sz w:val="12"/>
                                    <w:szCs w:val="12"/>
                                  </w:rPr>
                                  <w:t>IFFT</w:t>
                                </w:r>
                                <w:proofErr w:type="spellEnd"/>
                              </w:p>
                            </w:txbxContent>
                          </wps:txbx>
                          <wps:bodyPr rot="0" vert="horz" wrap="none" lIns="0" tIns="0" rIns="0" bIns="0" anchor="t" anchorCtr="0" upright="1">
                            <a:spAutoFit/>
                          </wps:bodyPr>
                        </wps:wsp>
                        <wps:wsp>
                          <wps:cNvPr id="29" name="Rectangle 55"/>
                          <wps:cNvSpPr>
                            <a:spLocks noChangeArrowheads="1"/>
                          </wps:cNvSpPr>
                          <wps:spPr bwMode="auto">
                            <a:xfrm>
                              <a:off x="201104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2E7B0" w14:textId="77777777" w:rsidR="00EE6EBC" w:rsidRDefault="00EE6EBC" w:rsidP="00EE6EBC">
                                <w:r>
                                  <w:rPr>
                                    <w:color w:val="000000"/>
                                    <w:sz w:val="12"/>
                                    <w:szCs w:val="12"/>
                                  </w:rPr>
                                  <w:t xml:space="preserve"> </w:t>
                                </w:r>
                              </w:p>
                            </w:txbxContent>
                          </wps:txbx>
                          <wps:bodyPr rot="0" vert="horz" wrap="none" lIns="0" tIns="0" rIns="0" bIns="0" anchor="t" anchorCtr="0" upright="1">
                            <a:spAutoFit/>
                          </wps:bodyPr>
                        </wps:wsp>
                        <wpg:wgp>
                          <wpg:cNvPr id="30" name="Group 56"/>
                          <wpg:cNvGrpSpPr>
                            <a:grpSpLocks/>
                          </wpg:cNvGrpSpPr>
                          <wpg:grpSpPr bwMode="auto">
                            <a:xfrm>
                              <a:off x="2291715" y="537210"/>
                              <a:ext cx="448310" cy="320040"/>
                              <a:chOff x="2369" y="846"/>
                              <a:chExt cx="706" cy="504"/>
                            </a:xfrm>
                          </wpg:grpSpPr>
                          <wps:wsp>
                            <wps:cNvPr id="31" name="Rectangle 57"/>
                            <wps:cNvSpPr>
                              <a:spLocks noChangeArrowheads="1"/>
                            </wps:cNvSpPr>
                            <wps:spPr bwMode="auto">
                              <a:xfrm>
                                <a:off x="2369" y="846"/>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58"/>
                            <wps:cNvSpPr>
                              <a:spLocks noChangeArrowheads="1"/>
                            </wps:cNvSpPr>
                            <wps:spPr bwMode="auto">
                              <a:xfrm>
                                <a:off x="2369" y="846"/>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3" name="Rectangle 59"/>
                          <wps:cNvSpPr>
                            <a:spLocks noChangeArrowheads="1"/>
                          </wps:cNvSpPr>
                          <wps:spPr bwMode="auto">
                            <a:xfrm>
                              <a:off x="2468880" y="607060"/>
                              <a:ext cx="1016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BF0755" w14:textId="77777777" w:rsidR="00EE6EBC" w:rsidRDefault="00EE6EBC" w:rsidP="00EE6EBC">
                                <w:r>
                                  <w:rPr>
                                    <w:color w:val="000000"/>
                                    <w:sz w:val="12"/>
                                    <w:szCs w:val="12"/>
                                  </w:rPr>
                                  <w:t xml:space="preserve">TX </w:t>
                                </w:r>
                              </w:p>
                            </w:txbxContent>
                          </wps:txbx>
                          <wps:bodyPr rot="0" vert="horz" wrap="none" lIns="0" tIns="0" rIns="0" bIns="0" anchor="t" anchorCtr="0" upright="1">
                            <a:spAutoFit/>
                          </wps:bodyPr>
                        </wps:wsp>
                        <wps:wsp>
                          <wps:cNvPr id="34" name="Rectangle 60"/>
                          <wps:cNvSpPr>
                            <a:spLocks noChangeArrowheads="1"/>
                          </wps:cNvSpPr>
                          <wps:spPr bwMode="auto">
                            <a:xfrm>
                              <a:off x="2581275" y="6070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890ACA" w14:textId="77777777" w:rsidR="00EE6EBC" w:rsidRDefault="00EE6EBC" w:rsidP="00EE6EBC">
                                <w:r>
                                  <w:rPr>
                                    <w:color w:val="000000"/>
                                    <w:sz w:val="12"/>
                                    <w:szCs w:val="12"/>
                                  </w:rPr>
                                  <w:t xml:space="preserve">   </w:t>
                                </w:r>
                              </w:p>
                            </w:txbxContent>
                          </wps:txbx>
                          <wps:bodyPr rot="0" vert="horz" wrap="none" lIns="0" tIns="0" rIns="0" bIns="0" anchor="t" anchorCtr="0" upright="1">
                            <a:spAutoFit/>
                          </wps:bodyPr>
                        </wps:wsp>
                        <wps:wsp>
                          <wps:cNvPr id="35" name="Rectangle 61"/>
                          <wps:cNvSpPr>
                            <a:spLocks noChangeArrowheads="1"/>
                          </wps:cNvSpPr>
                          <wps:spPr bwMode="auto">
                            <a:xfrm>
                              <a:off x="2376170" y="690245"/>
                              <a:ext cx="165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6FC917" w14:textId="77777777" w:rsidR="00EE6EBC" w:rsidRDefault="00EE6EBC" w:rsidP="00EE6EBC">
                                <w:r>
                                  <w:rPr>
                                    <w:color w:val="000000"/>
                                    <w:sz w:val="12"/>
                                    <w:szCs w:val="12"/>
                                  </w:rPr>
                                  <w:t>Front</w:t>
                                </w:r>
                              </w:p>
                            </w:txbxContent>
                          </wps:txbx>
                          <wps:bodyPr rot="0" vert="horz" wrap="none" lIns="0" tIns="0" rIns="0" bIns="0" anchor="t" anchorCtr="0" upright="1">
                            <a:spAutoFit/>
                          </wps:bodyPr>
                        </wps:wsp>
                        <wps:wsp>
                          <wps:cNvPr id="36" name="Rectangle 62"/>
                          <wps:cNvSpPr>
                            <a:spLocks noChangeArrowheads="1"/>
                          </wps:cNvSpPr>
                          <wps:spPr bwMode="auto">
                            <a:xfrm>
                              <a:off x="2529840" y="69024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824BCC" w14:textId="77777777" w:rsidR="00EE6EBC" w:rsidRDefault="00EE6EBC" w:rsidP="00EE6EBC">
                                <w:r>
                                  <w:rPr>
                                    <w:color w:val="000000"/>
                                    <w:sz w:val="12"/>
                                    <w:szCs w:val="12"/>
                                  </w:rPr>
                                  <w:t>-</w:t>
                                </w:r>
                              </w:p>
                            </w:txbxContent>
                          </wps:txbx>
                          <wps:bodyPr rot="0" vert="horz" wrap="none" lIns="0" tIns="0" rIns="0" bIns="0" anchor="t" anchorCtr="0" upright="1">
                            <a:spAutoFit/>
                          </wps:bodyPr>
                        </wps:wsp>
                        <wps:wsp>
                          <wps:cNvPr id="50" name="Rectangle 63"/>
                          <wps:cNvSpPr>
                            <a:spLocks noChangeArrowheads="1"/>
                          </wps:cNvSpPr>
                          <wps:spPr bwMode="auto">
                            <a:xfrm>
                              <a:off x="2552700" y="690245"/>
                              <a:ext cx="135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2C626" w14:textId="77777777" w:rsidR="00EE6EBC" w:rsidRDefault="00EE6EBC" w:rsidP="00EE6EBC">
                                <w:r>
                                  <w:rPr>
                                    <w:color w:val="000000"/>
                                    <w:sz w:val="12"/>
                                    <w:szCs w:val="12"/>
                                  </w:rPr>
                                  <w:t>-end</w:t>
                                </w:r>
                              </w:p>
                            </w:txbxContent>
                          </wps:txbx>
                          <wps:bodyPr rot="0" vert="horz" wrap="none" lIns="0" tIns="0" rIns="0" bIns="0" anchor="t" anchorCtr="0" upright="1">
                            <a:spAutoFit/>
                          </wps:bodyPr>
                        </wps:wsp>
                        <wps:wsp>
                          <wps:cNvPr id="51" name="Rectangle 64"/>
                          <wps:cNvSpPr>
                            <a:spLocks noChangeArrowheads="1"/>
                          </wps:cNvSpPr>
                          <wps:spPr bwMode="auto">
                            <a:xfrm>
                              <a:off x="2655570" y="69024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986F00" w14:textId="77777777" w:rsidR="00EE6EBC" w:rsidRDefault="00EE6EBC" w:rsidP="00EE6EBC">
                                <w:r>
                                  <w:rPr>
                                    <w:color w:val="000000"/>
                                    <w:sz w:val="12"/>
                                    <w:szCs w:val="12"/>
                                  </w:rPr>
                                  <w:t xml:space="preserve"> </w:t>
                                </w:r>
                              </w:p>
                            </w:txbxContent>
                          </wps:txbx>
                          <wps:bodyPr rot="0" vert="horz" wrap="none" lIns="0" tIns="0" rIns="0" bIns="0" anchor="t" anchorCtr="0" upright="1">
                            <a:spAutoFit/>
                          </wps:bodyPr>
                        </wps:wsp>
                        <wpg:wgp>
                          <wpg:cNvPr id="55" name="Group 65"/>
                          <wpg:cNvGrpSpPr>
                            <a:grpSpLocks/>
                          </wpg:cNvGrpSpPr>
                          <wpg:grpSpPr bwMode="auto">
                            <a:xfrm>
                              <a:off x="2931795" y="548005"/>
                              <a:ext cx="448310" cy="319405"/>
                              <a:chOff x="3377" y="863"/>
                              <a:chExt cx="706" cy="503"/>
                            </a:xfrm>
                          </wpg:grpSpPr>
                          <wps:wsp>
                            <wps:cNvPr id="57" name="Rectangle 66"/>
                            <wps:cNvSpPr>
                              <a:spLocks noChangeArrowheads="1"/>
                            </wps:cNvSpPr>
                            <wps:spPr bwMode="auto">
                              <a:xfrm>
                                <a:off x="3377" y="863"/>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67"/>
                            <wps:cNvSpPr>
                              <a:spLocks noChangeArrowheads="1"/>
                            </wps:cNvSpPr>
                            <wps:spPr bwMode="auto">
                              <a:xfrm>
                                <a:off x="3377" y="863"/>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59" name="Rectangle 68"/>
                          <wps:cNvSpPr>
                            <a:spLocks noChangeArrowheads="1"/>
                          </wps:cNvSpPr>
                          <wps:spPr bwMode="auto">
                            <a:xfrm>
                              <a:off x="3048000" y="655955"/>
                              <a:ext cx="25400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752FA" w14:textId="77777777" w:rsidR="00EE6EBC" w:rsidRDefault="00EE6EBC" w:rsidP="00EE6EBC">
                                <w:r>
                                  <w:rPr>
                                    <w:color w:val="000000"/>
                                    <w:sz w:val="12"/>
                                    <w:szCs w:val="12"/>
                                  </w:rPr>
                                  <w:t>Channel</w:t>
                                </w:r>
                              </w:p>
                            </w:txbxContent>
                          </wps:txbx>
                          <wps:bodyPr rot="0" vert="horz" wrap="none" lIns="0" tIns="0" rIns="0" bIns="0" anchor="t" anchorCtr="0" upright="1">
                            <a:noAutofit/>
                          </wps:bodyPr>
                        </wps:wsp>
                        <wps:wsp>
                          <wps:cNvPr id="60" name="Rectangle 69"/>
                          <wps:cNvSpPr>
                            <a:spLocks noChangeArrowheads="1"/>
                          </wps:cNvSpPr>
                          <wps:spPr bwMode="auto">
                            <a:xfrm>
                              <a:off x="3274060" y="65595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6723F4" w14:textId="77777777" w:rsidR="00EE6EBC" w:rsidRDefault="00EE6EBC" w:rsidP="00EE6EBC">
                                <w:r>
                                  <w:rPr>
                                    <w:color w:val="000000"/>
                                    <w:sz w:val="12"/>
                                    <w:szCs w:val="12"/>
                                  </w:rPr>
                                  <w:t xml:space="preserve"> </w:t>
                                </w:r>
                              </w:p>
                            </w:txbxContent>
                          </wps:txbx>
                          <wps:bodyPr rot="0" vert="horz" wrap="none" lIns="0" tIns="0" rIns="0" bIns="0" anchor="t" anchorCtr="0" upright="1">
                            <a:spAutoFit/>
                          </wps:bodyPr>
                        </wps:wsp>
                        <wps:wsp>
                          <wps:cNvPr id="63"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1"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2"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3"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4"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76" name="Group 76"/>
                          <wpg:cNvGrpSpPr>
                            <a:grpSpLocks/>
                          </wpg:cNvGrpSpPr>
                          <wpg:grpSpPr bwMode="auto">
                            <a:xfrm>
                              <a:off x="3572510" y="542925"/>
                              <a:ext cx="448310" cy="320040"/>
                              <a:chOff x="4386" y="855"/>
                              <a:chExt cx="706" cy="504"/>
                            </a:xfrm>
                          </wpg:grpSpPr>
                          <wps:wsp>
                            <wps:cNvPr id="80" name="Rectangle 77"/>
                            <wps:cNvSpPr>
                              <a:spLocks noChangeArrowheads="1"/>
                            </wps:cNvSpPr>
                            <wps:spPr bwMode="auto">
                              <a:xfrm>
                                <a:off x="4386" y="85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78"/>
                            <wps:cNvSpPr>
                              <a:spLocks noChangeArrowheads="1"/>
                            </wps:cNvSpPr>
                            <wps:spPr bwMode="auto">
                              <a:xfrm>
                                <a:off x="4386" y="85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4" name="Rectangle 79"/>
                          <wps:cNvSpPr>
                            <a:spLocks noChangeArrowheads="1"/>
                          </wps:cNvSpPr>
                          <wps:spPr bwMode="auto">
                            <a:xfrm>
                              <a:off x="3753485" y="6121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DB0708" w14:textId="77777777" w:rsidR="00EE6EBC" w:rsidRDefault="00EE6EBC" w:rsidP="00EE6EBC">
                                <w:proofErr w:type="spellStart"/>
                                <w:r>
                                  <w:rPr>
                                    <w:color w:val="000000"/>
                                    <w:sz w:val="12"/>
                                    <w:szCs w:val="12"/>
                                  </w:rPr>
                                  <w:t>RF</w:t>
                                </w:r>
                                <w:proofErr w:type="spellEnd"/>
                                <w:r>
                                  <w:rPr>
                                    <w:color w:val="000000"/>
                                    <w:sz w:val="12"/>
                                    <w:szCs w:val="12"/>
                                  </w:rPr>
                                  <w:t xml:space="preserve"> </w:t>
                                </w:r>
                              </w:p>
                            </w:txbxContent>
                          </wps:txbx>
                          <wps:bodyPr rot="0" vert="horz" wrap="none" lIns="0" tIns="0" rIns="0" bIns="0" anchor="t" anchorCtr="0" upright="1">
                            <a:spAutoFit/>
                          </wps:bodyPr>
                        </wps:wsp>
                        <wps:wsp>
                          <wps:cNvPr id="85" name="Rectangle 80"/>
                          <wps:cNvSpPr>
                            <a:spLocks noChangeArrowheads="1"/>
                          </wps:cNvSpPr>
                          <wps:spPr bwMode="auto">
                            <a:xfrm>
                              <a:off x="3653155" y="695960"/>
                              <a:ext cx="309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A98B03" w14:textId="77777777" w:rsidR="00EE6EBC" w:rsidRDefault="00EE6EBC" w:rsidP="00EE6EBC">
                                <w:proofErr w:type="gramStart"/>
                                <w:r>
                                  <w:rPr>
                                    <w:color w:val="000000"/>
                                    <w:sz w:val="12"/>
                                    <w:szCs w:val="12"/>
                                  </w:rPr>
                                  <w:t>correction</w:t>
                                </w:r>
                                <w:proofErr w:type="gramEnd"/>
                              </w:p>
                            </w:txbxContent>
                          </wps:txbx>
                          <wps:bodyPr rot="0" vert="horz" wrap="none" lIns="0" tIns="0" rIns="0" bIns="0" anchor="t" anchorCtr="0" upright="1">
                            <a:spAutoFit/>
                          </wps:bodyPr>
                        </wps:wsp>
                        <wps:wsp>
                          <wps:cNvPr id="217" name="Rectangle 81"/>
                          <wps:cNvSpPr>
                            <a:spLocks noChangeArrowheads="1"/>
                          </wps:cNvSpPr>
                          <wps:spPr bwMode="auto">
                            <a:xfrm>
                              <a:off x="3940175" y="69596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46A20C" w14:textId="77777777" w:rsidR="00EE6EBC" w:rsidRDefault="00EE6EBC" w:rsidP="00EE6EBC">
                                <w:r>
                                  <w:rPr>
                                    <w:color w:val="000000"/>
                                    <w:sz w:val="12"/>
                                    <w:szCs w:val="12"/>
                                  </w:rPr>
                                  <w:t xml:space="preserve"> </w:t>
                                </w:r>
                              </w:p>
                            </w:txbxContent>
                          </wps:txbx>
                          <wps:bodyPr rot="0" vert="horz" wrap="none" lIns="0" tIns="0" rIns="0" bIns="0" anchor="t" anchorCtr="0" upright="1">
                            <a:spAutoFit/>
                          </wps:bodyPr>
                        </wps:wsp>
                        <wpg:wgp>
                          <wpg:cNvPr id="218" name="Group 82"/>
                          <wpg:cNvGrpSpPr>
                            <a:grpSpLocks/>
                          </wpg:cNvGrpSpPr>
                          <wpg:grpSpPr bwMode="auto">
                            <a:xfrm>
                              <a:off x="4212590" y="259715"/>
                              <a:ext cx="320675" cy="895985"/>
                              <a:chOff x="5394" y="409"/>
                              <a:chExt cx="505" cy="1411"/>
                            </a:xfrm>
                          </wpg:grpSpPr>
                          <wps:wsp>
                            <wps:cNvPr id="219" name="Rectangle 83"/>
                            <wps:cNvSpPr>
                              <a:spLocks noChangeArrowheads="1"/>
                            </wps:cNvSpPr>
                            <wps:spPr bwMode="auto">
                              <a:xfrm>
                                <a:off x="5394" y="409"/>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0" name="Rectangle 84"/>
                            <wps:cNvSpPr>
                              <a:spLocks noChangeArrowheads="1"/>
                            </wps:cNvSpPr>
                            <wps:spPr bwMode="auto">
                              <a:xfrm>
                                <a:off x="5394" y="409"/>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21" name="Rectangle 85"/>
                          <wps:cNvSpPr>
                            <a:spLocks noChangeArrowheads="1"/>
                          </wps:cNvSpPr>
                          <wps:spPr bwMode="auto">
                            <a:xfrm>
                              <a:off x="4312285" y="673100"/>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C3636D" w14:textId="77777777" w:rsidR="00EE6EBC" w:rsidRDefault="00EE6EBC" w:rsidP="00EE6EBC">
                                <w:proofErr w:type="spellStart"/>
                                <w:r>
                                  <w:rPr>
                                    <w:color w:val="000000"/>
                                    <w:sz w:val="12"/>
                                    <w:szCs w:val="12"/>
                                  </w:rPr>
                                  <w:t>FFT</w:t>
                                </w:r>
                                <w:proofErr w:type="spellEnd"/>
                              </w:p>
                            </w:txbxContent>
                          </wps:txbx>
                          <wps:bodyPr rot="0" vert="horz" wrap="none" lIns="0" tIns="0" rIns="0" bIns="0" anchor="t" anchorCtr="0" upright="1">
                            <a:spAutoFit/>
                          </wps:bodyPr>
                        </wps:wsp>
                        <wps:wsp>
                          <wps:cNvPr id="222" name="Rectangle 86"/>
                          <wps:cNvSpPr>
                            <a:spLocks noChangeArrowheads="1"/>
                          </wps:cNvSpPr>
                          <wps:spPr bwMode="auto">
                            <a:xfrm>
                              <a:off x="4434205" y="6731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CA27DD" w14:textId="77777777" w:rsidR="00EE6EBC" w:rsidRDefault="00EE6EBC" w:rsidP="00EE6EBC">
                                <w:r>
                                  <w:rPr>
                                    <w:color w:val="000000"/>
                                    <w:sz w:val="12"/>
                                    <w:szCs w:val="12"/>
                                  </w:rPr>
                                  <w:t xml:space="preserve"> </w:t>
                                </w:r>
                              </w:p>
                            </w:txbxContent>
                          </wps:txbx>
                          <wps:bodyPr rot="0" vert="horz" wrap="none" lIns="0" tIns="0" rIns="0" bIns="0" anchor="t" anchorCtr="0" upright="1">
                            <a:spAutoFit/>
                          </wps:bodyPr>
                        </wps:wsp>
                        <wps:wsp>
                          <wps:cNvPr id="247"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48"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49" name="Rectangle 113"/>
                          <wps:cNvSpPr>
                            <a:spLocks noChangeArrowheads="1"/>
                          </wps:cNvSpPr>
                          <wps:spPr bwMode="auto">
                            <a:xfrm>
                              <a:off x="1525270" y="66167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6805E6" w14:textId="77777777" w:rsidR="00EE6EBC" w:rsidRDefault="00EE6EBC" w:rsidP="00EE6EBC">
                                <w:r>
                                  <w:rPr>
                                    <w:color w:val="000000"/>
                                    <w:sz w:val="12"/>
                                    <w:szCs w:val="12"/>
                                  </w:rPr>
                                  <w:t>0</w:t>
                                </w:r>
                              </w:p>
                            </w:txbxContent>
                          </wps:txbx>
                          <wps:bodyPr rot="0" vert="horz" wrap="none" lIns="0" tIns="0" rIns="0" bIns="0" anchor="t" anchorCtr="0" upright="1">
                            <a:spAutoFit/>
                          </wps:bodyPr>
                        </wps:wsp>
                        <wps:wsp>
                          <wps:cNvPr id="250" name="Rectangle 114"/>
                          <wps:cNvSpPr>
                            <a:spLocks noChangeArrowheads="1"/>
                          </wps:cNvSpPr>
                          <wps:spPr bwMode="auto">
                            <a:xfrm>
                              <a:off x="1560830" y="6616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B746BD" w14:textId="77777777" w:rsidR="00EE6EBC" w:rsidRDefault="00EE6EBC" w:rsidP="00EE6EBC">
                                <w:r>
                                  <w:rPr>
                                    <w:color w:val="000000"/>
                                    <w:sz w:val="12"/>
                                    <w:szCs w:val="12"/>
                                  </w:rPr>
                                  <w:t xml:space="preserve"> </w:t>
                                </w:r>
                              </w:p>
                            </w:txbxContent>
                          </wps:txbx>
                          <wps:bodyPr rot="0" vert="horz" wrap="none" lIns="0" tIns="0" rIns="0" bIns="0" anchor="t" anchorCtr="0" upright="1">
                            <a:spAutoFit/>
                          </wps:bodyPr>
                        </wps:wsp>
                        <wps:wsp>
                          <wps:cNvPr id="251" name="Rectangle 115"/>
                          <wps:cNvSpPr>
                            <a:spLocks noChangeArrowheads="1"/>
                          </wps:cNvSpPr>
                          <wps:spPr bwMode="auto">
                            <a:xfrm>
                              <a:off x="1520825" y="104140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216FA3" w14:textId="77777777" w:rsidR="00EE6EBC" w:rsidRDefault="00EE6EBC" w:rsidP="00EE6EBC">
                                <w:r>
                                  <w:rPr>
                                    <w:color w:val="000000"/>
                                    <w:sz w:val="12"/>
                                    <w:szCs w:val="12"/>
                                  </w:rPr>
                                  <w:t>0</w:t>
                                </w:r>
                              </w:p>
                            </w:txbxContent>
                          </wps:txbx>
                          <wps:bodyPr rot="0" vert="horz" wrap="none" lIns="0" tIns="0" rIns="0" bIns="0" anchor="t" anchorCtr="0" upright="1">
                            <a:spAutoFit/>
                          </wps:bodyPr>
                        </wps:wsp>
                        <wps:wsp>
                          <wps:cNvPr id="252" name="Rectangle 116"/>
                          <wps:cNvSpPr>
                            <a:spLocks noChangeArrowheads="1"/>
                          </wps:cNvSpPr>
                          <wps:spPr bwMode="auto">
                            <a:xfrm>
                              <a:off x="1556385" y="10414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C4BC26" w14:textId="77777777" w:rsidR="00EE6EBC" w:rsidRDefault="00EE6EBC" w:rsidP="00EE6EBC">
                                <w:r>
                                  <w:rPr>
                                    <w:color w:val="000000"/>
                                    <w:sz w:val="12"/>
                                    <w:szCs w:val="12"/>
                                  </w:rPr>
                                  <w:t xml:space="preserve"> </w:t>
                                </w:r>
                              </w:p>
                            </w:txbxContent>
                          </wps:txbx>
                          <wps:bodyPr rot="0" vert="horz" wrap="none" lIns="0" tIns="0" rIns="0" bIns="0" anchor="t" anchorCtr="0" upright="1">
                            <a:spAutoFit/>
                          </wps:bodyPr>
                        </wps:wsp>
                        <wps:wsp>
                          <wps:cNvPr id="253"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59"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60" name="Rectangle 124"/>
                          <wps:cNvSpPr>
                            <a:spLocks noChangeArrowheads="1"/>
                          </wps:cNvSpPr>
                          <wps:spPr bwMode="auto">
                            <a:xfrm>
                              <a:off x="2407920" y="30480"/>
                              <a:ext cx="261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72C1EA" w14:textId="77777777" w:rsidR="00EE6EBC" w:rsidRDefault="00EE6EBC" w:rsidP="00EE6EBC">
                                <w:proofErr w:type="spellStart"/>
                                <w:r>
                                  <w:rPr>
                                    <w:color w:val="000000"/>
                                  </w:rPr>
                                  <w:t>DUT</w:t>
                                </w:r>
                                <w:proofErr w:type="spellEnd"/>
                                <w:r>
                                  <w:rPr>
                                    <w:color w:val="000000"/>
                                  </w:rPr>
                                  <w:t xml:space="preserve"> </w:t>
                                </w:r>
                              </w:p>
                            </w:txbxContent>
                          </wps:txbx>
                          <wps:bodyPr rot="0" vert="horz" wrap="none" lIns="0" tIns="0" rIns="0" bIns="0" anchor="t" anchorCtr="0" upright="1">
                            <a:spAutoFit/>
                          </wps:bodyPr>
                        </wps:wsp>
                        <wps:wsp>
                          <wps:cNvPr id="261" name="Rectangle 125"/>
                          <wps:cNvSpPr>
                            <a:spLocks noChangeArrowheads="1"/>
                          </wps:cNvSpPr>
                          <wps:spPr bwMode="auto">
                            <a:xfrm>
                              <a:off x="2407920" y="170815"/>
                              <a:ext cx="1149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860C1D" w14:textId="77777777" w:rsidR="00EE6EBC" w:rsidRDefault="00EE6EBC" w:rsidP="00EE6EBC"/>
                            </w:txbxContent>
                          </wps:txbx>
                          <wps:bodyPr rot="0" vert="horz" wrap="none" lIns="0" tIns="0" rIns="0" bIns="0" anchor="t" anchorCtr="0" upright="1">
                            <a:spAutoFit/>
                          </wps:bodyPr>
                        </wps:wsp>
                        <wps:wsp>
                          <wps:cNvPr id="262" name="Rectangle 126"/>
                          <wps:cNvSpPr>
                            <a:spLocks noChangeArrowheads="1"/>
                          </wps:cNvSpPr>
                          <wps:spPr bwMode="auto">
                            <a:xfrm>
                              <a:off x="2544445"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8BBA22" w14:textId="77777777" w:rsidR="00EE6EBC" w:rsidRDefault="00EE6EBC" w:rsidP="00EE6EBC">
                                <w:r>
                                  <w:rPr>
                                    <w:color w:val="000000"/>
                                  </w:rPr>
                                  <w:t xml:space="preserve"> </w:t>
                                </w:r>
                              </w:p>
                            </w:txbxContent>
                          </wps:txbx>
                          <wps:bodyPr rot="0" vert="horz" wrap="none" lIns="0" tIns="0" rIns="0" bIns="0" anchor="t" anchorCtr="0" upright="1">
                            <a:spAutoFit/>
                          </wps:bodyPr>
                        </wps:wsp>
                        <wps:wsp>
                          <wps:cNvPr id="263"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64" name="Rectangle 128"/>
                          <wps:cNvSpPr>
                            <a:spLocks noChangeArrowheads="1"/>
                          </wps:cNvSpPr>
                          <wps:spPr bwMode="auto">
                            <a:xfrm>
                              <a:off x="3496310" y="30480"/>
                              <a:ext cx="786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707F19" w14:textId="77777777" w:rsidR="00EE6EBC" w:rsidRDefault="00EE6EBC" w:rsidP="00EE6EBC">
                                <w:r>
                                  <w:rPr>
                                    <w:color w:val="000000"/>
                                  </w:rPr>
                                  <w:t xml:space="preserve">Test equipment </w:t>
                                </w:r>
                              </w:p>
                            </w:txbxContent>
                          </wps:txbx>
                          <wps:bodyPr rot="0" vert="horz" wrap="none" lIns="0" tIns="0" rIns="0" bIns="0" anchor="t" anchorCtr="0" upright="1">
                            <a:spAutoFit/>
                          </wps:bodyPr>
                        </wps:wsp>
                        <wps:wsp>
                          <wps:cNvPr id="265" name="Rectangle 129"/>
                          <wps:cNvSpPr>
                            <a:spLocks noChangeArrowheads="1"/>
                          </wps:cNvSpPr>
                          <wps:spPr bwMode="auto">
                            <a:xfrm>
                              <a:off x="3496310" y="170815"/>
                              <a:ext cx="1149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C8A644" w14:textId="77777777" w:rsidR="00EE6EBC" w:rsidRDefault="00EE6EBC" w:rsidP="00EE6EBC"/>
                            </w:txbxContent>
                          </wps:txbx>
                          <wps:bodyPr rot="0" vert="horz" wrap="none" lIns="0" tIns="0" rIns="0" bIns="0" anchor="t" anchorCtr="0" upright="1">
                            <a:spAutoFit/>
                          </wps:bodyPr>
                        </wps:wsp>
                        <wps:wsp>
                          <wps:cNvPr id="266" name="Rectangle 130"/>
                          <wps:cNvSpPr>
                            <a:spLocks noChangeArrowheads="1"/>
                          </wps:cNvSpPr>
                          <wps:spPr bwMode="auto">
                            <a:xfrm>
                              <a:off x="3639820" y="1708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9F63C8" w14:textId="77777777" w:rsidR="00EE6EBC" w:rsidRDefault="00EE6EBC" w:rsidP="00EE6EBC">
                                <w:r>
                                  <w:rPr>
                                    <w:color w:val="000000"/>
                                  </w:rPr>
                                  <w:t xml:space="preserve"> </w:t>
                                </w:r>
                              </w:p>
                            </w:txbxContent>
                          </wps:txbx>
                          <wps:bodyPr rot="0" vert="horz" wrap="none" lIns="0" tIns="0" rIns="0" bIns="0" anchor="t" anchorCtr="0" upright="1">
                            <a:spAutoFit/>
                          </wps:bodyPr>
                        </wps:wsp>
                        <wps:wsp>
                          <wps:cNvPr id="267" name="Rectangle 131"/>
                          <wps:cNvSpPr>
                            <a:spLocks noChangeArrowheads="1"/>
                          </wps:cNvSpPr>
                          <wps:spPr bwMode="auto">
                            <a:xfrm rot="5400000">
                              <a:off x="1198245" y="46990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C3CAC4" w14:textId="77777777" w:rsidR="00EE6EBC" w:rsidRDefault="00EE6EBC" w:rsidP="00EE6EBC">
                                <w:r>
                                  <w:rPr>
                                    <w:b/>
                                    <w:bCs/>
                                    <w:color w:val="000000"/>
                                    <w:sz w:val="12"/>
                                    <w:szCs w:val="12"/>
                                  </w:rPr>
                                  <w:t xml:space="preserve"> </w:t>
                                </w:r>
                              </w:p>
                            </w:txbxContent>
                          </wps:txbx>
                          <wps:bodyPr rot="0" vert="horz" wrap="none" lIns="0" tIns="0" rIns="0" bIns="0" anchor="t" anchorCtr="0" upright="1">
                            <a:spAutoFit/>
                          </wps:bodyPr>
                        </wps:wsp>
                        <wps:wsp>
                          <wps:cNvPr id="272" name="Rectangle 136"/>
                          <wps:cNvSpPr>
                            <a:spLocks noChangeArrowheads="1"/>
                          </wps:cNvSpPr>
                          <wps:spPr bwMode="auto">
                            <a:xfrm rot="5400000">
                              <a:off x="4253230" y="106299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6BC9B" w14:textId="77777777" w:rsidR="00EE6EBC" w:rsidRDefault="00EE6EBC" w:rsidP="00EE6EBC">
                                <w:r>
                                  <w:rPr>
                                    <w:b/>
                                    <w:bCs/>
                                    <w:color w:val="000000"/>
                                    <w:sz w:val="12"/>
                                    <w:szCs w:val="12"/>
                                  </w:rPr>
                                  <w:t xml:space="preserve"> </w:t>
                                </w:r>
                              </w:p>
                            </w:txbxContent>
                          </wps:txbx>
                          <wps:bodyPr rot="0" vert="horz" wrap="none" lIns="0" tIns="0" rIns="0" bIns="0" anchor="t" anchorCtr="0" upright="1">
                            <a:spAutoFit/>
                          </wps:bodyPr>
                        </wps:wsp>
                        <wps:wsp>
                          <wps:cNvPr id="273" name="Rectangle 137"/>
                          <wps:cNvSpPr>
                            <a:spLocks noChangeArrowheads="1"/>
                          </wps:cNvSpPr>
                          <wps:spPr bwMode="auto">
                            <a:xfrm rot="5400000">
                              <a:off x="4258945" y="58737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BE8CBB" w14:textId="77777777" w:rsidR="00EE6EBC" w:rsidRDefault="00EE6EBC" w:rsidP="00EE6EBC">
                                <w:r>
                                  <w:rPr>
                                    <w:b/>
                                    <w:bCs/>
                                    <w:color w:val="000000"/>
                                    <w:sz w:val="12"/>
                                    <w:szCs w:val="12"/>
                                  </w:rPr>
                                  <w:t xml:space="preserve"> </w:t>
                                </w:r>
                              </w:p>
                            </w:txbxContent>
                          </wps:txbx>
                          <wps:bodyPr rot="0" vert="horz" wrap="none" lIns="0" tIns="0" rIns="0" bIns="0" anchor="t" anchorCtr="0" upright="1">
                            <a:spAutoFit/>
                          </wps:bodyPr>
                        </wps:wsp>
                        <wps:wsp>
                          <wps:cNvPr id="274" name="Rectangle 138"/>
                          <wps:cNvSpPr>
                            <a:spLocks noChangeArrowheads="1"/>
                          </wps:cNvSpPr>
                          <wps:spPr bwMode="auto">
                            <a:xfrm>
                              <a:off x="601980" y="20955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29B688" w14:textId="77777777" w:rsidR="00EE6EBC" w:rsidRDefault="00EE6EBC" w:rsidP="00EE6EBC">
                                <w:r>
                                  <w:rPr>
                                    <w:color w:val="000000"/>
                                    <w:sz w:val="12"/>
                                    <w:szCs w:val="12"/>
                                  </w:rPr>
                                  <w:t xml:space="preserve"> </w:t>
                                </w:r>
                              </w:p>
                            </w:txbxContent>
                          </wps:txbx>
                          <wps:bodyPr rot="0" vert="horz" wrap="none" lIns="0" tIns="0" rIns="0" bIns="0" anchor="t" anchorCtr="0" upright="1">
                            <a:spAutoFit/>
                          </wps:bodyPr>
                        </wps:wsp>
                        <wps:wsp>
                          <wps:cNvPr id="281"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g:wgp>
                          <wpg:cNvPr id="297" name="组合 297"/>
                          <wpg:cNvGrpSpPr/>
                          <wpg:grpSpPr>
                            <a:xfrm>
                              <a:off x="4538490" y="354330"/>
                              <a:ext cx="1939925" cy="768350"/>
                              <a:chOff x="4528820" y="260350"/>
                              <a:chExt cx="1939925" cy="768350"/>
                            </a:xfrm>
                          </wpg:grpSpPr>
                          <wpg:grpSp>
                            <wpg:cNvPr id="223" name="Group 87"/>
                            <wpg:cNvGrpSpPr>
                              <a:grpSpLocks/>
                            </wpg:cNvGrpSpPr>
                            <wpg:grpSpPr bwMode="auto">
                              <a:xfrm>
                                <a:off x="4725035" y="260350"/>
                                <a:ext cx="449580" cy="320040"/>
                                <a:chOff x="6201" y="410"/>
                                <a:chExt cx="708" cy="504"/>
                              </a:xfrm>
                            </wpg:grpSpPr>
                            <wps:wsp>
                              <wps:cNvPr id="224" name="Rectangle 88"/>
                              <wps:cNvSpPr>
                                <a:spLocks noChangeArrowheads="1"/>
                              </wps:cNvSpPr>
                              <wps:spPr bwMode="auto">
                                <a:xfrm>
                                  <a:off x="6201" y="41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Rectangle 89"/>
                              <wps:cNvSpPr>
                                <a:spLocks noChangeArrowheads="1"/>
                              </wps:cNvSpPr>
                              <wps:spPr bwMode="auto">
                                <a:xfrm>
                                  <a:off x="6201" y="41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26" name="Rectangle 90"/>
                            <wps:cNvSpPr>
                              <a:spLocks noChangeArrowheads="1"/>
                            </wps:cNvSpPr>
                            <wps:spPr bwMode="auto">
                              <a:xfrm>
                                <a:off x="4772025" y="33020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C35A7" w14:textId="77777777" w:rsidR="00EE6EBC" w:rsidRDefault="00EE6EBC" w:rsidP="00EE6EBC">
                                  <w:proofErr w:type="spellStart"/>
                                  <w:proofErr w:type="gramStart"/>
                                  <w:r>
                                    <w:rPr>
                                      <w:color w:val="000000"/>
                                      <w:sz w:val="12"/>
                                      <w:szCs w:val="12"/>
                                    </w:rPr>
                                    <w:t>Tx</w:t>
                                  </w:r>
                                  <w:proofErr w:type="spellEnd"/>
                                  <w:proofErr w:type="gramEnd"/>
                                </w:p>
                              </w:txbxContent>
                            </wps:txbx>
                            <wps:bodyPr rot="0" vert="horz" wrap="none" lIns="0" tIns="0" rIns="0" bIns="0" anchor="t" anchorCtr="0" upright="1">
                              <a:spAutoFit/>
                            </wps:bodyPr>
                          </wps:wsp>
                          <wps:wsp>
                            <wps:cNvPr id="227" name="Rectangle 91"/>
                            <wps:cNvSpPr>
                              <a:spLocks noChangeArrowheads="1"/>
                            </wps:cNvSpPr>
                            <wps:spPr bwMode="auto">
                              <a:xfrm>
                                <a:off x="4850130" y="3302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334FC" w14:textId="77777777" w:rsidR="00EE6EBC" w:rsidRDefault="00EE6EBC" w:rsidP="00EE6EBC">
                                  <w:r>
                                    <w:rPr>
                                      <w:color w:val="000000"/>
                                      <w:sz w:val="12"/>
                                      <w:szCs w:val="12"/>
                                    </w:rPr>
                                    <w:t>-</w:t>
                                  </w:r>
                                </w:p>
                              </w:txbxContent>
                            </wps:txbx>
                            <wps:bodyPr rot="0" vert="horz" wrap="none" lIns="0" tIns="0" rIns="0" bIns="0" anchor="t" anchorCtr="0" upright="1">
                              <a:spAutoFit/>
                            </wps:bodyPr>
                          </wps:wsp>
                          <wps:wsp>
                            <wps:cNvPr id="228" name="Rectangle 92"/>
                            <wps:cNvSpPr>
                              <a:spLocks noChangeArrowheads="1"/>
                            </wps:cNvSpPr>
                            <wps:spPr bwMode="auto">
                              <a:xfrm>
                                <a:off x="4873625" y="330200"/>
                                <a:ext cx="2730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04A846" w14:textId="77777777" w:rsidR="00EE6EBC" w:rsidRDefault="00EE6EBC" w:rsidP="00EE6EBC">
                                  <w:r>
                                    <w:rPr>
                                      <w:color w:val="000000"/>
                                      <w:sz w:val="12"/>
                                      <w:szCs w:val="12"/>
                                    </w:rPr>
                                    <w:t xml:space="preserve">Rx chain </w:t>
                                  </w:r>
                                </w:p>
                              </w:txbxContent>
                            </wps:txbx>
                            <wps:bodyPr rot="0" vert="horz" wrap="none" lIns="0" tIns="0" rIns="0" bIns="0" anchor="t" anchorCtr="0" upright="1">
                              <a:spAutoFit/>
                            </wps:bodyPr>
                          </wps:wsp>
                          <wps:wsp>
                            <wps:cNvPr id="229" name="Rectangle 93"/>
                            <wps:cNvSpPr>
                              <a:spLocks noChangeArrowheads="1"/>
                            </wps:cNvSpPr>
                            <wps:spPr bwMode="auto">
                              <a:xfrm>
                                <a:off x="4820920" y="413385"/>
                                <a:ext cx="279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B86185" w14:textId="77777777" w:rsidR="00EE6EBC" w:rsidRDefault="00EE6EBC" w:rsidP="00EE6EBC">
                                  <w:proofErr w:type="gramStart"/>
                                  <w:r>
                                    <w:rPr>
                                      <w:color w:val="000000"/>
                                      <w:sz w:val="12"/>
                                      <w:szCs w:val="12"/>
                                    </w:rPr>
                                    <w:t>equalizer</w:t>
                                  </w:r>
                                  <w:proofErr w:type="gramEnd"/>
                                </w:p>
                              </w:txbxContent>
                            </wps:txbx>
                            <wps:bodyPr rot="0" vert="horz" wrap="none" lIns="0" tIns="0" rIns="0" bIns="0" anchor="t" anchorCtr="0" upright="1">
                              <a:spAutoFit/>
                            </wps:bodyPr>
                          </wps:wsp>
                          <wps:wsp>
                            <wps:cNvPr id="230" name="Rectangle 94"/>
                            <wps:cNvSpPr>
                              <a:spLocks noChangeArrowheads="1"/>
                            </wps:cNvSpPr>
                            <wps:spPr bwMode="auto">
                              <a:xfrm>
                                <a:off x="5081270"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81E7DC" w14:textId="77777777" w:rsidR="00EE6EBC" w:rsidRDefault="00EE6EBC" w:rsidP="00EE6EBC">
                                  <w:r>
                                    <w:rPr>
                                      <w:color w:val="000000"/>
                                      <w:sz w:val="12"/>
                                      <w:szCs w:val="12"/>
                                    </w:rPr>
                                    <w:t xml:space="preserve"> </w:t>
                                  </w:r>
                                </w:p>
                              </w:txbxContent>
                            </wps:txbx>
                            <wps:bodyPr rot="0" vert="horz" wrap="none" lIns="0" tIns="0" rIns="0" bIns="0" anchor="t" anchorCtr="0" upright="1">
                              <a:spAutoFit/>
                            </wps:bodyPr>
                          </wps:wsp>
                          <wps:wsp>
                            <wps:cNvPr id="231"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32"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cNvPr id="242" name="Group 106"/>
                            <wpg:cNvGrpSpPr>
                              <a:grpSpLocks/>
                            </wpg:cNvGrpSpPr>
                            <wpg:grpSpPr bwMode="auto">
                              <a:xfrm>
                                <a:off x="5880100" y="260350"/>
                                <a:ext cx="588645" cy="351790"/>
                                <a:chOff x="8020" y="410"/>
                                <a:chExt cx="503" cy="504"/>
                              </a:xfrm>
                            </wpg:grpSpPr>
                            <wps:wsp>
                              <wps:cNvPr id="243" name="Rectangle 107"/>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4" name="Rectangle 108"/>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45" name="Rectangle 109"/>
                            <wps:cNvSpPr>
                              <a:spLocks noChangeArrowheads="1"/>
                            </wps:cNvSpPr>
                            <wps:spPr bwMode="auto">
                              <a:xfrm>
                                <a:off x="5960745" y="330200"/>
                                <a:ext cx="480695" cy="195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A8B3C4" w14:textId="77777777" w:rsidR="00EE6EBC" w:rsidRPr="00075AF0" w:rsidRDefault="00EE6EBC" w:rsidP="00EE6EBC">
                                  <w:pPr>
                                    <w:spacing w:after="0"/>
                                    <w:rPr>
                                      <w:color w:val="000000"/>
                                      <w:sz w:val="12"/>
                                      <w:szCs w:val="12"/>
                                    </w:rPr>
                                  </w:pPr>
                                  <w:r>
                                    <w:rPr>
                                      <w:color w:val="000000"/>
                                      <w:sz w:val="12"/>
                                      <w:szCs w:val="12"/>
                                    </w:rPr>
                                    <w:t xml:space="preserve"> </w:t>
                                  </w:r>
                                  <w:proofErr w:type="spellStart"/>
                                  <w:r>
                                    <w:rPr>
                                      <w:color w:val="000000"/>
                                      <w:sz w:val="12"/>
                                      <w:szCs w:val="12"/>
                                    </w:rPr>
                                    <w:t>DFT</w:t>
                                  </w:r>
                                  <w:proofErr w:type="spellEnd"/>
                                  <w:r>
                                    <w:rPr>
                                      <w:color w:val="000000"/>
                                      <w:sz w:val="12"/>
                                      <w:szCs w:val="12"/>
                                    </w:rPr>
                                    <w:t>-s-</w:t>
                                  </w:r>
                                  <w:proofErr w:type="spellStart"/>
                                  <w:r>
                                    <w:rPr>
                                      <w:color w:val="000000"/>
                                      <w:sz w:val="12"/>
                                      <w:szCs w:val="12"/>
                                    </w:rPr>
                                    <w:t>OFDM</w:t>
                                  </w:r>
                                  <w:proofErr w:type="spellEnd"/>
                                  <w:r>
                                    <w:rPr>
                                      <w:color w:val="000000"/>
                                      <w:sz w:val="12"/>
                                      <w:szCs w:val="12"/>
                                    </w:rPr>
                                    <w:t xml:space="preserve"> </w:t>
                                  </w:r>
                                  <w:proofErr w:type="spellStart"/>
                                  <w:r>
                                    <w:rPr>
                                      <w:color w:val="000000"/>
                                      <w:sz w:val="12"/>
                                      <w:szCs w:val="12"/>
                                    </w:rPr>
                                    <w:t>PUSCH</w:t>
                                  </w:r>
                                  <w:proofErr w:type="spellEnd"/>
                                </w:p>
                              </w:txbxContent>
                            </wps:txbx>
                            <wps:bodyPr rot="0" vert="horz" wrap="square" lIns="0" tIns="0" rIns="0" bIns="0" anchor="t" anchorCtr="0" upright="1">
                              <a:noAutofit/>
                            </wps:bodyPr>
                          </wps:wsp>
                          <wps:wsp>
                            <wps:cNvPr id="246" name="Rectangle 110"/>
                            <wps:cNvSpPr>
                              <a:spLocks noChangeArrowheads="1"/>
                            </wps:cNvSpPr>
                            <wps:spPr bwMode="auto">
                              <a:xfrm>
                                <a:off x="6122035" y="41338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056609" w14:textId="77777777" w:rsidR="00EE6EBC" w:rsidRDefault="00EE6EBC" w:rsidP="00EE6EBC">
                                  <w:r>
                                    <w:rPr>
                                      <w:color w:val="000000"/>
                                      <w:sz w:val="12"/>
                                      <w:szCs w:val="12"/>
                                    </w:rPr>
                                    <w:t xml:space="preserve"> </w:t>
                                  </w:r>
                                </w:p>
                              </w:txbxContent>
                            </wps:txbx>
                            <wps:bodyPr rot="0" vert="horz" wrap="none" lIns="0" tIns="0" rIns="0" bIns="0" anchor="t" anchorCtr="0" upright="1">
                              <a:spAutoFit/>
                            </wps:bodyPr>
                          </wps:wsp>
                          <wpg:grpSp>
                            <wpg:cNvPr id="254" name="Group 118"/>
                            <wpg:cNvGrpSpPr>
                              <a:grpSpLocks/>
                            </wpg:cNvGrpSpPr>
                            <wpg:grpSpPr bwMode="auto">
                              <a:xfrm>
                                <a:off x="5367655" y="260350"/>
                                <a:ext cx="319405" cy="320040"/>
                                <a:chOff x="7213" y="410"/>
                                <a:chExt cx="503" cy="504"/>
                              </a:xfrm>
                            </wpg:grpSpPr>
                            <wps:wsp>
                              <wps:cNvPr id="255" name="Rectangle 119"/>
                              <wps:cNvSpPr>
                                <a:spLocks noChangeArrowheads="1"/>
                              </wps:cNvSpPr>
                              <wps:spPr bwMode="auto">
                                <a:xfrm>
                                  <a:off x="7213"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6" name="Rectangle 120"/>
                              <wps:cNvSpPr>
                                <a:spLocks noChangeArrowheads="1"/>
                              </wps:cNvSpPr>
                              <wps:spPr bwMode="auto">
                                <a:xfrm>
                                  <a:off x="7213"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57" name="Rectangle 121"/>
                            <wps:cNvSpPr>
                              <a:spLocks noChangeArrowheads="1"/>
                            </wps:cNvSpPr>
                            <wps:spPr bwMode="auto">
                              <a:xfrm>
                                <a:off x="5448300" y="369570"/>
                                <a:ext cx="169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8161A" w14:textId="77777777" w:rsidR="00EE6EBC" w:rsidRDefault="00EE6EBC" w:rsidP="00EE6EBC">
                                  <w:proofErr w:type="spellStart"/>
                                  <w:r>
                                    <w:rPr>
                                      <w:color w:val="000000"/>
                                      <w:sz w:val="12"/>
                                      <w:szCs w:val="12"/>
                                    </w:rPr>
                                    <w:t>IDFT</w:t>
                                  </w:r>
                                  <w:proofErr w:type="spellEnd"/>
                                </w:p>
                              </w:txbxContent>
                            </wps:txbx>
                            <wps:bodyPr rot="0" vert="horz" wrap="none" lIns="0" tIns="0" rIns="0" bIns="0" anchor="t" anchorCtr="0" upright="1">
                              <a:spAutoFit/>
                            </wps:bodyPr>
                          </wps:wsp>
                          <wps:wsp>
                            <wps:cNvPr id="258" name="Rectangle 122"/>
                            <wps:cNvSpPr>
                              <a:spLocks noChangeArrowheads="1"/>
                            </wps:cNvSpPr>
                            <wps:spPr bwMode="auto">
                              <a:xfrm>
                                <a:off x="5605780" y="36957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E4AB13" w14:textId="77777777" w:rsidR="00EE6EBC" w:rsidRDefault="00EE6EBC" w:rsidP="00EE6EBC">
                                  <w:r>
                                    <w:rPr>
                                      <w:color w:val="000000"/>
                                      <w:sz w:val="12"/>
                                      <w:szCs w:val="12"/>
                                    </w:rPr>
                                    <w:t xml:space="preserve"> </w:t>
                                  </w:r>
                                </w:p>
                              </w:txbxContent>
                            </wps:txbx>
                            <wps:bodyPr rot="0" vert="horz" wrap="none" lIns="0" tIns="0" rIns="0" bIns="0" anchor="t" anchorCtr="0" upright="1">
                              <a:spAutoFit/>
                            </wps:bodyPr>
                          </wps:wsp>
                          <wps:wsp>
                            <wps:cNvPr id="268"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69"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cNvPr id="275" name="Group 139"/>
                            <wpg:cNvGrpSpPr>
                              <a:grpSpLocks/>
                            </wpg:cNvGrpSpPr>
                            <wpg:grpSpPr bwMode="auto">
                              <a:xfrm>
                                <a:off x="5588000" y="708660"/>
                                <a:ext cx="571500" cy="320040"/>
                                <a:chOff x="8020" y="410"/>
                                <a:chExt cx="503" cy="504"/>
                              </a:xfrm>
                            </wpg:grpSpPr>
                            <wps:wsp>
                              <wps:cNvPr id="276" name="Rectangle 140"/>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Rectangle 141"/>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78" name="Rectangle 142"/>
                            <wps:cNvSpPr>
                              <a:spLocks noChangeArrowheads="1"/>
                            </wps:cNvSpPr>
                            <wps:spPr bwMode="auto">
                              <a:xfrm>
                                <a:off x="5588000" y="739140"/>
                                <a:ext cx="57150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3EA9E" w14:textId="77777777" w:rsidR="00EE6EBC" w:rsidRDefault="00EE6EBC" w:rsidP="00EE6EBC">
                                  <w:pPr>
                                    <w:jc w:val="center"/>
                                  </w:pPr>
                                  <w:proofErr w:type="spellStart"/>
                                  <w:r>
                                    <w:rPr>
                                      <w:color w:val="000000"/>
                                      <w:sz w:val="12"/>
                                      <w:szCs w:val="12"/>
                                    </w:rPr>
                                    <w:t>CP-OFDM</w:t>
                                  </w:r>
                                  <w:proofErr w:type="spellEnd"/>
                                  <w:r>
                                    <w:rPr>
                                      <w:color w:val="000000"/>
                                      <w:sz w:val="12"/>
                                      <w:szCs w:val="12"/>
                                    </w:rPr>
                                    <w:t xml:space="preserve"> </w:t>
                                  </w:r>
                                  <w:proofErr w:type="spellStart"/>
                                  <w:r>
                                    <w:rPr>
                                      <w:color w:val="000000"/>
                                      <w:sz w:val="12"/>
                                      <w:szCs w:val="12"/>
                                    </w:rPr>
                                    <w:t>PUSCH</w:t>
                                  </w:r>
                                  <w:proofErr w:type="spellEnd"/>
                                  <w:r>
                                    <w:rPr>
                                      <w:color w:val="000000"/>
                                      <w:sz w:val="12"/>
                                      <w:szCs w:val="12"/>
                                    </w:rPr>
                                    <w:t xml:space="preserve">, </w:t>
                                  </w:r>
                                  <w:proofErr w:type="spellStart"/>
                                  <w:r>
                                    <w:rPr>
                                      <w:color w:val="000000"/>
                                      <w:sz w:val="12"/>
                                      <w:szCs w:val="12"/>
                                    </w:rPr>
                                    <w:t>PUCCH</w:t>
                                  </w:r>
                                  <w:proofErr w:type="spellEnd"/>
                                  <w:r>
                                    <w:rPr>
                                      <w:color w:val="000000"/>
                                      <w:sz w:val="12"/>
                                      <w:szCs w:val="12"/>
                                    </w:rPr>
                                    <w:t xml:space="preserve"> and   </w:t>
                                  </w:r>
                                  <w:proofErr w:type="spellStart"/>
                                  <w:r>
                                    <w:rPr>
                                      <w:color w:val="000000"/>
                                      <w:sz w:val="12"/>
                                      <w:szCs w:val="12"/>
                                    </w:rPr>
                                    <w:t>DM</w:t>
                                  </w:r>
                                  <w:proofErr w:type="spellEnd"/>
                                  <w:r>
                                    <w:rPr>
                                      <w:color w:val="000000"/>
                                      <w:sz w:val="12"/>
                                      <w:szCs w:val="12"/>
                                    </w:rPr>
                                    <w:t>-RS</w:t>
                                  </w:r>
                                </w:p>
                              </w:txbxContent>
                            </wps:txbx>
                            <wps:bodyPr rot="0" vert="horz" wrap="square" lIns="0" tIns="0" rIns="0" bIns="0" anchor="t" anchorCtr="0" upright="1">
                              <a:noAutofit/>
                            </wps:bodyPr>
                          </wps:wsp>
                          <wps:wsp>
                            <wps:cNvPr id="279" name="Line 143"/>
                            <wps:cNvCnPr>
                              <a:cxnSpLocks noChangeShapeType="1"/>
                            </wps:cNvCnPr>
                            <wps:spPr bwMode="auto">
                              <a:xfrm>
                                <a:off x="5245100" y="45720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80"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3"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g:wgp>
                        <wps:wsp>
                          <wps:cNvPr id="284"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85" name="Rectangle 149"/>
                          <wps:cNvSpPr>
                            <a:spLocks noChangeArrowheads="1"/>
                          </wps:cNvSpPr>
                          <wps:spPr bwMode="auto">
                            <a:xfrm rot="5400000">
                              <a:off x="1312545" y="100266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CC8CC2" w14:textId="77777777" w:rsidR="00EE6EBC" w:rsidRDefault="00EE6EBC" w:rsidP="00EE6EBC">
                                <w:r>
                                  <w:rPr>
                                    <w:b/>
                                    <w:bCs/>
                                    <w:color w:val="000000"/>
                                    <w:sz w:val="12"/>
                                    <w:szCs w:val="12"/>
                                  </w:rPr>
                                  <w:t xml:space="preserve"> </w:t>
                                </w:r>
                              </w:p>
                            </w:txbxContent>
                          </wps:txbx>
                          <wps:bodyPr rot="0" vert="horz" wrap="none" lIns="0" tIns="0" rIns="0" bIns="0" anchor="t" anchorCtr="0" upright="1">
                            <a:spAutoFit/>
                          </wps:bodyPr>
                        </wps:wsp>
                        <wps:wsp>
                          <wps:cNvPr id="286" name="Line 150"/>
                          <wps:cNvCnPr>
                            <a:cxnSpLocks noChangeShapeType="1"/>
                          </wps:cNvCnPr>
                          <wps:spPr bwMode="auto">
                            <a:xfrm>
                              <a:off x="444500" y="800100"/>
                              <a:ext cx="6858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87" name="Rectangle 151"/>
                          <wps:cNvSpPr>
                            <a:spLocks noChangeArrowheads="1"/>
                          </wps:cNvSpPr>
                          <wps:spPr bwMode="auto">
                            <a:xfrm>
                              <a:off x="436245" y="824230"/>
                              <a:ext cx="421640" cy="464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0D4C2" w14:textId="77777777" w:rsidR="00EE6EBC" w:rsidRDefault="00EE6EBC" w:rsidP="00EE6EBC">
                                <w:proofErr w:type="spellStart"/>
                                <w:r>
                                  <w:rPr>
                                    <w:color w:val="000000"/>
                                    <w:sz w:val="12"/>
                                    <w:szCs w:val="12"/>
                                  </w:rPr>
                                  <w:t>CP-OFDM</w:t>
                                </w:r>
                                <w:proofErr w:type="spellEnd"/>
                                <w:r>
                                  <w:rPr>
                                    <w:color w:val="000000"/>
                                    <w:sz w:val="12"/>
                                    <w:szCs w:val="12"/>
                                  </w:rPr>
                                  <w:t xml:space="preserve"> </w:t>
                                </w:r>
                                <w:proofErr w:type="spellStart"/>
                                <w:r>
                                  <w:rPr>
                                    <w:color w:val="000000"/>
                                    <w:sz w:val="12"/>
                                    <w:szCs w:val="12"/>
                                  </w:rPr>
                                  <w:t>PUSCH</w:t>
                                </w:r>
                                <w:proofErr w:type="spellEnd"/>
                                <w:r>
                                  <w:rPr>
                                    <w:color w:val="000000"/>
                                    <w:sz w:val="12"/>
                                    <w:szCs w:val="12"/>
                                  </w:rPr>
                                  <w:t xml:space="preserve">, </w:t>
                                </w:r>
                                <w:proofErr w:type="spellStart"/>
                                <w:r>
                                  <w:rPr>
                                    <w:color w:val="000000"/>
                                    <w:sz w:val="12"/>
                                    <w:szCs w:val="12"/>
                                  </w:rPr>
                                  <w:t>PUCCH</w:t>
                                </w:r>
                                <w:proofErr w:type="spellEnd"/>
                                <w:r>
                                  <w:rPr>
                                    <w:color w:val="000000"/>
                                    <w:sz w:val="12"/>
                                    <w:szCs w:val="12"/>
                                  </w:rPr>
                                  <w:t xml:space="preserve"> and </w:t>
                                </w:r>
                                <w:proofErr w:type="spellStart"/>
                                <w:r>
                                  <w:rPr>
                                    <w:color w:val="000000"/>
                                    <w:sz w:val="12"/>
                                    <w:szCs w:val="12"/>
                                  </w:rPr>
                                  <w:t>DM</w:t>
                                </w:r>
                                <w:proofErr w:type="spellEnd"/>
                                <w:r>
                                  <w:rPr>
                                    <w:color w:val="000000"/>
                                    <w:sz w:val="12"/>
                                    <w:szCs w:val="12"/>
                                  </w:rPr>
                                  <w:t>-RS</w:t>
                                </w:r>
                              </w:p>
                            </w:txbxContent>
                          </wps:txbx>
                          <wps:bodyPr rot="0" vert="horz" wrap="square" lIns="0" tIns="0" rIns="0" bIns="0" anchor="t" anchorCtr="0" upright="1">
                            <a:spAutoFit/>
                          </wps:bodyPr>
                        </wps:wsp>
                        <wpg:wgp>
                          <wpg:cNvPr id="288" name="Group 152"/>
                          <wpg:cNvGrpSpPr>
                            <a:grpSpLocks/>
                          </wpg:cNvGrpSpPr>
                          <wpg:grpSpPr bwMode="auto">
                            <a:xfrm>
                              <a:off x="1268095" y="251460"/>
                              <a:ext cx="319405" cy="320040"/>
                              <a:chOff x="755" y="410"/>
                              <a:chExt cx="503" cy="504"/>
                            </a:xfrm>
                          </wpg:grpSpPr>
                          <wps:wsp>
                            <wps:cNvPr id="289" name="Rectangle 153"/>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0" name="Rectangle 154"/>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91" name="Rectangle 155"/>
                          <wps:cNvSpPr>
                            <a:spLocks noChangeArrowheads="1"/>
                          </wps:cNvSpPr>
                          <wps:spPr bwMode="auto">
                            <a:xfrm>
                              <a:off x="1358900" y="342900"/>
                              <a:ext cx="26098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2EC7A1" w14:textId="77777777" w:rsidR="00EE6EBC" w:rsidRPr="00366CDF" w:rsidRDefault="00EE6EBC" w:rsidP="00EE6EBC">
                                <w:pPr>
                                  <w:rPr>
                                    <w:color w:val="000000"/>
                                    <w:sz w:val="12"/>
                                    <w:szCs w:val="12"/>
                                  </w:rPr>
                                </w:pPr>
                                <w:proofErr w:type="gramStart"/>
                                <w:r>
                                  <w:rPr>
                                    <w:color w:val="000000"/>
                                    <w:sz w:val="12"/>
                                    <w:szCs w:val="12"/>
                                  </w:rPr>
                                  <w:t>Tone  map</w:t>
                                </w:r>
                                <w:proofErr w:type="gramEnd"/>
                              </w:p>
                            </w:txbxContent>
                          </wps:txbx>
                          <wps:bodyPr rot="0" vert="horz" wrap="square" lIns="0" tIns="0" rIns="0" bIns="0" anchor="t" anchorCtr="0" upright="1">
                            <a:spAutoFit/>
                          </wps:bodyPr>
                        </wps:wsp>
                        <wps:wsp>
                          <wps:cNvPr id="292"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93" name="Line 157"/>
                          <wps:cNvCnPr>
                            <a:cxnSpLocks noChangeShapeType="1"/>
                          </wps:cNvCnPr>
                          <wps:spPr bwMode="auto">
                            <a:xfrm flipV="1">
                              <a:off x="1130300" y="457200"/>
                              <a:ext cx="0" cy="342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94"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 name="Rectangle 159"/>
                          <wps:cNvSpPr>
                            <a:spLocks noChangeArrowheads="1"/>
                          </wps:cNvSpPr>
                          <wps:spPr bwMode="auto">
                            <a:xfrm>
                              <a:off x="133350" y="80010"/>
                              <a:ext cx="54038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AD4B52" w14:textId="77777777" w:rsidR="00EE6EBC" w:rsidRDefault="00EE6EBC" w:rsidP="00EE6EBC">
                                <w:proofErr w:type="spellStart"/>
                                <w:r>
                                  <w:rPr>
                                    <w:color w:val="000000"/>
                                    <w:sz w:val="12"/>
                                    <w:szCs w:val="12"/>
                                  </w:rPr>
                                  <w:t>DFT</w:t>
                                </w:r>
                                <w:proofErr w:type="spellEnd"/>
                                <w:r>
                                  <w:rPr>
                                    <w:color w:val="000000"/>
                                    <w:sz w:val="12"/>
                                    <w:szCs w:val="12"/>
                                  </w:rPr>
                                  <w:t>-s-</w:t>
                                </w:r>
                                <w:proofErr w:type="spellStart"/>
                                <w:r>
                                  <w:rPr>
                                    <w:color w:val="000000"/>
                                    <w:sz w:val="12"/>
                                    <w:szCs w:val="12"/>
                                  </w:rPr>
                                  <w:t>OFDM</w:t>
                                </w:r>
                                <w:proofErr w:type="spellEnd"/>
                                <w:r>
                                  <w:rPr>
                                    <w:color w:val="000000"/>
                                    <w:sz w:val="12"/>
                                    <w:szCs w:val="12"/>
                                  </w:rPr>
                                  <w:t xml:space="preserve"> </w:t>
                                </w:r>
                                <w:proofErr w:type="spellStart"/>
                                <w:r>
                                  <w:rPr>
                                    <w:color w:val="000000"/>
                                    <w:sz w:val="12"/>
                                    <w:szCs w:val="12"/>
                                  </w:rPr>
                                  <w:t>PUSCH</w:t>
                                </w:r>
                                <w:proofErr w:type="spellEnd"/>
                                <w:r>
                                  <w:rPr>
                                    <w:color w:val="000000"/>
                                    <w:sz w:val="12"/>
                                    <w:szCs w:val="12"/>
                                  </w:rPr>
                                  <w:t xml:space="preserve">, </w:t>
                                </w:r>
                                <w:proofErr w:type="spellStart"/>
                                <w:r>
                                  <w:rPr>
                                    <w:color w:val="000000"/>
                                    <w:sz w:val="12"/>
                                    <w:szCs w:val="12"/>
                                  </w:rPr>
                                  <w:t>PUCCH</w:t>
                                </w:r>
                                <w:proofErr w:type="spellEnd"/>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Canvas 44" o:spid="_x0000_s1026" editas="canvas" style="position:absolute;margin-left:-14.7pt;margin-top:2.8pt;width:525.55pt;height:104.5pt;z-index:251665408;mso-position-horizontal-relative:char;mso-position-vertical-relative:line" coordsize="66744,13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744;height:13271;visibility:visible;mso-wrap-style:square">
                    <v:fill o:detectmouseclick="t"/>
                    <v:path o:connecttype="none"/>
                  </v:shape>
                  <v:group id="Group 46" o:spid="_x0000_s1028" style="position:absolute;left:7289;top:1727;width:3194;height:3200" coordorigin="755,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Rectangle 47" o:spid="_x0000_s1029"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UqBsIA&#10;AADaAAAADwAAAGRycy9kb3ducmV2LnhtbESPT4vCMBTE7wt+h/AEb2viny1ajbIsCILuYVXw+mie&#10;bbF5qU3U+u2NIOxxmJnfMPNlaytxo8aXjjUM+goEceZMybmGw371OQHhA7LByjFpeJCH5aLzMcfU&#10;uDv/0W0XchEh7FPUUIRQp1L6rCCLvu9q4uidXGMxRNnk0jR4j3BbyaFSibRYclwosKafgrLz7mo1&#10;YDI2l9/TaLvfXBOc5q1afR2V1r1u+z0DEagN/+F3e200DOF1Jd4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tSoGwgAAANoAAAAPAAAAAAAAAAAAAAAAAJgCAABkcnMvZG93&#10;bnJldi54bWxQSwUGAAAAAAQABAD1AAAAhwMAAAAA&#10;" stroked="f"/>
                    <v:rect id="Rectangle 48" o:spid="_x0000_s1030"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B7RMAA&#10;AADaAAAADwAAAGRycy9kb3ducmV2LnhtbESP3YrCMBSE7xd8h3AWvFtTVxGpRlkKsvXOvwc4NGeb&#10;ss1JSaJWn94IgpfDzHzDLNe9bcWFfGgcKxiPMhDEldMN1wpOx83XHESIyBpbx6TgRgHWq8HHEnPt&#10;rrynyyHWIkE45KjAxNjlUobKkMUwch1x8v6ctxiT9LXUHq8Jblv5nWUzabHhtGCwo8JQ9X84WwVH&#10;Mlt9Mpudn5S/dy7K8b0pWqWGn/3PAkSkPr7Dr3apFUzheSXdALl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zB7RMAAAADaAAAADwAAAAAAAAAAAAAAAACYAgAAZHJzL2Rvd25y&#10;ZXYueG1sUEsFBgAAAAAEAAQA9QAAAIUDAAAAAA==&#10;" filled="f" strokeweight=".6pt">
                      <v:stroke endcap="round"/>
                    </v:rect>
                  </v:group>
                  <v:rect id="_x0000_s1031" style="position:absolute;left:7874;top:2819;width:1441;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14:paraId="5C015051" w14:textId="77777777" w:rsidR="00EE6EBC" w:rsidRDefault="00EE6EBC" w:rsidP="00EE6EBC">
                          <w:proofErr w:type="spellStart"/>
                          <w:r>
                            <w:rPr>
                              <w:color w:val="000000"/>
                              <w:sz w:val="12"/>
                              <w:szCs w:val="12"/>
                            </w:rPr>
                            <w:t>DFT</w:t>
                          </w:r>
                          <w:proofErr w:type="spellEnd"/>
                        </w:p>
                      </w:txbxContent>
                    </v:textbox>
                  </v:rect>
                  <v:rect id="_x0000_s1032" style="position:absolute;left:14941;top:3695;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39732864" w14:textId="77777777" w:rsidR="00EE6EBC" w:rsidRDefault="00EE6EBC" w:rsidP="00EE6EBC">
                          <w:r>
                            <w:rPr>
                              <w:color w:val="000000"/>
                              <w:sz w:val="12"/>
                              <w:szCs w:val="12"/>
                            </w:rPr>
                            <w:t xml:space="preserve"> </w:t>
                          </w:r>
                        </w:p>
                      </w:txbxContent>
                    </v:textbox>
                  </v:rect>
                  <v:group id="Group 51" o:spid="_x0000_s1033" style="position:absolute;left:17786;top:2597;width:3200;height:8960" coordorigin="1561,409" coordsize="504,1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rect id="Rectangle 52" o:spid="_x0000_s1034" style="position:absolute;left:1561;top:409;width:504;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FsdMQA&#10;AADbAAAADwAAAGRycy9kb3ducmV2LnhtbESPT2vCQBTE7wW/w/KE3uqutoYaXUWEQKH1UC14fWSf&#10;STD7NmY3f/rtu4VCj8PM/IbZ7EZbi55aXznWMJ8pEMS5MxUXGr7O2dMrCB+QDdaOScM3edhtJw8b&#10;TI0b+JP6UyhEhLBPUUMZQpNK6fOSLPqZa4ijd3WtxRBlW0jT4hDhtpYLpRJpseK4UGJDh5Ly26mz&#10;GjB5Mffj9fnj/N4luCpGlS0vSuvH6bhfgwg0hv/wX/vNaFgk8Psl/gC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hbHTEAAAA2wAAAA8AAAAAAAAAAAAAAAAAmAIAAGRycy9k&#10;b3ducmV2LnhtbFBLBQYAAAAABAAEAPUAAACJAwAAAAA=&#10;" stroked="f"/>
                    <v:rect id="Rectangle 53" o:spid="_x0000_s1035" style="position:absolute;left:1561;top:409;width:504;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trEMEA&#10;AADbAAAADwAAAGRycy9kb3ducmV2LnhtbESP0YrCMBRE3xf8h3AF39ZUhV2pRpGCWN921Q+4NNem&#10;2NyUJGr1642wsI/DzJxhluvetuJGPjSOFUzGGQjiyumGawWn4/ZzDiJEZI2tY1LwoADr1eBjibl2&#10;d/6l2yHWIkE45KjAxNjlUobKkMUwdh1x8s7OW4xJ+lpqj/cEt62cZtmXtNhwWjDYUWGouhyuVsGR&#10;zF6fzPbHz8rdk4ty8myKVqnRsN8sQETq43/4r11qBdNveH9JP0C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raxDBAAAA2wAAAA8AAAAAAAAAAAAAAAAAmAIAAGRycy9kb3du&#10;cmV2LnhtbFBLBQYAAAAABAAEAPUAAACGAwAAAAA=&#10;" filled="f" strokeweight=".6pt">
                      <v:stroke endcap="round"/>
                    </v:rect>
                  </v:group>
                  <v:rect id="_x0000_s1036" style="position:absolute;left:18662;top:6731;width:1569;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14:paraId="11E14C90" w14:textId="77777777" w:rsidR="00EE6EBC" w:rsidRDefault="00EE6EBC" w:rsidP="00EE6EBC">
                          <w:proofErr w:type="spellStart"/>
                          <w:r>
                            <w:rPr>
                              <w:color w:val="000000"/>
                              <w:sz w:val="12"/>
                              <w:szCs w:val="12"/>
                            </w:rPr>
                            <w:t>IFFT</w:t>
                          </w:r>
                          <w:proofErr w:type="spellEnd"/>
                        </w:p>
                      </w:txbxContent>
                    </v:textbox>
                  </v:rect>
                  <v:rect id="_x0000_s1037" style="position:absolute;left:20110;top:6731;width:19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14:paraId="0B42E7B0" w14:textId="77777777" w:rsidR="00EE6EBC" w:rsidRDefault="00EE6EBC" w:rsidP="00EE6EBC">
                          <w:r>
                            <w:rPr>
                              <w:color w:val="000000"/>
                              <w:sz w:val="12"/>
                              <w:szCs w:val="12"/>
                            </w:rPr>
                            <w:t xml:space="preserve"> </w:t>
                          </w:r>
                        </w:p>
                      </w:txbxContent>
                    </v:textbox>
                  </v:rect>
                  <v:group id="Group 56" o:spid="_x0000_s1038" style="position:absolute;left:22917;top:5372;width:4483;height:3200" coordorigin="2369,846" coordsize="706,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rect id="Rectangle 57" o:spid="_x0000_s1039" style="position:absolute;left:2369;top:846;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58" o:spid="_x0000_s1040" style="position:absolute;left:2369;top:846;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VeVcEA&#10;AADbAAAADwAAAGRycy9kb3ducmV2LnhtbESP0YrCMBRE3xf8h3AF39ZUhWWpRpGCWN9c7QdcmrtN&#10;2eamJFGrX28EYR+HmTnDrDaD7cSVfGgdK5hNMxDEtdMtNwqq8+7zG0SIyBo7x6TgTgE269HHCnPt&#10;bvxD11NsRIJwyFGBibHPpQy1IYth6nri5P06bzEm6RupPd4S3HZynmVf0mLLacFgT4Wh+u90sQrO&#10;ZA66MrujX5T7Bxfl7NEWnVKT8bBdgog0xP/wu11qBYs5vL6kHyD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3FXlXBAAAA2wAAAA8AAAAAAAAAAAAAAAAAmAIAAGRycy9kb3du&#10;cmV2LnhtbFBLBQYAAAAABAAEAPUAAACGAwAAAAA=&#10;" filled="f" strokeweight=".6pt">
                      <v:stroke endcap="round"/>
                    </v:rect>
                  </v:group>
                  <v:rect id="_x0000_s1041" style="position:absolute;left:24688;top:6070;width:101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20BF0755" w14:textId="77777777" w:rsidR="00EE6EBC" w:rsidRDefault="00EE6EBC" w:rsidP="00EE6EBC">
                          <w:r>
                            <w:rPr>
                              <w:color w:val="000000"/>
                              <w:sz w:val="12"/>
                              <w:szCs w:val="12"/>
                            </w:rPr>
                            <w:t xml:space="preserve">TX </w:t>
                          </w:r>
                        </w:p>
                      </w:txbxContent>
                    </v:textbox>
                  </v:rect>
                  <v:rect id="_x0000_s1042" style="position:absolute;left:25812;top:6070;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14:paraId="5B890ACA" w14:textId="77777777" w:rsidR="00EE6EBC" w:rsidRDefault="00EE6EBC" w:rsidP="00EE6EBC">
                          <w:r>
                            <w:rPr>
                              <w:color w:val="000000"/>
                              <w:sz w:val="12"/>
                              <w:szCs w:val="12"/>
                            </w:rPr>
                            <w:t xml:space="preserve">   </w:t>
                          </w:r>
                        </w:p>
                      </w:txbxContent>
                    </v:textbox>
                  </v:rect>
                  <v:rect id="_x0000_s1043" style="position:absolute;left:23761;top:6902;width:165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14:paraId="336FC917" w14:textId="77777777" w:rsidR="00EE6EBC" w:rsidRDefault="00EE6EBC" w:rsidP="00EE6EBC">
                          <w:r>
                            <w:rPr>
                              <w:color w:val="000000"/>
                              <w:sz w:val="12"/>
                              <w:szCs w:val="12"/>
                            </w:rPr>
                            <w:t>Front</w:t>
                          </w:r>
                        </w:p>
                      </w:txbxContent>
                    </v:textbox>
                  </v:rect>
                  <v:rect id="_x0000_s1044" style="position:absolute;left:25298;top:6902;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14:paraId="62824BCC" w14:textId="77777777" w:rsidR="00EE6EBC" w:rsidRDefault="00EE6EBC" w:rsidP="00EE6EBC">
                          <w:r>
                            <w:rPr>
                              <w:color w:val="000000"/>
                              <w:sz w:val="12"/>
                              <w:szCs w:val="12"/>
                            </w:rPr>
                            <w:t>-</w:t>
                          </w:r>
                        </w:p>
                      </w:txbxContent>
                    </v:textbox>
                  </v:rect>
                  <v:rect id="_x0000_s1045" style="position:absolute;left:25527;top:6902;width:135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3BA2C626" w14:textId="77777777" w:rsidR="00EE6EBC" w:rsidRDefault="00EE6EBC" w:rsidP="00EE6EBC">
                          <w:r>
                            <w:rPr>
                              <w:color w:val="000000"/>
                              <w:sz w:val="12"/>
                              <w:szCs w:val="12"/>
                            </w:rPr>
                            <w:t>-end</w:t>
                          </w:r>
                        </w:p>
                      </w:txbxContent>
                    </v:textbox>
                  </v:rect>
                  <v:rect id="_x0000_s1046" style="position:absolute;left:26555;top:6902;width:19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6E986F00" w14:textId="77777777" w:rsidR="00EE6EBC" w:rsidRDefault="00EE6EBC" w:rsidP="00EE6EBC">
                          <w:r>
                            <w:rPr>
                              <w:color w:val="000000"/>
                              <w:sz w:val="12"/>
                              <w:szCs w:val="12"/>
                            </w:rPr>
                            <w:t xml:space="preserve"> </w:t>
                          </w:r>
                        </w:p>
                      </w:txbxContent>
                    </v:textbox>
                  </v:rect>
                  <v:group id="Group 65" o:spid="_x0000_s1047" style="position:absolute;left:29317;top:5480;width:4484;height:3194" coordorigin="3377,863" coordsize="706,5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rect id="Rectangle 66" o:spid="_x0000_s1048" style="position:absolute;left:3377;top:863;width:706;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u6ksMA&#10;AADbAAAADwAAAGRycy9kb3ducmV2LnhtbESPT4vCMBTE7wt+h/AEb2viv6rVKCIIwq4HdWGvj+bZ&#10;FpuX2kSt336zsLDHYWZ+wyzXra3EgxpfOtYw6CsQxJkzJecavs679xkIH5ANVo5Jw4s8rFedtyWm&#10;xj35SI9TyEWEsE9RQxFCnUrps4Is+r6riaN3cY3FEGWTS9PgM8JtJYdKJdJiyXGhwJq2BWXX091q&#10;wGRsbofL6PP8cU9wnrdqN/lWWve67WYBIlAb/sN/7b3RMJnC75f4A+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Gu6ksMAAADbAAAADwAAAAAAAAAAAAAAAACYAgAAZHJzL2Rv&#10;d25yZXYueG1sUEsFBgAAAAAEAAQA9QAAAIgDAAAAAA==&#10;" stroked="f"/>
                    <v:rect id="Rectangle 67" o:spid="_x0000_s1049" style="position:absolute;left:3377;top:863;width:706;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KMH78A&#10;AADbAAAADwAAAGRycy9kb3ducmV2LnhtbERP3WrCMBS+H+wdwhl4t6YqG1KNMgpid7dpH+DQHJuy&#10;5qQk0dY+/XIx2OXH9787TLYXd/Khc6xgmeUgiBunO24V1Jfj6wZEiMgae8ek4EEBDvvnpx0W2o38&#10;TfdzbEUK4VCgAhPjUEgZGkMWQ+YG4sRdnbcYE/St1B7HFG57ucrzd2mx49RgcKDSUPNzvlkFFzKf&#10;ujbHL7+uTjOX1XLuyl6pxcv0sQURaYr/4j93pRW8pbHpS/oBcv8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8owfvwAAANsAAAAPAAAAAAAAAAAAAAAAAJgCAABkcnMvZG93bnJl&#10;di54bWxQSwUGAAAAAAQABAD1AAAAhAMAAAAA&#10;" filled="f" strokeweight=".6pt">
                      <v:stroke endcap="round"/>
                    </v:rect>
                  </v:group>
                  <v:rect id="_x0000_s1050" style="position:absolute;left:30480;top:6559;width:2540;height:144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fnP8QA&#10;AADbAAAADwAAAGRycy9kb3ducmV2LnhtbESPUWvCMBSF3wf7D+EKvs20MsV2RtHBUAY+WPcDLs1d&#10;09ncdEmm9d8vg4GPh3POdzjL9WA7cSEfWscK8kkGgrh2uuVGwcfp7WkBIkRkjZ1jUnCjAOvV48MS&#10;S+2ufKRLFRuRIBxKVGBi7EspQ23IYpi4njh5n85bjEn6RmqP1wS3nZxm2VxabDktGOzp1VB9rn6s&#10;AtrujsXXJpiD9HnID+/z4nn3rdR4NGxeQEQa4j38395rBbMC/r6kH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H5z/EAAAA2wAAAA8AAAAAAAAAAAAAAAAAmAIAAGRycy9k&#10;b3ducmV2LnhtbFBLBQYAAAAABAAEAPUAAACJAwAAAAA=&#10;" filled="f" stroked="f">
                    <v:textbox inset="0,0,0,0">
                      <w:txbxContent>
                        <w:p w14:paraId="68E752FA" w14:textId="77777777" w:rsidR="00EE6EBC" w:rsidRDefault="00EE6EBC" w:rsidP="00EE6EBC">
                          <w:r>
                            <w:rPr>
                              <w:color w:val="000000"/>
                              <w:sz w:val="12"/>
                              <w:szCs w:val="12"/>
                            </w:rPr>
                            <w:t>Channel</w:t>
                          </w:r>
                        </w:p>
                      </w:txbxContent>
                    </v:textbox>
                  </v:rect>
                  <v:rect id="_x0000_s1051" style="position:absolute;left:32740;top:6559;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70A&#10;AADbAAAADwAAAGRycy9kb3ducmV2LnhtbERPy4rCMBTdC/5DuII7m+pCpBpFBEEHN9b5gEtz+8Dk&#10;piTRdv7eLIRZHs57dxitEW/yoXOsYJnlIIgrpztuFPw+zosNiBCRNRrHpOCPAhz208kOC+0GvtO7&#10;jI1IIRwKVNDG2BdShqoliyFzPXHiauctxgR9I7XHIYVbI1d5vpYWO04NLfZ0aql6li+rQD7K87Ap&#10;jc/dz6q+mevlXpNTaj4bj1sQkcb4L/66L1rBOq1P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DBl/70AAADbAAAADwAAAAAAAAAAAAAAAACYAgAAZHJzL2Rvd25yZXYu&#10;eG1sUEsFBgAAAAAEAAQA9QAAAIIDAAAAAA==&#10;" filled="f" stroked="f">
                    <v:textbox style="mso-fit-shape-to-text:t" inset="0,0,0,0">
                      <w:txbxContent>
                        <w:p w14:paraId="0D6723F4" w14:textId="77777777" w:rsidR="00EE6EBC" w:rsidRDefault="00EE6EBC" w:rsidP="00EE6EBC">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R+W8UA&#10;AADbAAAADwAAAGRycy9kb3ducmV2LnhtbESPT2vCQBTE7wW/w/KE3szGFiSkrlIUoaW9+Kfo8ZF9&#10;ZpNm34bsNkY/fbcg9DjMzG+Y+XKwjeip85VjBdMkBUFcOF1xqeCw30wyED4ga2wck4IreVguRg9z&#10;zLW78Jb6XShFhLDPUYEJoc2l9IUhiz5xLXH0zq6zGKLsSqk7vES4beRTms6kxYrjgsGWVoaK792P&#10;VYDbIjvdsvozq4/v14+jvX2ZdK3U43h4fQERaAj/4Xv7TSuYPcPfl/gD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pH5bxQAAANsAAAAPAAAAAAAAAAAAAAAAAJgCAABkcnMv&#10;ZG93bnJldi54bWxQSwUGAAAAAAQABAD1AAAAigM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3mL8UA&#10;AADbAAAADwAAAGRycy9kb3ducmV2LnhtbESPT2vCQBTE7wW/w/KE3szGUiSkrlIUoaW9+Kfo8ZF9&#10;ZpNm34bsNkY/fbcg9DjMzG+Y+XKwjeip85VjBdMkBUFcOF1xqeCw30wyED4ga2wck4IreVguRg9z&#10;zLW78Jb6XShFhLDPUYEJoc2l9IUhiz5xLXH0zq6zGKLsSqk7vES4beRTms6kxYrjgsGWVoaK792P&#10;VYDbIjvdsvozq4/v14+jvX2ZdK3U43h4fQERaAj/4Xv7TSuYPcPfl/gD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TeYvxQAAANsAAAAPAAAAAAAAAAAAAAAAAJgCAABkcnMv&#10;ZG93bnJldi54bWxQSwUGAAAAAAQABAD1AAAAigM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PTasYA&#10;AADbAAAADwAAAGRycy9kb3ducmV2LnhtbESPT2vCQBTE7wW/w/KE3szGHmxI3YSiFCrtxT9Fj4/s&#10;MxubfRuyW41++m5B6HGYmd8w83KwrThT7xvHCqZJCoK4crrhWsFu+zbJQPiArLF1TAqu5KEsRg9z&#10;zLW78JrOm1CLCGGfowITQpdL6StDFn3iOuLoHV1vMUTZ11L3eIlw28qnNJ1Jiw3HBYMdLQxV35sf&#10;qwDXVXa4ZafP7LRfXT/29vZl0qVSj+Ph9QVEoCH8h+/td63geQp/X+IPk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uPTasYAAADbAAAADwAAAAAAAAAAAAAAAACYAgAAZHJz&#10;L2Rvd25yZXYueG1sUEsFBgAAAAAEAAQA9QAAAIsD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FNHcQA&#10;AADbAAAADwAAAGRycy9kb3ducmV2LnhtbESPQWsCMRSE7wX/Q3iCN83qQZetUYoiKHrRtujxsXlu&#10;1m5elk3U1V/fFIQeh5n5hpnOW1uJGzW+dKxgOEhAEOdOl1wo+Ppc9VMQPiBrrByTggd5mM86b1PM&#10;tLvznm6HUIgIYZ+hAhNCnUnpc0MW/cDVxNE7u8ZiiLIppG7wHuG2kqMkGUuLJccFgzUtDOU/h6tV&#10;gPs8PT3Tyy69HDeP7dE+v02yVKrXbT/eQQRqw3/41V5rBZMR/H2JP0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xTR3EAAAA2wAAAA8AAAAAAAAAAAAAAAAAmAIAAGRycy9k&#10;b3ducmV2LnhtbFBLBQYAAAAABAAEAPUAAACJAw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h0vcIA&#10;AADbAAAADwAAAGRycy9kb3ducmV2LnhtbESPQYvCMBSE78L+h/AWvNnUFXSpRpGFgnpQdBf2+mye&#10;bbV5KU2s9d8bQfA4zMw3zGzRmUq01LjSsoJhFIMgzqwuOVfw95sOvkE4j6yxskwK7uRgMf/ozTDR&#10;9sZ7ag8+FwHCLkEFhfd1IqXLCjLoIlsTB+9kG4M+yCaXusFbgJtKfsXxWBosOSwUWNNPQdnlcDUK&#10;UitrXMsWj/ZUVun5H1fb3Uap/me3nILw1Pl3+NVeaQWTETy/hB8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qHS9wgAAANsAAAAPAAAAAAAAAAAAAAAAAJgCAABkcnMvZG93&#10;bnJldi54bWxQSwUGAAAAAAQABAD1AAAAhwM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HsycIA&#10;AADbAAAADwAAAGRycy9kb3ducmV2LnhtbESPQYvCMBSE78L+h/AWvNnURXSpRpGFgnpQdBf2+mye&#10;bbV5KU2s9d8bQfA4zMw3zGzRmUq01LjSsoJhFIMgzqwuOVfw95sOvkE4j6yxskwK7uRgMf/ozTDR&#10;9sZ7ag8+FwHCLkEFhfd1IqXLCjLoIlsTB+9kG4M+yCaXusFbgJtKfsXxWBosOSwUWNNPQdnlcDUK&#10;UitrXMsWj/ZUVun5H1fb3Uap/me3nILw1Pl3+NVeaQWTETy/hB8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QezJwgAAANsAAAAPAAAAAAAAAAAAAAAAAJgCAABkcnMvZG93&#10;bnJldi54bWxQSwUGAAAAAAQABAD1AAAAhwM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EcaVcUAAADbAAAADwAAAGRycy9kb3ducmV2LnhtbESPT2vCQBTE74V+h+UV&#10;ejObtGglZhWRtvQQBLUg3h7ZZxLMvg3Zbf58e7dQ6HGYmd8w2WY0jeipc7VlBUkUgyAurK65VPB9&#10;+pgtQTiPrLGxTAomcrBZPz5kmGo78IH6oy9FgLBLUUHlfZtK6YqKDLrItsTBu9rOoA+yK6XucAhw&#10;08iXOF5IgzWHhQpb2lVU3I4/RsHngMP2NXnv89t1N11O8/05T0ip56dxuwLhafT/4b/2l1bwt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BHGlXFAAAA2wAA&#10;AA8AAAAAAAAAAAAAAAAAqgIAAGRycy9kb3ducmV2LnhtbFBLBQYAAAAABAAEAPoAAACcAwAAAAA=&#10;">
                    <v:rect id="Rectangle 77" o:spid="_x0000_s1059" style="position:absolute;left:4386;top:855;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IOocAA&#10;AADbAAAADwAAAGRycy9kb3ducmV2LnhtbERPy4rCMBTdD/gP4QruxsTHFK1GEUEY0Fn4ALeX5toW&#10;m5vaRO38vVkILg/nPV+2thIPanzpWMOgr0AQZ86UnGs4HTffExA+IBusHJOGf/KwXHS+5pga9+Q9&#10;PQ4hFzGEfYoaihDqVEqfFWTR911NHLmLayyGCJtcmgafMdxWcqhUIi2WHBsKrGldUHY93K0GTMbm&#10;9ncZ7Y7be4LTvFWbn7PSutdtVzMQgdrwEb/dv0bDJK6P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eIOocAAAADbAAAADwAAAAAAAAAAAAAAAACYAgAAZHJzL2Rvd25y&#10;ZXYueG1sUEsFBgAAAAAEAAQA9QAAAIUDAAAAAA==&#10;" stroked="f"/>
                    <v:rect id="Rectangle 78" o:spid="_x0000_s1060" style="position:absolute;left:4386;top:855;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JxcEA&#10;AADbAAAADwAAAGRycy9kb3ducmV2LnhtbESP3YrCMBSE74V9h3AWvNO0K4hUoywFsd6tPw9waI5N&#10;2eakJFG7Pr1ZELwcZuYbZrUZbCdu5EPrWEE+zUAQ10633Cg4n7aTBYgQkTV2jknBHwXYrD9GKyy0&#10;u/OBbsfYiAThUKACE2NfSBlqQxbD1PXEybs4bzEm6RupPd4T3HbyK8vm0mLLacFgT6Wh+vd4tQpO&#10;ZPb6bLY/flbtHlxW+aMtO6XGn8P3EkSkIb7Dr3alFSxy+P+SfoBc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6oCcXBAAAA2wAAAA8AAAAAAAAAAAAAAAAAmAIAAGRycy9kb3du&#10;cmV2LnhtbFBLBQYAAAAABAAEAPUAAACGAwAAAAA=&#10;" filled="f" strokeweight=".6pt">
                      <v:stroke endcap="round"/>
                    </v:rect>
                  </v:group>
                  <v:rect id="_x0000_s1061" style="position:absolute;left:37534;top:6121;width:93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FBsEA&#10;AADbAAAADwAAAGRycy9kb3ducmV2LnhtbESP3YrCMBSE7xd8h3AE79ZUWZ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HhQbBAAAA2wAAAA8AAAAAAAAAAAAAAAAAmAIAAGRycy9kb3du&#10;cmV2LnhtbFBLBQYAAAAABAAEAPUAAACGAwAAAAA=&#10;" filled="f" stroked="f">
                    <v:textbox style="mso-fit-shape-to-text:t" inset="0,0,0,0">
                      <w:txbxContent>
                        <w:p w14:paraId="48DB0708" w14:textId="77777777" w:rsidR="00EE6EBC" w:rsidRDefault="00EE6EBC" w:rsidP="00EE6EBC">
                          <w:proofErr w:type="spellStart"/>
                          <w:r>
                            <w:rPr>
                              <w:color w:val="000000"/>
                              <w:sz w:val="12"/>
                              <w:szCs w:val="12"/>
                            </w:rPr>
                            <w:t>RF</w:t>
                          </w:r>
                          <w:proofErr w:type="spellEnd"/>
                          <w:r>
                            <w:rPr>
                              <w:color w:val="000000"/>
                              <w:sz w:val="12"/>
                              <w:szCs w:val="12"/>
                            </w:rPr>
                            <w:t xml:space="preserve"> </w:t>
                          </w:r>
                        </w:p>
                      </w:txbxContent>
                    </v:textbox>
                  </v:rect>
                  <v:rect id="_x0000_s1062" style="position:absolute;left:36531;top:6959;width:309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sgncEA&#10;AADbAAAADwAAAGRycy9kb3ducmV2LnhtbESP3YrCMBSE7xd8h3AE79ZUYZf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LIJ3BAAAA2wAAAA8AAAAAAAAAAAAAAAAAmAIAAGRycy9kb3du&#10;cmV2LnhtbFBLBQYAAAAABAAEAPUAAACGAwAAAAA=&#10;" filled="f" stroked="f">
                    <v:textbox style="mso-fit-shape-to-text:t" inset="0,0,0,0">
                      <w:txbxContent>
                        <w:p w14:paraId="15A98B03" w14:textId="77777777" w:rsidR="00EE6EBC" w:rsidRDefault="00EE6EBC" w:rsidP="00EE6EBC">
                          <w:proofErr w:type="gramStart"/>
                          <w:r>
                            <w:rPr>
                              <w:color w:val="000000"/>
                              <w:sz w:val="12"/>
                              <w:szCs w:val="12"/>
                            </w:rPr>
                            <w:t>correction</w:t>
                          </w:r>
                          <w:proofErr w:type="gramEnd"/>
                        </w:p>
                      </w:txbxContent>
                    </v:textbox>
                  </v:rect>
                  <v:rect id="_x0000_s1063" style="position:absolute;left:39401;top:6959;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7QO8IA&#10;AADcAAAADwAAAGRycy9kb3ducmV2LnhtbESPzYoCMRCE7wu+Q2jB25pxDq7MGmVZEFS8OPoAzaTn&#10;h006QxKd8e2NIOyxqKqvqPV2tEbcyYfOsYLFPANBXDndcaPgetl9rkCEiKzROCYFDwqw3Uw+1lho&#10;N/CZ7mVsRIJwKFBBG2NfSBmqliyGueuJk1c7bzEm6RupPQ4Jbo3Ms2wpLXacFlrs6bel6q+8WQXy&#10;Uu6GVWl85o55fTKH/bkmp9RsOv58g4g0xv/wu73XCvLFF7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DtA7wgAAANwAAAAPAAAAAAAAAAAAAAAAAJgCAABkcnMvZG93&#10;bnJldi54bWxQSwUGAAAAAAQABAD1AAAAhwMAAAAA&#10;" filled="f" stroked="f">
                    <v:textbox style="mso-fit-shape-to-text:t" inset="0,0,0,0">
                      <w:txbxContent>
                        <w:p w14:paraId="2446A20C" w14:textId="77777777" w:rsidR="00EE6EBC" w:rsidRDefault="00EE6EBC" w:rsidP="00EE6EBC">
                          <w:r>
                            <w:rPr>
                              <w:color w:val="000000"/>
                              <w:sz w:val="12"/>
                              <w:szCs w:val="12"/>
                            </w:rPr>
                            <w:t xml:space="preserve"> </w:t>
                          </w:r>
                        </w:p>
                      </w:txbxContent>
                    </v:textbox>
                  </v:rect>
                  <v:group id="Group 82" o:spid="_x0000_s1064" style="position:absolute;left:42125;top:2597;width:3207;height:8960" coordorigin="5394,409" coordsize="505,1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05h+8EAAADcAAAADwAAAGRycy9kb3ducmV2LnhtbERPy4rCMBTdC/5DuMLs&#10;NK2DItUoIiqzEMEHiLtLc22LzU1pYlv/frIQXB7Oe7HqTCkaql1hWUE8ikAQp1YXnCm4XnbDGQjn&#10;kTWWlknBmxyslv3eAhNtWz5Rc/aZCCHsElSQe18lUro0J4NuZCviwD1sbdAHWGdS19iGcFPKcRRN&#10;pcGCQ0OOFW1ySp/nl1Gwb7Fd/8bb5vB8bN73y+R4O8Sk1M+gW89BeOr8V/xx/2kF4zisDWfCEZDL&#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05h+8EAAADcAAAADwAA&#10;AAAAAAAAAAAAAACqAgAAZHJzL2Rvd25yZXYueG1sUEsFBgAAAAAEAAQA+gAAAJgDAAAAAA==&#10;">
                    <v:rect id="Rectangle 83" o:spid="_x0000_s1065" style="position:absolute;left:5394;top:409;width:505;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7+DMQA&#10;AADcAAAADwAAAGRycy9kb3ducmV2LnhtbESPT4vCMBTE7wt+h/AEb2viny1ajbIsCILuYVXw+mie&#10;bbF5qU3U+u2NIOxxmJnfMPNlaytxo8aXjjUM+goEceZMybmGw371OQHhA7LByjFpeJCH5aLzMcfU&#10;uDv/0W0XchEh7FPUUIRQp1L6rCCLvu9q4uidXGMxRNnk0jR4j3BbyaFSibRYclwosKafgrLz7mo1&#10;YDI2l9/TaLvfXBOc5q1afR2V1r1u+z0DEagN/+F3e200DAdTeJ2JR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O/gzEAAAA3AAAAA8AAAAAAAAAAAAAAAAAmAIAAGRycy9k&#10;b3ducmV2LnhtbFBLBQYAAAAABAAEAPUAAACJAwAAAAA=&#10;" stroked="f"/>
                    <v:rect id="Rectangle 84" o:spid="_x0000_s1066" style="position:absolute;left:5394;top:409;width:505;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sJR74A&#10;AADcAAAADwAAAGRycy9kb3ducmV2LnhtbERPy4rCMBTdC/5DuMLsxtQKMlSjSEGm7nx9wKW5NsXm&#10;piRRO379ZCG4PJz3ajPYTjzIh9axgtk0A0FcO91yo+By3n3/gAgRWWPnmBT8UYDNejxaYaHdk4/0&#10;OMVGpBAOBSowMfaFlKE2ZDFMXU+cuKvzFmOCvpHa4zOF207mWbaQFltODQZ7Kg3Vt9PdKjiT2euL&#10;2R38vPp9cVnNXm3ZKfU1GbZLEJGG+BG/3ZVWkOdpfjqTjoBc/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rCUe+AAAA3AAAAA8AAAAAAAAAAAAAAAAAmAIAAGRycy9kb3ducmV2&#10;LnhtbFBLBQYAAAAABAAEAPUAAACDAwAAAAA=&#10;" filled="f" strokeweight=".6pt">
                      <v:stroke endcap="round"/>
                    </v:rect>
                  </v:group>
                  <v:rect id="_x0000_s1067" style="position:absolute;left:43122;top:6731;width:131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cnacEA&#10;AADcAAAADwAAAGRycy9kb3ducmV2LnhtbESPzYoCMRCE74LvEFrYm2acwyKjUUQQVLw47gM0k54f&#10;TDpDEp3x7c3Cwh6LqvqK2uxGa8SLfOgcK1guMhDEldMdNwp+7sf5CkSIyBqNY1LwpgC77XSywUK7&#10;gW/0KmMjEoRDgQraGPtCylC1ZDEsXE+cvNp5izFJ30jtcUhwa2SeZd/SYsdpocWeDi1Vj/JpFch7&#10;eRxWpfGZu+T11ZxPt5qcUl+zcb8GEWmM/+G/9kkryPMl/J5JR0Bu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HJ2nBAAAA3AAAAA8AAAAAAAAAAAAAAAAAmAIAAGRycy9kb3du&#10;cmV2LnhtbFBLBQYAAAAABAAEAPUAAACGAwAAAAA=&#10;" filled="f" stroked="f">
                    <v:textbox style="mso-fit-shape-to-text:t" inset="0,0,0,0">
                      <w:txbxContent>
                        <w:p w14:paraId="44C3636D" w14:textId="77777777" w:rsidR="00EE6EBC" w:rsidRDefault="00EE6EBC" w:rsidP="00EE6EBC">
                          <w:proofErr w:type="spellStart"/>
                          <w:r>
                            <w:rPr>
                              <w:color w:val="000000"/>
                              <w:sz w:val="12"/>
                              <w:szCs w:val="12"/>
                            </w:rPr>
                            <w:t>FFT</w:t>
                          </w:r>
                          <w:proofErr w:type="spellEnd"/>
                        </w:p>
                      </w:txbxContent>
                    </v:textbox>
                  </v:rect>
                  <v:rect id="_x0000_s1068" style="position:absolute;left:44342;top:6731;width:19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W5HsIA&#10;AADcAAAADwAAAGRycy9kb3ducmV2LnhtbESPzWrDMBCE74W+g9hCb7VcHUpwooRSCLgllzh5gMVa&#10;/1BpZSTVdt8+KhRyHGbmG2Z3WJ0VM4U4etbwWpQgiFtvRu41XC/Hlw2ImJANWs+k4ZciHPaPDzus&#10;jF/4THOTepEhHCvUMKQ0VVLGdiCHsfATcfY6HxymLEMvTcAlw52VqizfpMOR88KAE30M1H43P06D&#10;vDTHZdPYUPov1Z3sZ33uyGv9/LS+b0EkWtM9/N+ujQalFPydyUdA7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FbkewgAAANwAAAAPAAAAAAAAAAAAAAAAAJgCAABkcnMvZG93&#10;bnJldi54bWxQSwUGAAAAAAQABAD1AAAAhwMAAAAA&#10;" filled="f" stroked="f">
                    <v:textbox style="mso-fit-shape-to-text:t" inset="0,0,0,0">
                      <w:txbxContent>
                        <w:p w14:paraId="16CA27DD" w14:textId="77777777" w:rsidR="00EE6EBC" w:rsidRDefault="00EE6EBC" w:rsidP="00EE6EBC">
                          <w:r>
                            <w:rPr>
                              <w:color w:val="000000"/>
                              <w:sz w:val="12"/>
                              <w:szCs w:val="12"/>
                            </w:rPr>
                            <w:t xml:space="preserve"> </w:t>
                          </w:r>
                        </w:p>
                      </w:txbxContent>
                    </v:textbox>
                  </v:rect>
                  <v:shape id="Freeform 111" o:spid="_x0000_s1069" style="position:absolute;left:15811;top:6781;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kpdsUA&#10;AADcAAAADwAAAGRycy9kb3ducmV2LnhtbESPQWsCMRSE74L/ITzBm2Yr0i6rUYpSqLQXtUWPj81z&#10;s7p5WTZRV399UxA8DjPzDTOdt7YSF2p86VjByzABQZw7XXKh4Gf7MUhB+ICssXJMCm7kYT7rdqaY&#10;aXflNV02oRARwj5DBSaEOpPS54Ys+qGriaN3cI3FEGVTSN3gNcJtJUdJ8iotlhwXDNa0MJSfNmer&#10;ANd5ur+nx+/0uFvdvnb2/muSpVL9Xvs+ARGoDc/wo/2pFYzGb/B/Jh4BOf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SSl2xQAAANwAAAAPAAAAAAAAAAAAAAAAAJgCAABkcnMv&#10;ZG93bnJldi54bWxQSwUGAAAAAAQABAD1AAAAigM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70" style="position:absolute;left:15811;top:10617;width:1975;height:609;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a9BMMA&#10;AADcAAAADwAAAGRycy9kb3ducmV2LnhtbERPz2vCMBS+D/wfwhvsZtOVMUo1iiiDje2ibtTjo3k2&#10;1ealNFmt/vXLQdjx4/s9X462FQP1vnGs4DlJQRBXTjdcK/jev01zED4ga2wdk4IreVguJg9zLLS7&#10;8JaGXahFDGFfoAITQldI6StDFn3iOuLIHV1vMUTY11L3eInhtpVZmr5Kiw3HBoMdrQ1V592vVYDb&#10;Kj/c8tNXfio/rp+lvf2YdKPU0+O4moEINIZ/8d39rhVkL3FtPBOPgF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a9BMMAAADcAAAADwAAAAAAAAAAAAAAAACYAgAAZHJzL2Rv&#10;d25yZXYueG1sUEsFBgAAAAAEAAQA9QAAAIgDA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_x0000_s1071" style="position:absolute;left:15252;top:6616;width:388;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7Oz8IA&#10;AADcAAAADwAAAGRycy9kb3ducmV2LnhtbESP3WoCMRSE7wu+QziCdzXrIkVXo4ggaOmNqw9w2Jz9&#10;weRkSVJ3+/amUOjlMDPfMNv9aI14kg+dYwWLeQaCuHK640bB/XZ6X4EIEVmjcUwKfijAfjd522Kh&#10;3cBXepaxEQnCoUAFbYx9IWWoWrIY5q4nTl7tvMWYpG+k9jgkuDUyz7IPabHjtNBiT8eWqkf5bRXI&#10;W3kaVqXxmfvM6y9zOV9rckrNpuNhAyLSGP/Df+2zVpAv1/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bs7PwgAAANwAAAAPAAAAAAAAAAAAAAAAAJgCAABkcnMvZG93&#10;bnJldi54bWxQSwUGAAAAAAQABAD1AAAAhwMAAAAA&#10;" filled="f" stroked="f">
                    <v:textbox style="mso-fit-shape-to-text:t" inset="0,0,0,0">
                      <w:txbxContent>
                        <w:p w14:paraId="646805E6" w14:textId="77777777" w:rsidR="00EE6EBC" w:rsidRDefault="00EE6EBC" w:rsidP="00EE6EBC">
                          <w:r>
                            <w:rPr>
                              <w:color w:val="000000"/>
                              <w:sz w:val="12"/>
                              <w:szCs w:val="12"/>
                            </w:rPr>
                            <w:t>0</w:t>
                          </w:r>
                        </w:p>
                      </w:txbxContent>
                    </v:textbox>
                  </v:rect>
                  <v:rect id="_x0000_s1072" style="position:absolute;left:15608;top:6616;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3xj74A&#10;AADcAAAADwAAAGRycy9kb3ducmV2LnhtbERPy4rCMBTdC/5DuMLsNLUwItUoIgiOzMbqB1ya2wcm&#10;NyWJtvP3ZjHg8nDe2/1ojXiRD51jBctFBoK4crrjRsH9dpqvQYSIrNE4JgV/FGC/m062WGg38JVe&#10;ZWxECuFQoII2xr6QMlQtWQwL1xMnrnbeYkzQN1J7HFK4NTLPspW02HFqaLGnY0vVo3xaBfJWnoZ1&#10;aXzmLnn9a37O15qcUl+z8bABEWmMH/G/+6wV5N9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CN8Y++AAAA3AAAAA8AAAAAAAAAAAAAAAAAmAIAAGRycy9kb3ducmV2&#10;LnhtbFBLBQYAAAAABAAEAPUAAACDAwAAAAA=&#10;" filled="f" stroked="f">
                    <v:textbox style="mso-fit-shape-to-text:t" inset="0,0,0,0">
                      <w:txbxContent>
                        <w:p w14:paraId="05B746BD" w14:textId="77777777" w:rsidR="00EE6EBC" w:rsidRDefault="00EE6EBC" w:rsidP="00EE6EBC">
                          <w:r>
                            <w:rPr>
                              <w:color w:val="000000"/>
                              <w:sz w:val="12"/>
                              <w:szCs w:val="12"/>
                            </w:rPr>
                            <w:t xml:space="preserve"> </w:t>
                          </w:r>
                        </w:p>
                      </w:txbxContent>
                    </v:textbox>
                  </v:rect>
                  <v:rect id="_x0000_s1073" style="position:absolute;left:15208;top:10414;width:387;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FUFMEA&#10;AADcAAAADwAAAGRycy9kb3ducmV2LnhtbESP3YrCMBSE7xd8h3AE79bUgot0jbIsCCreWH2AQ3P6&#10;wyYnJYm2vr0RhL0cZuYbZr0drRF38qFzrGAxz0AQV0533Ci4XnafKxAhIms0jknBgwJsN5OPNRba&#10;DXymexkbkSAcClTQxtgXUoaqJYth7nri5NXOW4xJ+kZqj0OCWyPzLPuSFjtOCy329NtS9VferAJ5&#10;KXfDqjQ+c8e8PpnD/lyTU2o2HX++QUQa43/43d5rBfly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VBTBAAAA3AAAAA8AAAAAAAAAAAAAAAAAmAIAAGRycy9kb3du&#10;cmV2LnhtbFBLBQYAAAAABAAEAPUAAACGAwAAAAA=&#10;" filled="f" stroked="f">
                    <v:textbox style="mso-fit-shape-to-text:t" inset="0,0,0,0">
                      <w:txbxContent>
                        <w:p w14:paraId="63216FA3" w14:textId="77777777" w:rsidR="00EE6EBC" w:rsidRDefault="00EE6EBC" w:rsidP="00EE6EBC">
                          <w:r>
                            <w:rPr>
                              <w:color w:val="000000"/>
                              <w:sz w:val="12"/>
                              <w:szCs w:val="12"/>
                            </w:rPr>
                            <w:t>0</w:t>
                          </w:r>
                        </w:p>
                      </w:txbxContent>
                    </v:textbox>
                  </v:rect>
                  <v:rect id="_x0000_s1074" style="position:absolute;left:15563;top:10414;width:19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PKY8EA&#10;AADcAAAADwAAAGRycy9kb3ducmV2LnhtbESP3YrCMBSE7wXfIRxh7zS14CJdo4ggqOyNdR/g0Jz+&#10;YHJSkmjr25uFhb0cZuYbZrMbrRFP8qFzrGC5yEAQV0533Cj4uR3naxAhIms0jknBiwLsttPJBgvt&#10;Br7Ss4yNSBAOBSpoY+wLKUPVksWwcD1x8mrnLcYkfSO1xyHBrZF5ln1Kix2nhRZ7OrRU3cuHVSBv&#10;5XFYl8Zn7pLX3+Z8utbklPqYjfsvEJHG+B/+a5+0gnyV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TymPBAAAA3AAAAA8AAAAAAAAAAAAAAAAAmAIAAGRycy9kb3du&#10;cmV2LnhtbFBLBQYAAAAABAAEAPUAAACGAwAAAAA=&#10;" filled="f" stroked="f">
                    <v:textbox style="mso-fit-shape-to-text:t" inset="0,0,0,0">
                      <w:txbxContent>
                        <w:p w14:paraId="14C4BC26" w14:textId="77777777" w:rsidR="00EE6EBC" w:rsidRDefault="00EE6EBC" w:rsidP="00EE6EBC">
                          <w:r>
                            <w:rPr>
                              <w:color w:val="000000"/>
                              <w:sz w:val="12"/>
                              <w:szCs w:val="12"/>
                            </w:rPr>
                            <w:t xml:space="preserve"> </w:t>
                          </w:r>
                        </w:p>
                      </w:txbxContent>
                    </v:textbox>
                  </v:rect>
                  <v:shape id="Freeform 117" o:spid="_x0000_s1075" style="position:absolute;left:4032;top:3429;width:3257;height:609;visibility:visible;mso-wrap-style:square;v-text-anchor:top" coordsize="426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Qv3MUA&#10;AADcAAAADwAAAGRycy9kb3ducmV2LnhtbESPQWsCMRSE74L/ITyhl1KzKoqsRlGhqBdF10tvj81z&#10;s+3mZdlE3f77Rih4HGbmG2a+bG0l7tT40rGCQT8BQZw7XXKh4JJ9fkxB+ICssXJMCn7Jw3LR7cwx&#10;1e7BJ7qfQyEihH2KCkwIdSqlzw1Z9H1XE0fv6hqLIcqmkLrBR4TbSg6TZCItlhwXDNa0MZT/nG9W&#10;QWa2l/0qG3+vJ54Gene4vX8dD0q99drVDESgNrzC/+2dVjAcj+B5Jh4Bu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tC/cxQAAANwAAAAPAAAAAAAAAAAAAAAAAJgCAABkcnMv&#10;ZG93bnJldi54bWxQSwUGAAAAAAQABAD1AAAAigM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shape id="Freeform 123" o:spid="_x0000_s1076" style="position:absolute;left:742;width:27305;height:12877;visibility:visible;mso-wrap-style:square;v-text-anchor:top" coordsize="3182,20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enKcQA&#10;AADcAAAADwAAAGRycy9kb3ducmV2LnhtbESPT2vCQBTE74V+h+UVvNVNFYuNrlIK4r+TSS/eXrKv&#10;STD7NuyuGr+9Kwg9DjPzG2a+7E0rLuR8Y1nBxzABQVxa3XCl4DdfvU9B+ICssbVMCm7kYbl4fZlj&#10;qu2VD3TJQiUihH2KCuoQulRKX9Zk0A9tRxy9P+sMhihdJbXDa4SbVo6S5FMabDgu1NjRT03lKTsb&#10;BWssjifejqu8cF25XeVu3+wKpQZv/fcMRKA+/Ief7Y1WMJp8weNMPAJ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XpynEAAAA3AAAAA8AAAAAAAAAAAAAAAAAmAIAAGRycy9k&#10;b3ducmV2LnhtbFBLBQYAAAAABAAEAPUAAACJAw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_x0000_s1077" style="position:absolute;left:24079;top:304;width:261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E7Mr8A&#10;AADcAAAADwAAAGRycy9kb3ducmV2LnhtbERPy4rCMBTdC/MP4Q6403S6EKlGGQYKHXFj9QMuze2D&#10;SW5KkrH1781CcHk47/1xtkbcyYfBsYKvdQaCuHF64E7B7VqutiBCRNZoHJOCBwU4Hj4Weyy0m/hC&#10;9zp2IoVwKFBBH+NYSBmaniyGtRuJE9c6bzEm6DupPU4p3BqZZ9lGWhw4NfQ40k9PzV/9bxXIa11O&#10;29r4zJ3y9mx+q0tLTqnl5/y9AxFpjm/xy11pBfkmzU9n0hGQh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4TsyvwAAANwAAAAPAAAAAAAAAAAAAAAAAJgCAABkcnMvZG93bnJl&#10;di54bWxQSwUGAAAAAAQABAD1AAAAhAMAAAAA&#10;" filled="f" stroked="f">
                    <v:textbox style="mso-fit-shape-to-text:t" inset="0,0,0,0">
                      <w:txbxContent>
                        <w:p w14:paraId="5A72C1EA" w14:textId="77777777" w:rsidR="00EE6EBC" w:rsidRDefault="00EE6EBC" w:rsidP="00EE6EBC">
                          <w:proofErr w:type="spellStart"/>
                          <w:r>
                            <w:rPr>
                              <w:color w:val="000000"/>
                            </w:rPr>
                            <w:t>DUT</w:t>
                          </w:r>
                          <w:proofErr w:type="spellEnd"/>
                          <w:r>
                            <w:rPr>
                              <w:color w:val="000000"/>
                            </w:rPr>
                            <w:t xml:space="preserve"> </w:t>
                          </w:r>
                        </w:p>
                      </w:txbxContent>
                    </v:textbox>
                  </v:rect>
                  <v:rect id="_x0000_s1078" style="position:absolute;left:24079;top:1708;width:114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2eqcEA&#10;AADcAAAADwAAAGRycy9kb3ducmV2LnhtbESPzYoCMRCE74LvEFrYm2acg8hoFBEElb047gM0k54f&#10;TDpDEp3x7c3Cwh6LqvqK2u5Ha8SLfOgcK1guMhDEldMdNwp+7qf5GkSIyBqNY1LwpgD73XSyxUK7&#10;gW/0KmMjEoRDgQraGPtCylC1ZDEsXE+cvNp5izFJ30jtcUhwa2SeZStpseO00GJPx5aqR/m0CuS9&#10;PA3r0vjMXfP621zOt5qcUl+z8bABEWmM/+G/9lkryFdL+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GtnqnBAAAA3AAAAA8AAAAAAAAAAAAAAAAAmAIAAGRycy9kb3du&#10;cmV2LnhtbFBLBQYAAAAABAAEAPUAAACGAwAAAAA=&#10;" filled="f" stroked="f">
                    <v:textbox style="mso-fit-shape-to-text:t" inset="0,0,0,0">
                      <w:txbxContent>
                        <w:p w14:paraId="7F860C1D" w14:textId="77777777" w:rsidR="00EE6EBC" w:rsidRDefault="00EE6EBC" w:rsidP="00EE6EBC"/>
                      </w:txbxContent>
                    </v:textbox>
                  </v:rect>
                  <v:rect id="_x0000_s1079" style="position:absolute;left:25444;top:170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8A3sEA&#10;AADcAAAADwAAAGRycy9kb3ducmV2LnhtbESPzYoCMRCE74LvEFrYm2acg8hoFBEEV/biuA/QTHp+&#10;MOkMSXRm394Iwh6LqvqK2u5Ha8STfOgcK1guMhDEldMdNwp+b6f5GkSIyBqNY1LwRwH2u+lki4V2&#10;A1/pWcZGJAiHAhW0MfaFlKFqyWJYuJ44ebXzFmOSvpHa45Dg1sg8y1bSYsdpocWeji1V9/JhFchb&#10;eRrWpfGZu+T1j/k+X2tySn3NxsMGRKQx/oc/7bNWkK9yeJ9JR0D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AN7BAAAA3AAAAA8AAAAAAAAAAAAAAAAAmAIAAGRycy9kb3du&#10;cmV2LnhtbFBLBQYAAAAABAAEAPUAAACGAwAAAAA=&#10;" filled="f" stroked="f">
                    <v:textbox style="mso-fit-shape-to-text:t" inset="0,0,0,0">
                      <w:txbxContent>
                        <w:p w14:paraId="548BBA22" w14:textId="77777777" w:rsidR="00EE6EBC" w:rsidRDefault="00EE6EBC" w:rsidP="00EE6EBC">
                          <w:r>
                            <w:rPr>
                              <w:color w:val="000000"/>
                            </w:rPr>
                            <w:t xml:space="preserve"> </w:t>
                          </w:r>
                        </w:p>
                      </w:txbxContent>
                    </v:textbox>
                  </v:rect>
                  <v:shape id="Freeform 127" o:spid="_x0000_s1080" style="position:absolute;left:34410;width:31693;height:12884;visibility:visible;mso-wrap-style:square;v-text-anchor:top" coordsize="4451,20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F51MQA&#10;AADcAAAADwAAAGRycy9kb3ducmV2LnhtbESP3YrCMBSE7xd8h3AE79bUCiLVKP4gCArLqgjeHZpj&#10;W2xOShJtffvNwsJeDjPzDTNfdqYWL3K+sqxgNExAEOdWV1wouJx3n1MQPiBrrC2Tgjd5WC56H3PM&#10;tG35m16nUIgIYZ+hgjKEJpPS5yUZ9EPbEEfvbp3BEKUrpHbYRripZZokE2mw4rhQYkObkvLH6WkU&#10;8Hp6XaXtYXt9vvPb2brjV0FHpQb9bjUDEagL/+G/9l4rSCdj+D0Tj4B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xedTEAAAA3AAAAA8AAAAAAAAAAAAAAAAAmAIAAGRycy9k&#10;b3ducmV2LnhtbFBLBQYAAAAABAAEAPUAAACJAw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_x0000_s1081" style="position:absolute;left:34963;top:304;width:786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o9McEA&#10;AADcAAAADwAAAGRycy9kb3ducmV2LnhtbESP3YrCMBSE7xd8h3AWvFvTLSJSjbIsCCp7Y/UBDs3p&#10;DyYnJYm2vr1ZELwcZuYbZr0drRF38qFzrOB7loEgrpzuuFFwOe++liBCRNZoHJOCBwXYbiYfayy0&#10;G/hE9zI2IkE4FKigjbEvpAxVSxbDzPXEyaudtxiT9I3UHocEt0bmWbaQFjtOCy329NtSdS1vVoE8&#10;l7thWRqfuWNe/5nD/lSTU2r6Of6sQEQa4zv8au+1gnwx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aPTHBAAAA3AAAAA8AAAAAAAAAAAAAAAAAmAIAAGRycy9kb3du&#10;cmV2LnhtbFBLBQYAAAAABAAEAPUAAACGAwAAAAA=&#10;" filled="f" stroked="f">
                    <v:textbox style="mso-fit-shape-to-text:t" inset="0,0,0,0">
                      <w:txbxContent>
                        <w:p w14:paraId="0F707F19" w14:textId="77777777" w:rsidR="00EE6EBC" w:rsidRDefault="00EE6EBC" w:rsidP="00EE6EBC">
                          <w:r>
                            <w:rPr>
                              <w:color w:val="000000"/>
                            </w:rPr>
                            <w:t xml:space="preserve">Test equipment </w:t>
                          </w:r>
                        </w:p>
                      </w:txbxContent>
                    </v:textbox>
                  </v:rect>
                  <v:rect id="_x0000_s1082" style="position:absolute;left:34963;top:1708;width:114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aYqsEA&#10;AADcAAAADwAAAGRycy9kb3ducmV2LnhtbESP3YrCMBSE7xd8h3AWvFvTLShSjbIsCCp7Y/UBDs3p&#10;DyYnJYm2vr1ZELwcZuYbZr0drRF38qFzrOB7loEgrpzuuFFwOe++liBCRNZoHJOCBwXYbiYfayy0&#10;G/hE9zI2IkE4FKigjbEvpAxVSxbDzPXEyaudtxiT9I3UHocEt0bmWbaQFjtOCy329NtSdS1vVoE8&#10;l7thWRqfuWNe/5nD/lSTU2r6Of6sQEQa4zv8au+1gnwx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WmKrBAAAA3AAAAA8AAAAAAAAAAAAAAAAAmAIAAGRycy9kb3du&#10;cmV2LnhtbFBLBQYAAAAABAAEAPUAAACGAwAAAAA=&#10;" filled="f" stroked="f">
                    <v:textbox style="mso-fit-shape-to-text:t" inset="0,0,0,0">
                      <w:txbxContent>
                        <w:p w14:paraId="69C8A644" w14:textId="77777777" w:rsidR="00EE6EBC" w:rsidRDefault="00EE6EBC" w:rsidP="00EE6EBC"/>
                      </w:txbxContent>
                    </v:textbox>
                  </v:rect>
                  <v:rect id="_x0000_s1083" style="position:absolute;left:36398;top:170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QG3cEA&#10;AADcAAAADwAAAGRycy9kb3ducmV2LnhtbESP3YrCMBSE7xd8h3AWvFvT7UWRapRlQXDFG6sPcGhO&#10;fzA5KUm03bc3guDlMDPfMOvtZI24kw+9YwXfiwwEce10z62Cy3n3tQQRIrJG45gU/FOA7Wb2scZS&#10;u5FPdK9iKxKEQ4kKuhiHUspQd2QxLNxAnLzGeYsxSd9K7XFMcGtknmWFtNhzWuhwoN+O6mt1swrk&#10;udqNy8r4zB3y5mj+9qeGnFLzz+lnBSLSFN/hV3uvFeRFAc8z6QjIz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5EBt3BAAAA3AAAAA8AAAAAAAAAAAAAAAAAmAIAAGRycy9kb3du&#10;cmV2LnhtbFBLBQYAAAAABAAEAPUAAACGAwAAAAA=&#10;" filled="f" stroked="f">
                    <v:textbox style="mso-fit-shape-to-text:t" inset="0,0,0,0">
                      <w:txbxContent>
                        <w:p w14:paraId="519F63C8" w14:textId="77777777" w:rsidR="00EE6EBC" w:rsidRDefault="00EE6EBC" w:rsidP="00EE6EBC">
                          <w:r>
                            <w:rPr>
                              <w:color w:val="000000"/>
                            </w:rPr>
                            <w:t xml:space="preserve"> </w:t>
                          </w:r>
                        </w:p>
                      </w:txbxContent>
                    </v:textbox>
                  </v:rect>
                  <v:rect id="_x0000_s1084" style="position:absolute;left:11982;top:4699;width:197;height:2603;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KucIA&#10;AADcAAAADwAAAGRycy9kb3ducmV2LnhtbESPQYvCMBSE7wv+h/AEb2uqB1eqUVQQBE9qPXh7NM+m&#10;tHkpSdT6783Cwh6HmfmGWa5724on+VA7VjAZZyCIS6drrhQUl/33HESIyBpbx6TgTQHWq8HXEnPt&#10;Xnyi5zlWIkE45KjAxNjlUobSkMUwdh1x8u7OW4xJ+kpqj68Et62cZtlMWqw5LRjsaGeobM4Pq8Dv&#10;9jdpi0cwZXa8Tsy2ae5FodRo2G8WICL18T/81z5oBdPZD/yeSUdArj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Eq5wgAAANwAAAAPAAAAAAAAAAAAAAAAAJgCAABkcnMvZG93&#10;bnJldi54bWxQSwUGAAAAAAQABAD1AAAAhwMAAAAA&#10;" filled="f" stroked="f">
                    <v:textbox style="mso-fit-shape-to-text:t" inset="0,0,0,0">
                      <w:txbxContent>
                        <w:p w14:paraId="6AC3CAC4" w14:textId="77777777" w:rsidR="00EE6EBC" w:rsidRDefault="00EE6EBC" w:rsidP="00EE6EBC">
                          <w:r>
                            <w:rPr>
                              <w:b/>
                              <w:bCs/>
                              <w:color w:val="000000"/>
                              <w:sz w:val="12"/>
                              <w:szCs w:val="12"/>
                            </w:rPr>
                            <w:t xml:space="preserve"> </w:t>
                          </w:r>
                        </w:p>
                      </w:txbxContent>
                    </v:textbox>
                  </v:rect>
                  <v:rect id="_x0000_s1085" style="position:absolute;left:42531;top:10630;width:197;height:2604;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p//MIA&#10;AADcAAAADwAAAGRycy9kb3ducmV2LnhtbESPQYvCMBSE78L+h/AEb5ragytdo6yCsOBJrQdvj+bZ&#10;lDYvJYla/71ZWNjjMDPfMKvNYDvxIB8axwrmswwEceV0w7WC8ryfLkGEiKyxc0wKXhRgs/4YrbDQ&#10;7slHepxiLRKEQ4EKTIx9IWWoDFkMM9cTJ+/mvMWYpK+l9vhMcNvJPMsW0mLDacFgTztDVXu6WwV+&#10;t79KW96DqbLDZW62bXsrS6Um4+H7C0SkIf6H/9o/WkH+mcPvmXQE5Po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qn/8wgAAANwAAAAPAAAAAAAAAAAAAAAAAJgCAABkcnMvZG93&#10;bnJldi54bWxQSwUGAAAAAAQABAD1AAAAhwMAAAAA&#10;" filled="f" stroked="f">
                    <v:textbox style="mso-fit-shape-to-text:t" inset="0,0,0,0">
                      <w:txbxContent>
                        <w:p w14:paraId="7446BC9B" w14:textId="77777777" w:rsidR="00EE6EBC" w:rsidRDefault="00EE6EBC" w:rsidP="00EE6EBC">
                          <w:r>
                            <w:rPr>
                              <w:b/>
                              <w:bCs/>
                              <w:color w:val="000000"/>
                              <w:sz w:val="12"/>
                              <w:szCs w:val="12"/>
                            </w:rPr>
                            <w:t xml:space="preserve"> </w:t>
                          </w:r>
                        </w:p>
                      </w:txbxContent>
                    </v:textbox>
                  </v:rect>
                  <v:rect id="_x0000_s1086" style="position:absolute;left:42590;top:5873;width:196;height:2603;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baZ8IA&#10;AADcAAAADwAAAGRycy9kb3ducmV2LnhtbESPQYvCMBSE74L/ITxhb5rqwipdo6yCIHharQdvj+bZ&#10;lDYvJYna/fcbQfA4zMw3zHLd21bcyYfasYLpJANBXDpdc6WgOO3GCxAhImtsHZOCPwqwXg0HS8y1&#10;e/Av3Y+xEgnCIUcFJsYulzKUhiyGieuIk3d13mJM0ldSe3wkuG3lLMu+pMWa04LBjraGyuZ4swr8&#10;dneRtrgFU2aH89RsmuZaFEp9jPqfbxCR+vgOv9p7rWA2/4TnmXQE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5tpnwgAAANwAAAAPAAAAAAAAAAAAAAAAAJgCAABkcnMvZG93&#10;bnJldi54bWxQSwUGAAAAAAQABAD1AAAAhwMAAAAA&#10;" filled="f" stroked="f">
                    <v:textbox style="mso-fit-shape-to-text:t" inset="0,0,0,0">
                      <w:txbxContent>
                        <w:p w14:paraId="58BE8CBB" w14:textId="77777777" w:rsidR="00EE6EBC" w:rsidRDefault="00EE6EBC" w:rsidP="00EE6EBC">
                          <w:r>
                            <w:rPr>
                              <w:b/>
                              <w:bCs/>
                              <w:color w:val="000000"/>
                              <w:sz w:val="12"/>
                              <w:szCs w:val="12"/>
                            </w:rPr>
                            <w:t xml:space="preserve"> </w:t>
                          </w:r>
                        </w:p>
                      </w:txbxContent>
                    </v:textbox>
                  </v:rect>
                  <v:rect id="_x0000_s1087" style="position:absolute;left:6019;top:2095;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Or7MIA&#10;AADcAAAADwAAAGRycy9kb3ducmV2LnhtbESP3WoCMRSE7wXfIRzBO826SCurUUQQbOmNqw9w2Jz9&#10;weRkSaK7ffumUOjlMDPfMLvDaI14kQ+dYwWrZQaCuHK640bB/XZebECEiKzROCYF3xTgsJ9Odlho&#10;N/CVXmVsRIJwKFBBG2NfSBmqliyGpeuJk1c7bzEm6RupPQ4Jbo3Ms+xNWuw4LbTY06ml6lE+rQJ5&#10;K8/DpjQ+c595/WU+LteanFLz2Xjcgog0xv/wX/uiFeT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A6vswgAAANwAAAAPAAAAAAAAAAAAAAAAAJgCAABkcnMvZG93&#10;bnJldi54bWxQSwUGAAAAAAQABAD1AAAAhwMAAAAA&#10;" filled="f" stroked="f">
                    <v:textbox style="mso-fit-shape-to-text:t" inset="0,0,0,0">
                      <w:txbxContent>
                        <w:p w14:paraId="2129B688" w14:textId="77777777" w:rsidR="00EE6EBC" w:rsidRDefault="00EE6EBC" w:rsidP="00EE6EBC">
                          <w:r>
                            <w:rPr>
                              <w:color w:val="000000"/>
                              <w:sz w:val="12"/>
                              <w:szCs w:val="12"/>
                            </w:rPr>
                            <w:t xml:space="preserve"> </w:t>
                          </w:r>
                        </w:p>
                      </w:txbxContent>
                    </v:textbox>
                  </v:rect>
                  <v:line id="Line 145" o:spid="_x0000_s1088" style="position:absolute;visibility:visible;mso-wrap-style:square" from="17011,8001" to="17018,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ZTsUAAADcAAAADwAAAGRycy9kb3ducmV2LnhtbESPT2sCMRTE7wW/Q3iCt5rVQ6urUVQo&#10;2D8eXBU8PjbPZHHzsmyibr99Uyj0OMzMb5j5snO1uFMbKs8KRsMMBHHpdcVGwfHw9jwBESKyxtoz&#10;KfimAMtF72mOufYP3tO9iEYkCIccFdgYm1zKUFpyGIa+IU7exbcOY5KtkbrFR4K7Wo6z7EU6rDgt&#10;WGxoY6m8Fjen4PN1W58Mn4uv90tY++nHXu6MVWrQ71YzEJG6+B/+a2+1gvFkBL9n0hGQi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aZTsUAAADcAAAADwAAAAAAAAAA&#10;AAAAAAChAgAAZHJzL2Rvd25yZXYueG1sUEsFBgAAAAAEAAQA+QAAAJMDAAAAAA==&#10;">
                    <v:stroke dashstyle="1 1"/>
                  </v:line>
                  <v:group id="组合 297" o:spid="_x0000_s1089" style="position:absolute;left:45384;top:3543;width:19400;height:7683" coordorigin="45288,2603" coordsize="19399,76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wL208YAAADcAAAADwAAAGRycy9kb3ducmV2LnhtbESPT2vCQBTE74LfYXmC&#10;t7qJ4p9GVxFR6UEK1ULp7ZF9JsHs25Bdk/jtu0LB4zAzv2FWm86UoqHaFZYVxKMIBHFqdcGZgu/L&#10;4W0BwnlkjaVlUvAgB5t1v7fCRNuWv6g5+0wECLsEFeTeV4mULs3JoBvZijh4V1sb9EHWmdQ1tgFu&#10;SjmOopk0WHBYyLGiXU7p7Xw3Co4ttttJvG9Ot+vu8XuZfv6cYlJqOOi2SxCeOv8K/7c/tILx+xy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3AvbTxgAAANwA&#10;AAAPAAAAAAAAAAAAAAAAAKoCAABkcnMvZG93bnJldi54bWxQSwUGAAAAAAQABAD6AAAAnQMAAAAA&#10;">
                    <v:group id="Group 87" o:spid="_x0000_s1090" style="position:absolute;left:47250;top:2603;width:4496;height:3200" coordorigin="6201,410" coordsize="708,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4Y5N8QAAADcAAAADwAAAGRycy9kb3ducmV2LnhtbESPQYvCMBSE7wv+h/AE&#10;b2vaiotUo4jo4kGEVUG8PZpnW2xeSpNt6783wsIeh5n5hlmselOJlhpXWlYQjyMQxJnVJecKLufd&#10;5wyE88gaK8uk4EkOVsvBxwJTbTv+ofbkcxEg7FJUUHhfp1K6rCCDbmxr4uDdbWPQB9nkUjfYBbip&#10;ZBJFX9JgyWGhwJo2BWWP069R8N1ht57E2/bwuG+et/P0eD3EpNRo2K/nIDz1/j/8195rBUky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4Y5N8QAAADcAAAA&#10;DwAAAAAAAAAAAAAAAACqAgAAZHJzL2Rvd25yZXYueG1sUEsFBgAAAAAEAAQA+gAAAJsDAAAAAA==&#10;">
                      <v:rect id="Rectangle 88" o:spid="_x0000_s1091" style="position:absolute;left:6201;top:410;width:708;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ObL8UA&#10;AADcAAAADwAAAGRycy9kb3ducmV2LnhtbESPT2sCMRTE74V+h/AK3mrSrS66bpRSEITqoVrw+ti8&#10;/UM3L9tN1O23N4LgcZiZ3zD5arCtOFPvG8ca3sYKBHHhTMOVhp/D+nUGwgdkg61j0vBPHlbL56cc&#10;M+Mu/E3nfahEhLDPUEMdQpdJ6YuaLPqx64ijV7reYoiyr6Tp8RLhtpWJUqm02HBcqLGjz5qK3/3J&#10;asB0Yv525fv28HVKcV4Naj09Kq1HL8PHAkSgITzC9/bGaEiSCdzOxCM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o5svxQAAANwAAAAPAAAAAAAAAAAAAAAAAJgCAABkcnMv&#10;ZG93bnJldi54bWxQSwUGAAAAAAQABAD1AAAAigMAAAAA&#10;" stroked="f"/>
                      <v:rect id="Rectangle 89" o:spid="_x0000_s1092" style="position:absolute;left:6201;top:410;width:708;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yq38MA&#10;AADcAAAADwAAAGRycy9kb3ducmV2LnhtbESPUWvCMBSF3wX/Q7jC3jS1YyKdUUZB7N6m9Qdcmrum&#10;rLkpSdTOX78MBB8P55zvcDa70fbiSj50jhUsFxkI4sbpjlsF53o/X4MIEVlj75gU/FKA3XY62WCh&#10;3Y2PdD3FViQIhwIVmBiHQsrQGLIYFm4gTt638xZjkr6V2uMtwW0v8yxbSYsdpwWDA5WGmp/TxSqo&#10;yXzqs9l/+dfqcOeyWt67slfqZTZ+vIOINMZn+NGutII8f4P/M+kIyO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Ryq38MAAADcAAAADwAAAAAAAAAAAAAAAACYAgAAZHJzL2Rv&#10;d25yZXYueG1sUEsFBgAAAAAEAAQA9QAAAIgDAAAAAA==&#10;" filled="f" strokeweight=".6pt">
                        <v:stroke endcap="round"/>
                      </v:rect>
                    </v:group>
                    <v:rect id="_x0000_s1093" style="position:absolute;left:47720;top:3302;width:851;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6/HcEA&#10;AADcAAAADwAAAGRycy9kb3ducmV2LnhtbESPzYoCMRCE74LvEFrYm2acg8hoFBEEV/biuA/QTHp+&#10;MOkMSXRm394Iwh6LqvqK2u5Ha8STfOgcK1guMhDEldMdNwp+b6f5GkSIyBqNY1LwRwH2u+lki4V2&#10;A1/pWcZGJAiHAhW0MfaFlKFqyWJYuJ44ebXzFmOSvpHa45Dg1sg8y1bSYsdpocWeji1V9/JhFchb&#10;eRrWpfGZu+T1j/k+X2tySn3NxsMGRKQx/oc/7bNWkOcreJ9JR0D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uvx3BAAAA3AAAAA8AAAAAAAAAAAAAAAAAmAIAAGRycy9kb3du&#10;cmV2LnhtbFBLBQYAAAAABAAEAPUAAACGAwAAAAA=&#10;" filled="f" stroked="f">
                      <v:textbox style="mso-fit-shape-to-text:t" inset="0,0,0,0">
                        <w:txbxContent>
                          <w:p w14:paraId="584C35A7" w14:textId="77777777" w:rsidR="00EE6EBC" w:rsidRDefault="00EE6EBC" w:rsidP="00EE6EBC">
                            <w:proofErr w:type="spellStart"/>
                            <w:proofErr w:type="gramStart"/>
                            <w:r>
                              <w:rPr>
                                <w:color w:val="000000"/>
                                <w:sz w:val="12"/>
                                <w:szCs w:val="12"/>
                              </w:rPr>
                              <w:t>Tx</w:t>
                            </w:r>
                            <w:proofErr w:type="spellEnd"/>
                            <w:proofErr w:type="gramEnd"/>
                          </w:p>
                        </w:txbxContent>
                      </v:textbox>
                    </v:rect>
                    <v:rect id="_x0000_s1094" style="position:absolute;left:48501;top:3302;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IahsIA&#10;AADcAAAADwAAAGRycy9kb3ducmV2LnhtbESPzYoCMRCE74LvEFrYm2acgyuzRhFBUNmL4z5AM+n5&#10;waQzJNEZ394sLOyxqKqvqM1utEY8yYfOsYLlIgNBXDndcaPg53acr0GEiKzROCYFLwqw204nGyy0&#10;G/hKzzI2IkE4FKigjbEvpAxVSxbDwvXEyaudtxiT9I3UHocEt0bmWbaSFjtOCy32dGipupcPq0De&#10;yuOwLo3P3CWvv835dK3JKfUxG/dfICKN8T/81z5pBXn+Cb9n0hGQ2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YhqGwgAAANwAAAAPAAAAAAAAAAAAAAAAAJgCAABkcnMvZG93&#10;bnJldi54bWxQSwUGAAAAAAQABAD1AAAAhwMAAAAA&#10;" filled="f" stroked="f">
                      <v:textbox style="mso-fit-shape-to-text:t" inset="0,0,0,0">
                        <w:txbxContent>
                          <w:p w14:paraId="7EB334FC" w14:textId="77777777" w:rsidR="00EE6EBC" w:rsidRDefault="00EE6EBC" w:rsidP="00EE6EBC">
                            <w:r>
                              <w:rPr>
                                <w:color w:val="000000"/>
                                <w:sz w:val="12"/>
                                <w:szCs w:val="12"/>
                              </w:rPr>
                              <w:t>-</w:t>
                            </w:r>
                          </w:p>
                        </w:txbxContent>
                      </v:textbox>
                    </v:rect>
                    <v:rect id="_x0000_s1095" style="position:absolute;left:48736;top:3302;width:273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2O9L8A&#10;AADcAAAADwAAAGRycy9kb3ducmV2LnhtbERPS2rDMBDdB3oHMYHuEjlelOBENiEQSEs3tnuAwRp/&#10;iDQykhq7t68WhS4f73+uVmvEk3yYHCs47DMQxJ3TEw8Kvtrb7ggiRGSNxjEp+KEAVfmyOWOh3cI1&#10;PZs4iBTCoUAFY4xzIWXoRrIY9m4mTlzvvMWYoB+k9rikcGtknmVv0uLEqWHEma4jdY/m2yqQbXNb&#10;jo3xmfvI+0/zfq97ckq9btfLCUSkNf6L/9x3rSDP09p0Jh0BWf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Y70vwAAANwAAAAPAAAAAAAAAAAAAAAAAJgCAABkcnMvZG93bnJl&#10;di54bWxQSwUGAAAAAAQABAD1AAAAhAMAAAAA&#10;" filled="f" stroked="f">
                      <v:textbox style="mso-fit-shape-to-text:t" inset="0,0,0,0">
                        <w:txbxContent>
                          <w:p w14:paraId="3C04A846" w14:textId="77777777" w:rsidR="00EE6EBC" w:rsidRDefault="00EE6EBC" w:rsidP="00EE6EBC">
                            <w:r>
                              <w:rPr>
                                <w:color w:val="000000"/>
                                <w:sz w:val="12"/>
                                <w:szCs w:val="12"/>
                              </w:rPr>
                              <w:t xml:space="preserve">Rx chain </w:t>
                            </w:r>
                          </w:p>
                        </w:txbxContent>
                      </v:textbox>
                    </v:rect>
                    <v:rect id="_x0000_s1096" style="position:absolute;left:48209;top:4133;width:2794;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Erb8IA&#10;AADcAAAADwAAAGRycy9kb3ducmV2LnhtbESPzYoCMRCE7wu+Q2hhb2vGOYjOGkUEQWUvjvsAzaTn&#10;B5POkERnfHuzsOCxqKqvqPV2tEY8yIfOsYL5LANBXDndcaPg93r4WoIIEVmjcUwKnhRgu5l8rLHQ&#10;buALPcrYiAThUKCCNsa+kDJULVkMM9cTJ6923mJM0jdSexwS3BqZZ9lCWuw4LbTY076l6lberQJ5&#10;LQ/DsjQ+c+e8/jGn46Ump9TndNx9g4g0xnf4v33UCvJ8BX9n0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sStvwgAAANwAAAAPAAAAAAAAAAAAAAAAAJgCAABkcnMvZG93&#10;bnJldi54bWxQSwUGAAAAAAQABAD1AAAAhwMAAAAA&#10;" filled="f" stroked="f">
                      <v:textbox style="mso-fit-shape-to-text:t" inset="0,0,0,0">
                        <w:txbxContent>
                          <w:p w14:paraId="19B86185" w14:textId="77777777" w:rsidR="00EE6EBC" w:rsidRDefault="00EE6EBC" w:rsidP="00EE6EBC">
                            <w:proofErr w:type="gramStart"/>
                            <w:r>
                              <w:rPr>
                                <w:color w:val="000000"/>
                                <w:sz w:val="12"/>
                                <w:szCs w:val="12"/>
                              </w:rPr>
                              <w:t>equalizer</w:t>
                            </w:r>
                            <w:proofErr w:type="gramEnd"/>
                          </w:p>
                        </w:txbxContent>
                      </v:textbox>
                    </v:rect>
                    <v:rect id="_x0000_s1097" style="position:absolute;left:50812;top:4133;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IUL74A&#10;AADcAAAADwAAAGRycy9kb3ducmV2LnhtbERPy4rCMBTdC/5DuMLsNLUDItUoIgiOzMbqB1ya2wcm&#10;NyWJtvP3ZjHg8nDe2/1ojXiRD51jBctFBoK4crrjRsH9dpqvQYSIrNE4JgV/FGC/m062WGg38JVe&#10;ZWxECuFQoII2xr6QMlQtWQwL1xMnrnbeYkzQN1J7HFK4NTLPspW02HFqaLGnY0vVo3xaBfJWnoZ1&#10;aXzmLnn9a37O15qcUl+z8bABEWmMH/G/+6wV5N9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1SFC++AAAA3AAAAA8AAAAAAAAAAAAAAAAAmAIAAGRycy9kb3ducmV2&#10;LnhtbFBLBQYAAAAABAAEAPUAAACDAwAAAAA=&#10;" filled="f" stroked="f">
                      <v:textbox style="mso-fit-shape-to-text:t" inset="0,0,0,0">
                        <w:txbxContent>
                          <w:p w14:paraId="5181E7DC" w14:textId="77777777" w:rsidR="00EE6EBC" w:rsidRDefault="00EE6EBC" w:rsidP="00EE6EBC">
                            <w:r>
                              <w:rPr>
                                <w:color w:val="000000"/>
                                <w:sz w:val="12"/>
                                <w:szCs w:val="12"/>
                              </w:rPr>
                              <w:t xml:space="preserve"> </w:t>
                            </w:r>
                          </w:p>
                        </w:txbxContent>
                      </v:textbox>
                    </v:rect>
                    <v:shape id="Freeform 95" o:spid="_x0000_s1098" style="position:absolute;left:51701;top:4064;width:1975;height:609;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niasMA&#10;AADcAAAADwAAAGRycy9kb3ducmV2LnhtbESPQWvCQBSE74X+h+UVvNVNFKSkrkEKAeuhYhR6fWaf&#10;STT7NmTXJP33riD0OMzMN8wyHU0jeupcbVlBPI1AEBdW11wqOB6y9w8QziNrbCyTgj9ykK5eX5aY&#10;aDvwnvrclyJA2CWooPK+TaR0RUUG3dS2xME7286gD7Irpe5wCHDTyFkULaTBmsNChS19VVRc85tR&#10;kFnZ4rfs8WTPdZNdfnHzs9sqNXkb158gPI3+P/xsb7SC2TyGx5lwBO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niasMAAADcAAAADwAAAAAAAAAAAAAAAACYAgAAZHJzL2Rv&#10;d25yZXYueG1sUEsFBgAAAAAEAAQA9QAAAIgDA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99" style="position:absolute;left:56826;top:4064;width:1975;height:609;visibility:visible;mso-wrap-style:square;v-text-anchor:top" coordsize="647,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bEd8UA&#10;AADcAAAADwAAAGRycy9kb3ducmV2LnhtbESP3WoCMRSE7wu+QzhC72rWlYquRhGLWCi98OcBjpvj&#10;ZnFzsiSpbvfpm0Khl8PMfMMs151txJ18qB0rGI8yEMSl0zVXCs6n3csMRIjIGhvHpOCbAqxXg6cl&#10;Fto9+ED3Y6xEgnAoUIGJsS2kDKUhi2HkWuLkXZ23GJP0ldQeHwluG5ln2VRarDktGGxpa6i8Hb+s&#10;Aju/0WX6trcf5jXXPvvs237fK/U87DYLEJG6+B/+a79rBfkkh98z6QjI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9sR3xQAAANwAAAAPAAAAAAAAAAAAAAAAAJgCAABkcnMv&#10;ZG93bnJldi54bWxQSwUGAAAAAAQABAD1AAAAigM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106" o:spid="_x0000_s1100" style="position:absolute;left:58801;top:2603;width:5886;height:3518" coordorigin="8020,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RV5DMUAAADcAAAADwAAAGRycy9kb3ducmV2LnhtbESPT2vCQBTE7wW/w/IE&#10;b3WT2IpEVxFR6UEK/gHx9sg+k2D2bciuSfz23UKhx2FmfsMsVr2pREuNKy0riMcRCOLM6pJzBZfz&#10;7n0GwnlkjZVlUvAiB6vl4G2BqbYdH6k9+VwECLsUFRTe16mULivIoBvbmjh4d9sY9EE2udQNdgFu&#10;KplE0VQaLDksFFjTpqDscXoaBfsOu/Uk3raHx33zup0/v6+HmJQaDfv1HISn3v+H/9pfWkHykc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kVeQzFAAAA3AAA&#10;AA8AAAAAAAAAAAAAAAAAqgIAAGRycy9kb3ducmV2LnhtbFBLBQYAAAAABAAEAPoAAACcAwAAAAA=&#10;">
                      <v:rect id="Rectangle 107" o:spid="_x0000_s1101"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Xm+8UA&#10;AADcAAAADwAAAGRycy9kb3ducmV2LnhtbESPQWvCQBSE7wX/w/IEb3XXaENNXUMpBATbQ7Xg9ZF9&#10;JqHZtzG7xvjvu4VCj8PMfMNs8tG2YqDeN441LOYKBHHpTMOVhq9j8fgMwgdkg61j0nAnD/l28rDB&#10;zLgbf9JwCJWIEPYZaqhD6DIpfVmTRT93HXH0zq63GKLsK2l6vEW4bWWiVCotNhwXauzoraby+3C1&#10;GjBdmcvHefl+3F9TXFejKp5OSuvZdHx9ARFoDP/hv/bOaEhWS/g9E4+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leb7xQAAANwAAAAPAAAAAAAAAAAAAAAAAJgCAABkcnMv&#10;ZG93bnJldi54bWxQSwUGAAAAAAQABAD1AAAAigMAAAAA&#10;" stroked="f"/>
                      <v:rect id="Rectangle 108" o:spid="_x0000_s1102"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q5MIA&#10;AADcAAAADwAAAGRycy9kb3ducmV2LnhtbESP3YrCMBSE7xd8h3AE79bUH2TpGkUKsvVu/XmAQ3Ns&#10;is1JSaJ2fXqzIHg5zMw3zHLd21bcyIfGsYLJOANBXDndcK3gdNx+foEIEVlj65gU/FGA9WrwscRc&#10;uzvv6XaItUgQDjkqMDF2uZShMmQxjF1HnLyz8xZjkr6W2uM9wW0rp1m2kBYbTgsGOyoMVZfD1So4&#10;ktnpk9n++ln58+CinDyaolVqNOw33yAi9fEdfrVLrWA6n8P/mXQE5O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j+rkwgAAANwAAAAPAAAAAAAAAAAAAAAAAJgCAABkcnMvZG93&#10;bnJldi54bWxQSwUGAAAAAAQABAD1AAAAhwMAAAAA&#10;" filled="f" strokeweight=".6pt">
                        <v:stroke endcap="round"/>
                      </v:rect>
                    </v:group>
                    <v:rect id="_x0000_s1103" style="position:absolute;left:59607;top:3302;width:4807;height:19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OXbsUA&#10;AADcAAAADwAAAGRycy9kb3ducmV2LnhtbESPT4vCMBTE78J+h/AW9qbpyipajSKrix79B+rt0Tzb&#10;YvNSmqytfnojCB6HmfkNM542phBXqlxuWcF3JwJBnFidc6pgv/trD0A4j6yxsEwKbuRgOvlojTHW&#10;tuYNXbc+FQHCLkYFmfdlLKVLMjLoOrYkDt7ZVgZ9kFUqdYV1gJtCdqOoLw3mHBYyLOk3o+Sy/TcK&#10;loNydlzZe50Wi9PysD4M57uhV+rrs5mNQHhq/Dv8aq+0gu5PD55nwh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A5duxQAAANwAAAAPAAAAAAAAAAAAAAAAAJgCAABkcnMv&#10;ZG93bnJldi54bWxQSwUGAAAAAAQABAD1AAAAigMAAAAA&#10;" filled="f" stroked="f">
                      <v:textbox inset="0,0,0,0">
                        <w:txbxContent>
                          <w:p w14:paraId="7FA8B3C4" w14:textId="77777777" w:rsidR="00EE6EBC" w:rsidRPr="00075AF0" w:rsidRDefault="00EE6EBC" w:rsidP="00EE6EBC">
                            <w:pPr>
                              <w:spacing w:after="0"/>
                              <w:rPr>
                                <w:color w:val="000000"/>
                                <w:sz w:val="12"/>
                                <w:szCs w:val="12"/>
                              </w:rPr>
                            </w:pPr>
                            <w:r>
                              <w:rPr>
                                <w:color w:val="000000"/>
                                <w:sz w:val="12"/>
                                <w:szCs w:val="12"/>
                              </w:rPr>
                              <w:t xml:space="preserve"> </w:t>
                            </w:r>
                            <w:proofErr w:type="spellStart"/>
                            <w:r>
                              <w:rPr>
                                <w:color w:val="000000"/>
                                <w:sz w:val="12"/>
                                <w:szCs w:val="12"/>
                              </w:rPr>
                              <w:t>DFT</w:t>
                            </w:r>
                            <w:proofErr w:type="spellEnd"/>
                            <w:r>
                              <w:rPr>
                                <w:color w:val="000000"/>
                                <w:sz w:val="12"/>
                                <w:szCs w:val="12"/>
                              </w:rPr>
                              <w:t>-s-</w:t>
                            </w:r>
                            <w:proofErr w:type="spellStart"/>
                            <w:r>
                              <w:rPr>
                                <w:color w:val="000000"/>
                                <w:sz w:val="12"/>
                                <w:szCs w:val="12"/>
                              </w:rPr>
                              <w:t>OFDM</w:t>
                            </w:r>
                            <w:proofErr w:type="spellEnd"/>
                            <w:r>
                              <w:rPr>
                                <w:color w:val="000000"/>
                                <w:sz w:val="12"/>
                                <w:szCs w:val="12"/>
                              </w:rPr>
                              <w:t xml:space="preserve"> </w:t>
                            </w:r>
                            <w:proofErr w:type="spellStart"/>
                            <w:r>
                              <w:rPr>
                                <w:color w:val="000000"/>
                                <w:sz w:val="12"/>
                                <w:szCs w:val="12"/>
                              </w:rPr>
                              <w:t>PUSCH</w:t>
                            </w:r>
                            <w:proofErr w:type="spellEnd"/>
                          </w:p>
                        </w:txbxContent>
                      </v:textbox>
                    </v:rect>
                    <v:rect id="_x0000_s1104" style="position:absolute;left:61220;top:4133;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FavcEA&#10;AADcAAAADwAAAGRycy9kb3ducmV2LnhtbESP3YrCMBSE7xd8h3AWvFvTLSJSjbIsCCp7Y/UBDs3p&#10;DyYnJYm2vr1ZELwcZuYbZr0drRF38qFzrOB7loEgrpzuuFFwOe++liBCRNZoHJOCBwXYbiYfayy0&#10;G/hE9zI2IkE4FKigjbEvpAxVSxbDzPXEyaudtxiT9I3UHocEt0bmWbaQFjtOCy329NtSdS1vVoE8&#10;l7thWRqfuWNe/5nD/lSTU2r6Of6sQEQa4zv8au+1gny+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XxWr3BAAAA3AAAAA8AAAAAAAAAAAAAAAAAmAIAAGRycy9kb3du&#10;cmV2LnhtbFBLBQYAAAAABAAEAPUAAACGAwAAAAA=&#10;" filled="f" stroked="f">
                      <v:textbox style="mso-fit-shape-to-text:t" inset="0,0,0,0">
                        <w:txbxContent>
                          <w:p w14:paraId="06056609" w14:textId="77777777" w:rsidR="00EE6EBC" w:rsidRDefault="00EE6EBC" w:rsidP="00EE6EBC">
                            <w:r>
                              <w:rPr>
                                <w:color w:val="000000"/>
                                <w:sz w:val="12"/>
                                <w:szCs w:val="12"/>
                              </w:rPr>
                              <w:t xml:space="preserve"> </w:t>
                            </w:r>
                          </w:p>
                        </w:txbxContent>
                      </v:textbox>
                    </v:rect>
                    <v:group id="Group 118" o:spid="_x0000_s1105" style="position:absolute;left:53676;top:2603;width:3194;height:3200" coordorigin="7213,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SPsYAAADcAAAADwAAAGRycy9kb3ducmV2LnhtbESPQWvCQBSE7wX/w/KE&#10;3ppNbFMkZhURKx5CoSqU3h7ZZxLMvg3ZbRL/fbdQ6HGYmW+YfDOZVgzUu8aygiSKQRCXVjdcKbic&#10;356WIJxH1thaJgV3crBZzx5yzLQd+YOGk69EgLDLUEHtfZdJ6cqaDLrIdsTBu9reoA+yr6TucQxw&#10;08pFHL9Kgw2HhRo72tVU3k7fRsFhxHH7nOyH4nbd3b/O6ftnkZBSj/NpuwLhafL/4b/2UStYpC/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8adI+xgAAANwA&#10;AAAPAAAAAAAAAAAAAAAAAKoCAABkcnMvZG93bnJldi54bWxQSwUGAAAAAAQABAD6AAAAnQMAAAAA&#10;">
                      <v:rect id="Rectangle 119" o:spid="_x0000_s1106" style="position:absolute;left:7213;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NycUA&#10;AADcAAAADwAAAGRycy9kb3ducmV2LnhtbESPT2vCQBTE7wW/w/IEb3W3tgltmlWkIAjWQ2Oh10f2&#10;5Q/Nvo3ZVeO37xYEj8PM/IbJV6PtxJkG3zrW8DRXIIhLZ1quNXwfNo+vIHxANtg5Jg1X8rBaTh5y&#10;zIy78Bedi1CLCGGfoYYmhD6T0pcNWfRz1xNHr3KDxRDlUEsz4CXCbScXSqXSYstxocGePhoqf4uT&#10;1YDpiznuq+fPw+6U4ls9qk3yo7SeTcf1O4hAY7iHb+2t0bBIEvg/E4+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6U3JxQAAANwAAAAPAAAAAAAAAAAAAAAAAJgCAABkcnMv&#10;ZG93bnJldi54bWxQSwUGAAAAAAQABAD1AAAAigMAAAAA&#10;" stroked="f"/>
                      <v:rect id="Rectangle 120" o:spid="_x0000_s1107" style="position:absolute;left:7213;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hH1cIA&#10;AADcAAAADwAAAGRycy9kb3ducmV2LnhtbESP3YrCMBSE7xd8h3AE79ZURVm6RpGCbL1bfx7g0Byb&#10;YnNSkqhdn94sCF4OM/MNs1z3thU38qFxrGAyzkAQV043XCs4HbefXyBCRNbYOiYFfxRgvRp8LDHX&#10;7s57uh1iLRKEQ44KTIxdLmWoDFkMY9cRJ+/svMWYpK+l9nhPcNvKaZYtpMWG04LBjgpD1eVwtQqO&#10;ZHb6ZLa/flb+PLgoJ4+maJUaDfvNN4hIfXyHX+1SK5jOF/B/Jh0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yEfVwgAAANwAAAAPAAAAAAAAAAAAAAAAAJgCAABkcnMvZG93&#10;bnJldi54bWxQSwUGAAAAAAQABAD1AAAAhwMAAAAA&#10;" filled="f" strokeweight=".6pt">
                        <v:stroke endcap="round"/>
                      </v:rect>
                    </v:group>
                    <v:rect id="_x0000_s1108" style="position:absolute;left:54483;top:3695;width:1695;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Rp+8IA&#10;AADcAAAADwAAAGRycy9kb3ducmV2LnhtbESP3WoCMRSE7wXfIRzBO826YCurUUQQbOmNqw9w2Jz9&#10;weRkSaK7ffumUOjlMDPfMLvDaI14kQ+dYwWrZQaCuHK640bB/XZebECEiKzROCYF3xTgsJ9Odlho&#10;N/CVXmVsRIJwKFBBG2NfSBmqliyGpeuJk1c7bzEm6RupPQ4Jbo3Ms+xNWuw4LbTY06ml6lE+rQJ5&#10;K8/DpjQ+c595/WU+LteanFLz2Xjcgog0xv/wX/uiFeTr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ZGn7wgAAANwAAAAPAAAAAAAAAAAAAAAAAJgCAABkcnMvZG93&#10;bnJldi54bWxQSwUGAAAAAAQABAD1AAAAhwMAAAAA&#10;" filled="f" stroked="f">
                      <v:textbox style="mso-fit-shape-to-text:t" inset="0,0,0,0">
                        <w:txbxContent>
                          <w:p w14:paraId="1828161A" w14:textId="77777777" w:rsidR="00EE6EBC" w:rsidRDefault="00EE6EBC" w:rsidP="00EE6EBC">
                            <w:proofErr w:type="spellStart"/>
                            <w:r>
                              <w:rPr>
                                <w:color w:val="000000"/>
                                <w:sz w:val="12"/>
                                <w:szCs w:val="12"/>
                              </w:rPr>
                              <w:t>IDFT</w:t>
                            </w:r>
                            <w:proofErr w:type="spellEnd"/>
                          </w:p>
                        </w:txbxContent>
                      </v:textbox>
                    </v:rect>
                    <v:rect id="_x0000_s1109" style="position:absolute;left:56057;top:3695;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v9ib4A&#10;AADcAAAADwAAAGRycy9kb3ducmV2LnhtbERPy4rCMBTdC/5DuMLsNLUwItUoIgiOzMbqB1ya2wcm&#10;NyWJtvP3ZjHg8nDe2/1ojXiRD51jBctFBoK4crrjRsH9dpqvQYSIrNE4JgV/FGC/m062WGg38JVe&#10;ZWxECuFQoII2xr6QMlQtWQwL1xMnrnbeYkzQN1J7HFK4NTLPspW02HFqaLGnY0vVo3xaBfJWnoZ1&#10;aXzmLnn9a37O15qcUl+z8bABEWmMH/G/+6wV5N9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77/Ym+AAAA3AAAAA8AAAAAAAAAAAAAAAAAmAIAAGRycy9kb3ducmV2&#10;LnhtbFBLBQYAAAAABAAEAPUAAACDAwAAAAA=&#10;" filled="f" stroked="f">
                      <v:textbox style="mso-fit-shape-to-text:t" inset="0,0,0,0">
                        <w:txbxContent>
                          <w:p w14:paraId="54E4AB13" w14:textId="77777777" w:rsidR="00EE6EBC" w:rsidRDefault="00EE6EBC" w:rsidP="00EE6EBC">
                            <w:r>
                              <w:rPr>
                                <w:color w:val="000000"/>
                                <w:sz w:val="12"/>
                                <w:szCs w:val="12"/>
                              </w:rPr>
                              <w:t xml:space="preserve"> </w:t>
                            </w:r>
                          </w:p>
                        </w:txbxContent>
                      </v:textbox>
                    </v:rect>
                    <v:shape id="Freeform 132" o:spid="_x0000_s1110" style="position:absolute;left:45288;top:3028;width:1968;height:610;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VdBMEA&#10;AADcAAAADwAAAGRycy9kb3ducmV2LnhtbERPz2vCMBS+D/wfwhO8rakVZOuMooUxj0436PHRvLWd&#10;zUtJosb/3hwGO358v1ebaAZxJed7ywrmWQ6CuLG651bB1+n9+QWED8gaB8uk4E4eNuvJ0wpLbW/8&#10;SddjaEUKYV+igi6EsZTSNx0Z9JkdiRP3Y53BkKBrpXZ4S+FmkEWeL6XBnlNDhyNVHTXn48UoeD1t&#10;D3V1qDHGc+P2F/Ox+/1eKDWbxu0biEAx/Iv/3HutoFimtelMOgJ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7VXQTBAAAA3AAAAA8AAAAAAAAAAAAAAAAAmAIAAGRycy9kb3du&#10;cmV2LnhtbFBLBQYAAAAABAAEAPUAAACGAw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1" style="position:absolute;left:45288;top:4953;width:1968;height:609;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n4n8MA&#10;AADcAAAADwAAAGRycy9kb3ducmV2LnhtbESPzYoCMRCE7wu+Q2jB25rRBVlHo6gg69GfXfDYTNqZ&#10;0UlnSKLGtzeCsMeiqr6ipvNoGnEj52vLCgb9DARxYXXNpYLfw/rzG4QPyBoby6TgQR7ms87HFHNt&#10;77yj2z6UIkHY56igCqHNpfRFRQZ937bEyTtZZzAk6UqpHd4T3DRymGUjabDmtFBhS6uKisv+ahSM&#10;D4vtcbU9YoyXwm2u5md5/vtSqteNiwmIQDH8h9/tjVYwHI3hdSYdATl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Zn4n8MAAADcAAAADwAAAAAAAAAAAAAAAACYAgAAZHJzL2Rv&#10;d25yZXYueG1sUEsFBgAAAAAEAAQA9QAAAIgD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group id="Group 139" o:spid="_x0000_s1112" style="position:absolute;left:55880;top:7086;width:5715;height:3201" coordorigin="8020,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JArxcUAAADcAAAADwAAAGRycy9kb3ducmV2LnhtbESPQYvCMBSE78L+h/CE&#10;vWlaF3WpRhFZlz2IoC6It0fzbIvNS2liW/+9EQSPw8x8w8yXnSlFQ7UrLCuIhxEI4tTqgjMF/8fN&#10;4BuE88gaS8uk4E4OlouP3hwTbVveU3PwmQgQdgkqyL2vEildmpNBN7QVcfAutjbog6wzqWtsA9yU&#10;chRFE2mw4LCQY0XrnNLr4WYU/LbYrr7in2Z7vazv5+N4d9rGpNRnv1vNQHjq/Dv8av9pBaPp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iQK8XFAAAA3AAA&#10;AA8AAAAAAAAAAAAAAAAAqgIAAGRycy9kb3ducmV2LnhtbFBLBQYAAAAABAAEAPoAAACcAwAAAAA=&#10;">
                      <v:rect id="Rectangle 140" o:spid="_x0000_s1113"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6P3sQA&#10;AADcAAAADwAAAGRycy9kb3ducmV2LnhtbESPT4vCMBTE7wt+h/AEb2vin63aNYoIguB6UBf2+mie&#10;bdnmpTZR67c3wsIeh5n5DTNftrYSN2p86VjDoK9AEGfOlJxr+D5t3qcgfEA2WDkmDQ/ysFx03uaY&#10;GnfnA92OIRcRwj5FDUUIdSqlzwqy6PuuJo7e2TUWQ5RNLk2D9wi3lRwqlUiLJceFAmtaF5T9Hq9W&#10;AyZjc9mfR1+n3TXBWd6qzceP0rrXbVefIAK14T/8194aDcNJAq8z8QjIx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Oj97EAAAA3AAAAA8AAAAAAAAAAAAAAAAAmAIAAGRycy9k&#10;b3ducmV2LnhtbFBLBQYAAAAABAAEAPUAAACJAwAAAAA=&#10;" stroked="f"/>
                      <v:rect id="Rectangle 141" o:spid="_x0000_s1114"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G+LsIA&#10;AADcAAAADwAAAGRycy9kb3ducmV2LnhtbESP3YrCMBSE7xd8h3AE79ZUBV26RpGCbL1bfx7g0Byb&#10;YnNSkqhdn94sCF4OM/MNs1z3thU38qFxrGAyzkAQV043XCs4HbefXyBCRNbYOiYFfxRgvRp8LDHX&#10;7s57uh1iLRKEQ44KTIxdLmWoDFkMY9cRJ+/svMWYpK+l9nhPcNvKaZbNpcWG04LBjgpD1eVwtQqO&#10;ZHb6ZLa/flb+PLgoJ4+maJUaDfvNN4hIfXyHX+1SK5guFvB/Jh0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Mb4uwgAAANwAAAAPAAAAAAAAAAAAAAAAAJgCAABkcnMvZG93&#10;bnJldi54bWxQSwUGAAAAAAQABAD1AAAAhwMAAAAA&#10;" filled="f" strokeweight=".6pt">
                        <v:stroke endcap="round"/>
                      </v:rect>
                    </v:group>
                    <v:rect id="_x0000_s1115" style="position:absolute;left:55880;top:7391;width:5715;height:2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7yTcMA&#10;AADcAAAADwAAAGRycy9kb3ducmV2LnhtbERPu27CMBTdK/EP1kXqVhwyUBIwCPEQjC2pBGxX8SWJ&#10;iK+j2CRpv74eKnU8Ou/lejC16Kh1lWUF00kEgji3uuJCwVd2eJuDcB5ZY22ZFHyTg/Vq9LLEVNue&#10;P6k7+0KEEHYpKii9b1IpXV6SQTexDXHg7rY16ANsC6lb7EO4qWUcRTNpsOLQUGJD25Lyx/lpFBzn&#10;zeZ6sj99Ue9vx8vHJdlliVfqdTxsFiA8Df5f/Oc+aQXxe1gbzoQj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m7yTcMAAADcAAAADwAAAAAAAAAAAAAAAACYAgAAZHJzL2Rv&#10;d25yZXYueG1sUEsFBgAAAAAEAAQA9QAAAIgDAAAAAA==&#10;" filled="f" stroked="f">
                      <v:textbox inset="0,0,0,0">
                        <w:txbxContent>
                          <w:p w14:paraId="6383EA9E" w14:textId="77777777" w:rsidR="00EE6EBC" w:rsidRDefault="00EE6EBC" w:rsidP="00EE6EBC">
                            <w:pPr>
                              <w:jc w:val="center"/>
                            </w:pPr>
                            <w:proofErr w:type="spellStart"/>
                            <w:r>
                              <w:rPr>
                                <w:color w:val="000000"/>
                                <w:sz w:val="12"/>
                                <w:szCs w:val="12"/>
                              </w:rPr>
                              <w:t>CP-OFDM</w:t>
                            </w:r>
                            <w:proofErr w:type="spellEnd"/>
                            <w:r>
                              <w:rPr>
                                <w:color w:val="000000"/>
                                <w:sz w:val="12"/>
                                <w:szCs w:val="12"/>
                              </w:rPr>
                              <w:t xml:space="preserve"> </w:t>
                            </w:r>
                            <w:proofErr w:type="spellStart"/>
                            <w:r>
                              <w:rPr>
                                <w:color w:val="000000"/>
                                <w:sz w:val="12"/>
                                <w:szCs w:val="12"/>
                              </w:rPr>
                              <w:t>PUSCH</w:t>
                            </w:r>
                            <w:proofErr w:type="spellEnd"/>
                            <w:r>
                              <w:rPr>
                                <w:color w:val="000000"/>
                                <w:sz w:val="12"/>
                                <w:szCs w:val="12"/>
                              </w:rPr>
                              <w:t xml:space="preserve">, </w:t>
                            </w:r>
                            <w:proofErr w:type="spellStart"/>
                            <w:r>
                              <w:rPr>
                                <w:color w:val="000000"/>
                                <w:sz w:val="12"/>
                                <w:szCs w:val="12"/>
                              </w:rPr>
                              <w:t>PUCCH</w:t>
                            </w:r>
                            <w:proofErr w:type="spellEnd"/>
                            <w:r>
                              <w:rPr>
                                <w:color w:val="000000"/>
                                <w:sz w:val="12"/>
                                <w:szCs w:val="12"/>
                              </w:rPr>
                              <w:t xml:space="preserve"> and   </w:t>
                            </w:r>
                            <w:proofErr w:type="spellStart"/>
                            <w:r>
                              <w:rPr>
                                <w:color w:val="000000"/>
                                <w:sz w:val="12"/>
                                <w:szCs w:val="12"/>
                              </w:rPr>
                              <w:t>DM</w:t>
                            </w:r>
                            <w:proofErr w:type="spellEnd"/>
                            <w:r>
                              <w:rPr>
                                <w:color w:val="000000"/>
                                <w:sz w:val="12"/>
                                <w:szCs w:val="12"/>
                              </w:rPr>
                              <w:t>-RS</w:t>
                            </w:r>
                          </w:p>
                        </w:txbxContent>
                      </v:textbox>
                    </v:rect>
                    <v:line id="Line 143" o:spid="_x0000_s1116" style="position:absolute;visibility:visible;mso-wrap-style:square" from="52451,4572" to="52457,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tkd+8UAAADcAAAADwAAAGRycy9kb3ducmV2LnhtbESPzW7CMBCE75V4B2uReisOHFoIOBGi&#10;rVTUQ8XPAyzxEgfidWS7kPbp60pIHEcz841mUfa2FRfyoXGsYDzKQBBXTjdcK9jv3p+mIEJE1tg6&#10;JgU/FKAsBg8LzLW78oYu21iLBOGQowITY5dLGSpDFsPIdcTJOzpvMSbpa6k9XhPctnKSZc/SYsNp&#10;wWBHK0PVefttFaz94fM8/q2NPPDav7Vfr7NgT0o9DvvlHESkPt7Dt/aHVjB5mcH/mXQEZP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tkd+8UAAADcAAAADwAAAAAAAAAA&#10;AAAAAAChAgAAZHJzL2Rvd25yZXYueG1sUEsFBgAAAAAEAAQA+QAAAJMDAAAAAA==&#10;" strokeweight="1pt"/>
                    <v:line id="Line 144" o:spid="_x0000_s1117" style="position:absolute;visibility:visible;mso-wrap-style:square" from="52451,9144" to="55880,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krksAAAADcAAAADwAAAGRycy9kb3ducmV2LnhtbERPTYvCMBC9C/6HMII3Te1BpRpFBEU9&#10;LGh3EW9DM7bFZlKaWOu/3xwEj4/3vVx3phItNa60rGAyjkAQZ1aXnCv4TXejOQjnkTVWlknBmxys&#10;V/3eEhNtX3ym9uJzEULYJaig8L5OpHRZQQbd2NbEgbvbxqAPsMmlbvAVwk0l4yiaSoMlh4YCa9oW&#10;lD0uT6Mga11rZvH1KHeU7rvbj/075Vap4aDbLEB46vxX/HEftIJ4HuaHM+EIyNU/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CpK5LAAAAA3AAAAA8AAAAAAAAAAAAAAAAA&#10;oQIAAGRycy9kb3ducmV2LnhtbFBLBQYAAAAABAAEAPkAAACOAwAAAAA=&#10;" strokeweight="1pt">
                      <v:stroke endarrow="block"/>
                    </v:line>
                    <v:line id="Line 147" o:spid="_x0000_s1118" style="position:absolute;visibility:visible;mso-wrap-style:square" from="46736,3429" to="46736,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iiosUAAADcAAAADwAAAGRycy9kb3ducmV2LnhtbESPQWsCMRSE7wX/Q3gFbzVbhWpXo6gg&#10;2NYe3Cp4fGyeyeLmZdmkuv33TUHocZiZb5jZonO1uFIbKs8KngcZCOLS64qNgsPX5mkCIkRkjbVn&#10;UvBDARbz3sMMc+1vvKdrEY1IEA45KrAxNrmUobTkMAx8Q5y8s28dxiRbI3WLtwR3tRxm2Yt0WHFa&#10;sNjQ2lJ5Kb6dgo/xtj4aPhW7t3NY+df3vfw0Vqn+Y7ecgojUxf/wvb3VCoaTEfydSUdAz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3iiosUAAADcAAAADwAAAAAAAAAA&#10;AAAAAAChAgAAZHJzL2Rvd25yZXYueG1sUEsFBgAAAAAEAAQA+QAAAJMDAAAAAA==&#10;">
                      <v:stroke dashstyle="1 1"/>
                    </v:line>
                  </v:group>
                  <v:line id="Line 148" o:spid="_x0000_s1119" style="position:absolute;visibility:visible;mso-wrap-style:square" from="17018,3429" to="17018,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JE61sUAAADcAAAADwAAAGRycy9kb3ducmV2LnhtbESPQWsCMRSE7wX/Q3gFbzVbkWpXo6gg&#10;2NYe3Cp4fGyeyeLmZdmkuv33TUHocZiZb5jZonO1uFIbKs8KngcZCOLS64qNgsPX5mkCIkRkjbVn&#10;UvBDARbz3sMMc+1vvKdrEY1IEA45KrAxNrmUobTkMAx8Q5y8s28dxiRbI3WLtwR3tRxm2Yt0WHFa&#10;sNjQ2lJ5Kb6dgo/xtj4aPhW7t3NY+df3vfw0Vqn+Y7ecgojUxf/wvb3VCoaTEfydSUdAz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JE61sUAAADcAAAADwAAAAAAAAAA&#10;AAAAAAChAgAAZHJzL2Rvd25yZXYueG1sUEsFBgAAAAAEAAQA+QAAAJMDAAAAAA==&#10;">
                    <v:stroke dashstyle="1 1"/>
                  </v:line>
                  <v:rect id="_x0000_s1120" style="position:absolute;left:13125;top:10026;width:197;height:2603;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aXr8IA&#10;AADcAAAADwAAAGRycy9kb3ducmV2LnhtbESPQYvCMBSE7wv+h/AEb2uq4CLVKCoIgifdevD2aJ5N&#10;afNSkqj13xthYY/DzHzDLNe9bcWDfKgdK5iMMxDEpdM1VwqK3/33HESIyBpbx6TgRQHWq8HXEnPt&#10;nnyixzlWIkE45KjAxNjlUobSkMUwdh1x8m7OW4xJ+kpqj88Et62cZtmPtFhzWjDY0c5Q2ZzvVoHf&#10;7a/SFvdgyux4mZht09yKQqnRsN8sQETq43/4r33QCqbzGXzOpCMgV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lpevwgAAANwAAAAPAAAAAAAAAAAAAAAAAJgCAABkcnMvZG93&#10;bnJldi54bWxQSwUGAAAAAAQABAD1AAAAhwMAAAAA&#10;" filled="f" stroked="f">
                    <v:textbox style="mso-fit-shape-to-text:t" inset="0,0,0,0">
                      <w:txbxContent>
                        <w:p w14:paraId="56CC8CC2" w14:textId="77777777" w:rsidR="00EE6EBC" w:rsidRDefault="00EE6EBC" w:rsidP="00EE6EBC">
                          <w:r>
                            <w:rPr>
                              <w:b/>
                              <w:bCs/>
                              <w:color w:val="000000"/>
                              <w:sz w:val="12"/>
                              <w:szCs w:val="12"/>
                            </w:rPr>
                            <w:t xml:space="preserve"> </w:t>
                          </w:r>
                        </w:p>
                      </w:txbxContent>
                    </v:textbox>
                  </v:rect>
                  <v:line id="Line 150" o:spid="_x0000_s1121" style="position:absolute;visibility:visible;mso-wrap-style:square" from="4445,8001" to="11303,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yrMQAAADcAAAADwAAAGRycy9kb3ducmV2LnhtbESPT2vCQBTE7wW/w/IKvdVNLYikriKC&#10;f+jNWAK9PbLPJE32bdzdaPrtXUHwOMzMb5j5cjCtuJDztWUFH+MEBHFhdc2lgp/j5n0Gwgdkja1l&#10;UvBPHpaL0cscU22vfKBLFkoRIexTVFCF0KVS+qIig35sO+LonawzGKJ0pdQOrxFuWjlJkqk0WHNc&#10;qLCjdUVFk/VGQd5n/PvXbFyL/Xa3O+Xnxn9+K/X2Oqy+QAQawjP8aO+1gslsCvcz8QjIx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8rKsxAAAANwAAAAPAAAAAAAAAAAA&#10;AAAAAKECAABkcnMvZG93bnJldi54bWxQSwUGAAAAAAQABAD5AAAAkgMAAAAA&#10;" strokeweight="1.5pt"/>
                  <v:rect id="_x0000_s1122" style="position:absolute;left:4362;top:8242;width:4216;height:4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QIy8YA&#10;AADcAAAADwAAAGRycy9kb3ducmV2LnhtbESPQWvCQBSE70L/w/IKvYjZNIcaU1cpBaEHQYwe2tsj&#10;+5qNZt+G7NZEf323UPA4zMw3zHI92lZcqPeNYwXPSQqCuHK64VrB8bCZ5SB8QNbYOiYFV/KwXj1M&#10;llhoN/CeLmWoRYSwL1CBCaErpPSVIYs+cR1x9L5dbzFE2ddS9zhEuG1llqYv0mLDccFgR++GqnP5&#10;YxVsdp8N8U3up4t8cKcq+yrNtlPq6XF8ewURaAz38H/7QyvI8jn8nY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YQIy8YAAADcAAAADwAAAAAAAAAAAAAAAACYAgAAZHJz&#10;L2Rvd25yZXYueG1sUEsFBgAAAAAEAAQA9QAAAIsDAAAAAA==&#10;" filled="f" stroked="f">
                    <v:textbox style="mso-fit-shape-to-text:t" inset="0,0,0,0">
                      <w:txbxContent>
                        <w:p w14:paraId="0040D4C2" w14:textId="77777777" w:rsidR="00EE6EBC" w:rsidRDefault="00EE6EBC" w:rsidP="00EE6EBC">
                          <w:proofErr w:type="spellStart"/>
                          <w:r>
                            <w:rPr>
                              <w:color w:val="000000"/>
                              <w:sz w:val="12"/>
                              <w:szCs w:val="12"/>
                            </w:rPr>
                            <w:t>CP-OFDM</w:t>
                          </w:r>
                          <w:proofErr w:type="spellEnd"/>
                          <w:r>
                            <w:rPr>
                              <w:color w:val="000000"/>
                              <w:sz w:val="12"/>
                              <w:szCs w:val="12"/>
                            </w:rPr>
                            <w:t xml:space="preserve"> </w:t>
                          </w:r>
                          <w:proofErr w:type="spellStart"/>
                          <w:r>
                            <w:rPr>
                              <w:color w:val="000000"/>
                              <w:sz w:val="12"/>
                              <w:szCs w:val="12"/>
                            </w:rPr>
                            <w:t>PUSCH</w:t>
                          </w:r>
                          <w:proofErr w:type="spellEnd"/>
                          <w:r>
                            <w:rPr>
                              <w:color w:val="000000"/>
                              <w:sz w:val="12"/>
                              <w:szCs w:val="12"/>
                            </w:rPr>
                            <w:t xml:space="preserve">, </w:t>
                          </w:r>
                          <w:proofErr w:type="spellStart"/>
                          <w:r>
                            <w:rPr>
                              <w:color w:val="000000"/>
                              <w:sz w:val="12"/>
                              <w:szCs w:val="12"/>
                            </w:rPr>
                            <w:t>PUCCH</w:t>
                          </w:r>
                          <w:proofErr w:type="spellEnd"/>
                          <w:r>
                            <w:rPr>
                              <w:color w:val="000000"/>
                              <w:sz w:val="12"/>
                              <w:szCs w:val="12"/>
                            </w:rPr>
                            <w:t xml:space="preserve"> and </w:t>
                          </w:r>
                          <w:proofErr w:type="spellStart"/>
                          <w:r>
                            <w:rPr>
                              <w:color w:val="000000"/>
                              <w:sz w:val="12"/>
                              <w:szCs w:val="12"/>
                            </w:rPr>
                            <w:t>DM</w:t>
                          </w:r>
                          <w:proofErr w:type="spellEnd"/>
                          <w:r>
                            <w:rPr>
                              <w:color w:val="000000"/>
                              <w:sz w:val="12"/>
                              <w:szCs w:val="12"/>
                            </w:rPr>
                            <w:t>-RS</w:t>
                          </w:r>
                        </w:p>
                      </w:txbxContent>
                    </v:textbox>
                  </v:rect>
                  <v:group id="Group 152" o:spid="_x0000_s1123" style="position:absolute;left:12680;top:2514;width:3195;height:3201" coordorigin="755,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0T0fMIAAADcAAAADwAAAGRycy9kb3ducmV2LnhtbERPy4rCMBTdC/5DuII7&#10;Taso0jEVkZlhFiL4AJndpbm2pc1NaTJt/fvJQnB5OO/tbjC16Kh1pWUF8TwCQZxZXXKu4Hb9mm1A&#10;OI+ssbZMCp7kYJeOR1tMtO35TN3F5yKEsEtQQeF9k0jpsoIMurltiAP3sK1BH2CbS91iH8JNLRdR&#10;tJYGSw4NBTZ0KCirLn9GwXeP/X4Zf3bH6nF4/l5Xp/sxJqWmk2H/AcLT4N/il/tHK1hswtp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NE9HzCAAAA3AAAAA8A&#10;AAAAAAAAAAAAAAAAqgIAAGRycy9kb3ducmV2LnhtbFBLBQYAAAAABAAEAPoAAACZAwAAAAA=&#10;">
                    <v:rect id="Rectangle 153" o:spid="_x0000_s1124"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Rri8QA&#10;AADcAAAADwAAAGRycy9kb3ducmV2LnhtbESPT4vCMBTE7wt+h/AEb2viny1ajbIsCILuYVXw+mie&#10;bbF5qU3U+u2NIOxxmJnfMPNlaytxo8aXjjUM+goEceZMybmGw371OQHhA7LByjFpeJCH5aLzMcfU&#10;uDv/0W0XchEh7FPUUIRQp1L6rCCLvu9q4uidXGMxRNnk0jR4j3BbyaFSibRYclwosKafgrLz7mo1&#10;YDI2l9/TaLvfXBOc5q1afR2V1r1u+z0DEagN/+F3e200DCdTeJ2JR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Ea4vEAAAA3AAAAA8AAAAAAAAAAAAAAAAAmAIAAGRycy9k&#10;b3ducmV2LnhtbFBLBQYAAAAABAAEAPUAAACJAwAAAAA=&#10;" stroked="f"/>
                    <v:rect id="Rectangle 154" o:spid="_x0000_s1125"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TAoL8A&#10;AADcAAAADwAAAGRycy9kb3ducmV2LnhtbERPy4rCMBTdD/gP4QruxlSFwekYRQpi3Y2PD7g016bY&#10;3JQkavXrzUJweTjvxaq3rbiRD41jBZNxBoK4crrhWsHpuPmegwgRWWPrmBQ8KMBqOfhaYK7dnfd0&#10;O8RapBAOOSowMXa5lKEyZDGMXUecuLPzFmOCvpba4z2F21ZOs+xHWmw4NRjsqDBUXQ5Xq+BIZqdP&#10;ZvPvZ+X2yUU5eTZFq9Ro2K//QETq40f8dpdawfQ3zU9n0hGQy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1MCgvwAAANwAAAAPAAAAAAAAAAAAAAAAAJgCAABkcnMvZG93bnJl&#10;di54bWxQSwUGAAAAAAQABAD1AAAAhAMAAAAA&#10;" filled="f" strokeweight=".6pt">
                      <v:stroke endcap="round"/>
                    </v:rect>
                  </v:group>
                  <v:rect id="_x0000_s1126" style="position:absolute;left:13589;top:3429;width:2609;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ij+cUA&#10;AADcAAAADwAAAGRycy9kb3ducmV2LnhtbESPQWvCQBSE74X+h+UVvBTdmINodJUiCB6EYvTQ3h7Z&#10;ZzY2+zZkVxP7611B8DjMzDfMYtXbWlyp9ZVjBeNRAoK4cLriUsHxsBlOQfiArLF2TApu5GG1fH9b&#10;YKZdx3u65qEUEcI+QwUmhCaT0heGLPqRa4ijd3KtxRBlW0rdYhfhtpZpkkykxYrjgsGG1oaKv/xi&#10;FWy+fyrif7n/nE07dy7S39zsGqUGH/3XHESgPrzCz/ZWK0hnY3iciUdAL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KP5xQAAANwAAAAPAAAAAAAAAAAAAAAAAJgCAABkcnMv&#10;ZG93bnJldi54bWxQSwUGAAAAAAQABAD1AAAAigMAAAAA&#10;" filled="f" stroked="f">
                    <v:textbox style="mso-fit-shape-to-text:t" inset="0,0,0,0">
                      <w:txbxContent>
                        <w:p w14:paraId="522EC7A1" w14:textId="77777777" w:rsidR="00EE6EBC" w:rsidRPr="00366CDF" w:rsidRDefault="00EE6EBC" w:rsidP="00EE6EBC">
                          <w:pPr>
                            <w:rPr>
                              <w:color w:val="000000"/>
                              <w:sz w:val="12"/>
                              <w:szCs w:val="12"/>
                            </w:rPr>
                          </w:pPr>
                          <w:proofErr w:type="gramStart"/>
                          <w:r>
                            <w:rPr>
                              <w:color w:val="000000"/>
                              <w:sz w:val="12"/>
                              <w:szCs w:val="12"/>
                            </w:rPr>
                            <w:t>Tone  map</w:t>
                          </w:r>
                          <w:proofErr w:type="gramEnd"/>
                        </w:p>
                      </w:txbxContent>
                    </v:textbox>
                  </v:rect>
                  <v:shape id="Freeform 156" o:spid="_x0000_s1127" style="position:absolute;left:10471;top:2819;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6mqcYA&#10;AADcAAAADwAAAGRycy9kb3ducmV2LnhtbESPQWvCQBSE7wX/w/IEb3XTHCRNXYNUhIq9aFv0+Mg+&#10;s4nZtyG71eiv7xYKPQ4z8w0zLwbbigv1vnas4GmagCAuna65UvD5sX7MQPiArLF1TApu5KFYjB7m&#10;mGt35R1d9qESEcI+RwUmhC6X0peGLPqp64ijd3K9xRBlX0nd4zXCbSvTJJlJizXHBYMdvRoqz/tv&#10;qwB3ZXa8Z8171hw2t+3B3r9MslJqMh6WLyACDeE//Nd+0wrS5xR+z8QjIB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l6mqcYAAADcAAAADwAAAAAAAAAAAAAAAACYAgAAZHJz&#10;L2Rvd25yZXYueG1sUEsFBgAAAAAEAAQA9QAAAIsD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28" style="position:absolute;flip:y;visibility:visible;mso-wrap-style:square" from="11303,4572" to="11303,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pF28QAAADcAAAADwAAAGRycy9kb3ducmV2LnhtbESPQWsCMRSE7wX/Q3iCt5rtClK3RimC&#10;oNhDq4LXx+btZunmZUmiu/77RhB6HGbmG2a5HmwrbuRD41jB2zQDQVw63XCt4Hzavr6DCBFZY+uY&#10;FNwpwHo1ellioV3PP3Q7xlokCIcCFZgYu0LKUBqyGKauI05e5bzFmKSvpfbYJ7htZZ5lc2mx4bRg&#10;sKONofL3eLUK5P7Qf/ttfq7qate5y958zftBqcl4+PwAEWmI/+Fne6cV5IsZPM6kIyB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OkXbxAAAANwAAAAPAAAAAAAAAAAA&#10;AAAAAKECAABkcnMvZG93bnJldi54bWxQSwUGAAAAAAQABAD5AAAAkgMAAAAA&#10;" strokeweight="1.5pt"/>
                  <v:line id="Line 158" o:spid="_x0000_s1129" style="position:absolute;visibility:visible;mso-wrap-style:square" from="11303,4572" to="12446,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wdPsYAAADcAAAADwAAAGRycy9kb3ducmV2LnhtbESPQWvCQBSE7wX/w/KE3pqNNoYaXUUE&#10;21w8mPagt0f2maTNvg3ZrUn/fbcg9DjMzDfMejuaVtyod41lBbMoBkFcWt1wpeDj/fD0AsJ5ZI2t&#10;ZVLwQw62m8nDGjNtBz7RrfCVCBB2GSqove8yKV1Zk0EX2Y44eFfbG/RB9pXUPQ4Bblo5j+NUGmw4&#10;LNTY0b6m8qv4NgoW+JxWp+PZX/Pk8jnuiWevxZtSj9NxtwLhafT/4Xs71wrmywT+zoQjID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CcHT7GAAAA3AAAAA8AAAAAAAAA&#10;AAAAAAAAoQIAAGRycy9kb3ducmV2LnhtbFBLBQYAAAAABAAEAPkAAACUAwAAAAA=&#10;" strokeweight="1.5pt">
                    <v:stroke endarrow="block"/>
                  </v:line>
                  <v:rect id="_x0000_s1130" style="position:absolute;left:1333;top:800;width:5404;height:37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O7KcYA&#10;AADcAAAADwAAAGRycy9kb3ducmV2LnhtbESPQWvCQBSE7wX/w/KE3uqmAYuJriJaSY5tFGxvj+wz&#10;Cc2+DdmtSfvruwXB4zAz3zCrzWhacaXeNZYVPM8iEMSl1Q1XCk7Hw9MChPPIGlvLpOCHHGzWk4cV&#10;ptoO/E7XwlciQNilqKD2vkuldGVNBt3MdsTBu9jeoA+yr6TucQhw08o4il6kwYbDQo0d7Woqv4pv&#10;oyBbdNuP3P4OVfv6mZ3fzsn+mHilHqfjdgnC0+jv4Vs71wriZA7/Z8IR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GO7KcYAAADcAAAADwAAAAAAAAAAAAAAAACYAgAAZHJz&#10;L2Rvd25yZXYueG1sUEsFBgAAAAAEAAQA9QAAAIsDAAAAAA==&#10;" filled="f" stroked="f">
                    <v:textbox inset="0,0,0,0">
                      <w:txbxContent>
                        <w:p w14:paraId="67AD4B52" w14:textId="77777777" w:rsidR="00EE6EBC" w:rsidRDefault="00EE6EBC" w:rsidP="00EE6EBC">
                          <w:proofErr w:type="spellStart"/>
                          <w:r>
                            <w:rPr>
                              <w:color w:val="000000"/>
                              <w:sz w:val="12"/>
                              <w:szCs w:val="12"/>
                            </w:rPr>
                            <w:t>DFT</w:t>
                          </w:r>
                          <w:proofErr w:type="spellEnd"/>
                          <w:r>
                            <w:rPr>
                              <w:color w:val="000000"/>
                              <w:sz w:val="12"/>
                              <w:szCs w:val="12"/>
                            </w:rPr>
                            <w:t>-s-</w:t>
                          </w:r>
                          <w:proofErr w:type="spellStart"/>
                          <w:r>
                            <w:rPr>
                              <w:color w:val="000000"/>
                              <w:sz w:val="12"/>
                              <w:szCs w:val="12"/>
                            </w:rPr>
                            <w:t>OFDM</w:t>
                          </w:r>
                          <w:proofErr w:type="spellEnd"/>
                          <w:r>
                            <w:rPr>
                              <w:color w:val="000000"/>
                              <w:sz w:val="12"/>
                              <w:szCs w:val="12"/>
                            </w:rPr>
                            <w:t xml:space="preserve"> </w:t>
                          </w:r>
                          <w:proofErr w:type="spellStart"/>
                          <w:r>
                            <w:rPr>
                              <w:color w:val="000000"/>
                              <w:sz w:val="12"/>
                              <w:szCs w:val="12"/>
                            </w:rPr>
                            <w:t>PUSCH</w:t>
                          </w:r>
                          <w:proofErr w:type="spellEnd"/>
                          <w:r>
                            <w:rPr>
                              <w:color w:val="000000"/>
                              <w:sz w:val="12"/>
                              <w:szCs w:val="12"/>
                            </w:rPr>
                            <w:t xml:space="preserve">, </w:t>
                          </w:r>
                          <w:proofErr w:type="spellStart"/>
                          <w:r>
                            <w:rPr>
                              <w:color w:val="000000"/>
                              <w:sz w:val="12"/>
                              <w:szCs w:val="12"/>
                            </w:rPr>
                            <w:t>PUCCH</w:t>
                          </w:r>
                          <w:proofErr w:type="spellEnd"/>
                        </w:p>
                      </w:txbxContent>
                    </v:textbox>
                  </v:rect>
                  <w10:wrap anchory="line"/>
                </v:group>
              </w:pict>
            </mc:Fallback>
          </mc:AlternateContent>
        </w:r>
      </w:ins>
    </w:p>
    <w:p w14:paraId="3BB108AC" w14:textId="77777777" w:rsidR="00EE6EBC" w:rsidRPr="00774449" w:rsidRDefault="00EE6EBC" w:rsidP="00EE6EBC">
      <w:pPr>
        <w:rPr>
          <w:ins w:id="37" w:author="CATT" w:date="2020-12-15T14:34:00Z"/>
        </w:rPr>
      </w:pPr>
    </w:p>
    <w:p w14:paraId="11A68CE6" w14:textId="77777777" w:rsidR="00EE6EBC" w:rsidRPr="00774449" w:rsidRDefault="00EE6EBC" w:rsidP="00EE6EBC">
      <w:pPr>
        <w:rPr>
          <w:ins w:id="38" w:author="CATT" w:date="2020-12-15T14:34:00Z"/>
        </w:rPr>
      </w:pPr>
    </w:p>
    <w:p w14:paraId="3D7801F0" w14:textId="77777777" w:rsidR="00EE6EBC" w:rsidRPr="00774449" w:rsidRDefault="00EE6EBC" w:rsidP="00EE6EBC">
      <w:pPr>
        <w:rPr>
          <w:ins w:id="39" w:author="CATT" w:date="2020-12-15T14:34:00Z"/>
        </w:rPr>
      </w:pPr>
    </w:p>
    <w:p w14:paraId="3FEF185F" w14:textId="77777777" w:rsidR="00EE6EBC" w:rsidRPr="00774449" w:rsidRDefault="00EE6EBC" w:rsidP="00EE6EBC">
      <w:pPr>
        <w:rPr>
          <w:ins w:id="40" w:author="CATT" w:date="2020-12-15T14:34:00Z"/>
        </w:rPr>
      </w:pPr>
    </w:p>
    <w:p w14:paraId="5286D997" w14:textId="77777777" w:rsidR="00EE6EBC" w:rsidRDefault="00EE6EBC" w:rsidP="00EE6EBC">
      <w:pPr>
        <w:rPr>
          <w:ins w:id="41" w:author="CATT" w:date="2020-12-15T14:34:00Z"/>
        </w:rPr>
      </w:pPr>
    </w:p>
    <w:p w14:paraId="7C6D0F22" w14:textId="1AA31632" w:rsidR="00EE6EBC" w:rsidRPr="00EE6EBC" w:rsidRDefault="00EE6EBC" w:rsidP="00EE6EBC">
      <w:pPr>
        <w:pStyle w:val="TF"/>
        <w:rPr>
          <w:ins w:id="42" w:author="CATT" w:date="2020-12-15T14:34:00Z"/>
          <w:lang w:eastAsia="zh-CN"/>
        </w:rPr>
      </w:pPr>
      <w:ins w:id="43" w:author="CATT" w:date="2020-12-15T14:34:00Z">
        <w:r w:rsidRPr="00835F44">
          <w:rPr>
            <w:rFonts w:eastAsia="Osaka"/>
          </w:rPr>
          <w:t xml:space="preserve">Figure </w:t>
        </w:r>
        <w:r>
          <w:rPr>
            <w:rFonts w:hint="eastAsia"/>
            <w:lang w:eastAsia="zh-CN"/>
          </w:rPr>
          <w:t>D</w:t>
        </w:r>
        <w:r w:rsidRPr="00835F44">
          <w:rPr>
            <w:rFonts w:eastAsia="Osaka"/>
          </w:rPr>
          <w:t xml:space="preserve">.1-1: </w:t>
        </w:r>
        <w:proofErr w:type="spellStart"/>
        <w:r w:rsidRPr="00835F44">
          <w:rPr>
            <w:rFonts w:eastAsia="Osaka"/>
          </w:rPr>
          <w:t>EVM</w:t>
        </w:r>
        <w:proofErr w:type="spellEnd"/>
        <w:r w:rsidRPr="00835F44">
          <w:rPr>
            <w:rFonts w:eastAsia="Osaka"/>
          </w:rPr>
          <w:t xml:space="preserve"> measurement points</w:t>
        </w:r>
      </w:ins>
    </w:p>
    <w:p w14:paraId="7EEA91C5" w14:textId="77777777" w:rsidR="00EE6EBC" w:rsidRPr="00835F44" w:rsidRDefault="00EE6EBC" w:rsidP="00EE6EBC">
      <w:pPr>
        <w:pStyle w:val="1"/>
        <w:rPr>
          <w:ins w:id="44" w:author="CATT" w:date="2020-12-15T14:34:00Z"/>
        </w:rPr>
      </w:pPr>
      <w:bookmarkStart w:id="45" w:name="_Toc21343226"/>
      <w:bookmarkStart w:id="46" w:name="_Toc29770192"/>
      <w:bookmarkStart w:id="47" w:name="_Toc29799691"/>
      <w:bookmarkStart w:id="48" w:name="_Toc37254915"/>
      <w:bookmarkStart w:id="49" w:name="_Toc37255558"/>
      <w:bookmarkStart w:id="50" w:name="_Toc45887583"/>
      <w:bookmarkStart w:id="51" w:name="_Toc53172320"/>
      <w:ins w:id="52" w:author="CATT" w:date="2020-12-15T14:34:00Z">
        <w:r>
          <w:rPr>
            <w:rFonts w:hint="eastAsia"/>
            <w:lang w:eastAsia="zh-CN"/>
          </w:rPr>
          <w:t>D</w:t>
        </w:r>
        <w:r w:rsidRPr="00835F44">
          <w:t>.2</w:t>
        </w:r>
        <w:r w:rsidRPr="00835F44">
          <w:tab/>
          <w:t>Basic Error Vector Magnitude measurement</w:t>
        </w:r>
        <w:bookmarkEnd w:id="45"/>
        <w:bookmarkEnd w:id="46"/>
        <w:bookmarkEnd w:id="47"/>
        <w:bookmarkEnd w:id="48"/>
        <w:bookmarkEnd w:id="49"/>
        <w:bookmarkEnd w:id="50"/>
        <w:bookmarkEnd w:id="51"/>
      </w:ins>
    </w:p>
    <w:p w14:paraId="07E72D87" w14:textId="77777777" w:rsidR="00EE6EBC" w:rsidRPr="00835F44" w:rsidRDefault="00EE6EBC" w:rsidP="00EE6EBC">
      <w:pPr>
        <w:rPr>
          <w:ins w:id="53" w:author="CATT" w:date="2020-12-15T14:34:00Z"/>
        </w:rPr>
      </w:pPr>
      <w:ins w:id="54" w:author="CATT" w:date="2020-12-15T14:34:00Z">
        <w:r w:rsidRPr="00835F44">
          <w:t xml:space="preserve">The </w:t>
        </w:r>
        <w:proofErr w:type="spellStart"/>
        <w:r w:rsidRPr="00835F44">
          <w:t>EVM</w:t>
        </w:r>
        <w:proofErr w:type="spellEnd"/>
        <w:r w:rsidRPr="00835F44">
          <w:t xml:space="preserve"> is the difference between the ideal waveform and the measured waveform for the allocated </w:t>
        </w:r>
        <w:proofErr w:type="spellStart"/>
        <w:r w:rsidRPr="00835F44">
          <w:t>RB</w:t>
        </w:r>
        <w:proofErr w:type="spellEnd"/>
        <w:r w:rsidRPr="00835F44">
          <w:t>(s)</w:t>
        </w:r>
      </w:ins>
    </w:p>
    <w:p w14:paraId="4ACA4A5E" w14:textId="77777777" w:rsidR="00EE6EBC" w:rsidRPr="00835F44" w:rsidRDefault="00EE6EBC" w:rsidP="00EE6EBC">
      <w:pPr>
        <w:pStyle w:val="EQ"/>
        <w:jc w:val="center"/>
        <w:rPr>
          <w:ins w:id="55" w:author="CATT" w:date="2020-12-15T14:34:00Z"/>
          <w:noProof w:val="0"/>
        </w:rPr>
      </w:pPr>
      <w:ins w:id="56" w:author="CATT" w:date="2020-12-15T14:34:00Z">
        <w:r w:rsidRPr="00835F44">
          <w:rPr>
            <w:noProof w:val="0"/>
            <w:position w:val="-34"/>
          </w:rPr>
          <w:object w:dxaOrig="2540" w:dyaOrig="1060" w14:anchorId="583BB5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9pt;height:47.85pt" o:ole="">
              <v:imagedata r:id="rId13" o:title=""/>
            </v:shape>
            <o:OLEObject Type="Embed" ProgID="Equation.3" ShapeID="_x0000_i1025" DrawAspect="Content" ObjectID="_1672244046" r:id="rId14"/>
          </w:object>
        </w:r>
      </w:ins>
      <w:ins w:id="57" w:author="CATT" w:date="2020-12-15T14:34:00Z">
        <w:r w:rsidRPr="00835F44">
          <w:rPr>
            <w:noProof w:val="0"/>
          </w:rPr>
          <w:t>,</w:t>
        </w:r>
      </w:ins>
    </w:p>
    <w:p w14:paraId="4D93C613" w14:textId="77777777" w:rsidR="00EE6EBC" w:rsidRPr="00835F44" w:rsidRDefault="00EE6EBC" w:rsidP="00EE6EBC">
      <w:pPr>
        <w:rPr>
          <w:ins w:id="58" w:author="CATT" w:date="2020-12-15T14:34:00Z"/>
        </w:rPr>
      </w:pPr>
      <w:proofErr w:type="gramStart"/>
      <w:ins w:id="59" w:author="CATT" w:date="2020-12-15T14:34:00Z">
        <w:r w:rsidRPr="00835F44">
          <w:t>where</w:t>
        </w:r>
        <w:proofErr w:type="gramEnd"/>
      </w:ins>
    </w:p>
    <w:p w14:paraId="39229D25" w14:textId="77777777" w:rsidR="00EE6EBC" w:rsidRPr="00835F44" w:rsidRDefault="00EE6EBC" w:rsidP="00EE6EBC">
      <w:pPr>
        <w:rPr>
          <w:ins w:id="60" w:author="CATT" w:date="2020-12-15T14:34:00Z"/>
        </w:rPr>
      </w:pPr>
      <w:ins w:id="61" w:author="CATT" w:date="2020-12-15T14:34:00Z">
        <w:r w:rsidRPr="00835F44">
          <w:rPr>
            <w:position w:val="-12"/>
          </w:rPr>
          <w:object w:dxaOrig="300" w:dyaOrig="360" w14:anchorId="05BCC318">
            <v:shape id="_x0000_i1026" type="#_x0000_t75" style="width:12.05pt;height:12.05pt" o:ole="">
              <v:imagedata r:id="rId15" o:title=""/>
            </v:shape>
            <o:OLEObject Type="Embed" ProgID="Equation.3" ShapeID="_x0000_i1026" DrawAspect="Content" ObjectID="_1672244047" r:id="rId16"/>
          </w:object>
        </w:r>
      </w:ins>
      <w:ins w:id="62" w:author="CATT" w:date="2020-12-15T14:34:00Z">
        <w:r w:rsidRPr="00835F44">
          <w:rPr>
            <w:i/>
          </w:rPr>
          <w:t xml:space="preserve"> </w:t>
        </w:r>
        <w:proofErr w:type="gramStart"/>
        <w:r w:rsidRPr="00835F44">
          <w:t>is</w:t>
        </w:r>
        <w:proofErr w:type="gramEnd"/>
        <w:r w:rsidRPr="00835F44">
          <w:t xml:space="preserve"> a set of </w:t>
        </w:r>
      </w:ins>
      <w:ins w:id="63" w:author="CATT" w:date="2020-12-15T14:34:00Z">
        <w:r w:rsidRPr="00835F44">
          <w:rPr>
            <w:position w:val="-14"/>
            <w:sz w:val="24"/>
            <w:szCs w:val="24"/>
          </w:rPr>
          <w:object w:dxaOrig="380" w:dyaOrig="400" w14:anchorId="35952119">
            <v:shape id="_x0000_i1027" type="#_x0000_t75" style="width:24.15pt;height:24.15pt" o:ole="">
              <v:imagedata r:id="rId17" o:title=""/>
            </v:shape>
            <o:OLEObject Type="Embed" ProgID="Equation.3" ShapeID="_x0000_i1027" DrawAspect="Content" ObjectID="_1672244048" r:id="rId18"/>
          </w:object>
        </w:r>
      </w:ins>
      <w:ins w:id="64" w:author="CATT" w:date="2020-12-15T14:34:00Z">
        <w:r w:rsidRPr="00835F44">
          <w:t xml:space="preserve"> modulation symbols with the considered modulation scheme being active within the measurement period,</w:t>
        </w:r>
      </w:ins>
    </w:p>
    <w:p w14:paraId="7FF370E6" w14:textId="77777777" w:rsidR="00EE6EBC" w:rsidRPr="00835F44" w:rsidRDefault="00EE6EBC" w:rsidP="00EE6EBC">
      <w:pPr>
        <w:rPr>
          <w:ins w:id="65" w:author="CATT" w:date="2020-12-15T14:34:00Z"/>
        </w:rPr>
      </w:pPr>
      <w:ins w:id="66" w:author="CATT" w:date="2020-12-15T14:34:00Z">
        <w:r w:rsidRPr="00835F44">
          <w:rPr>
            <w:position w:val="-10"/>
          </w:rPr>
          <w:object w:dxaOrig="499" w:dyaOrig="340" w14:anchorId="35238A75">
            <v:shape id="_x0000_i1028" type="#_x0000_t75" style="width:30.15pt;height:12.05pt" o:ole="">
              <v:imagedata r:id="rId19" o:title=""/>
            </v:shape>
            <o:OLEObject Type="Embed" ProgID="Equation.3" ShapeID="_x0000_i1028" DrawAspect="Content" ObjectID="_1672244049" r:id="rId20"/>
          </w:object>
        </w:r>
      </w:ins>
      <w:ins w:id="67" w:author="CATT" w:date="2020-12-15T14:34:00Z">
        <w:r w:rsidRPr="00835F44">
          <w:t xml:space="preserve"> </w:t>
        </w:r>
        <w:proofErr w:type="gramStart"/>
        <w:r w:rsidRPr="00835F44">
          <w:t>are</w:t>
        </w:r>
        <w:proofErr w:type="gramEnd"/>
        <w:r w:rsidRPr="00835F44">
          <w:t xml:space="preserve"> the samples of the signal evaluated for the </w:t>
        </w:r>
        <w:proofErr w:type="spellStart"/>
        <w:r w:rsidRPr="00835F44">
          <w:t>EVM</w:t>
        </w:r>
        <w:proofErr w:type="spellEnd"/>
        <w:r w:rsidRPr="00835F44">
          <w:t>,</w:t>
        </w:r>
      </w:ins>
    </w:p>
    <w:p w14:paraId="393F2D4D" w14:textId="77777777" w:rsidR="00EE6EBC" w:rsidRPr="00835F44" w:rsidRDefault="00EE6EBC" w:rsidP="00EE6EBC">
      <w:pPr>
        <w:rPr>
          <w:ins w:id="68" w:author="CATT" w:date="2020-12-15T14:34:00Z"/>
        </w:rPr>
      </w:pPr>
      <w:ins w:id="69" w:author="CATT" w:date="2020-12-15T14:34:00Z">
        <w:r w:rsidRPr="00835F44">
          <w:rPr>
            <w:position w:val="-10"/>
          </w:rPr>
          <w:object w:dxaOrig="400" w:dyaOrig="340" w14:anchorId="2F838432">
            <v:shape id="_x0000_i1029" type="#_x0000_t75" style="width:24.15pt;height:12.05pt" o:ole="">
              <v:imagedata r:id="rId21" o:title=""/>
            </v:shape>
            <o:OLEObject Type="Embed" ProgID="Equation.3" ShapeID="_x0000_i1029" DrawAspect="Content" ObjectID="_1672244050" r:id="rId22"/>
          </w:object>
        </w:r>
      </w:ins>
      <w:ins w:id="70" w:author="CATT" w:date="2020-12-15T14:34:00Z">
        <w:r w:rsidRPr="00835F44">
          <w:t xml:space="preserve"> </w:t>
        </w:r>
        <w:proofErr w:type="gramStart"/>
        <w:r w:rsidRPr="00835F44">
          <w:t>is</w:t>
        </w:r>
        <w:proofErr w:type="gramEnd"/>
        <w:r w:rsidRPr="00835F44">
          <w:t xml:space="preserve"> the ideal signal reconstructed by the measurement equipment, and</w:t>
        </w:r>
      </w:ins>
    </w:p>
    <w:p w14:paraId="47B9C5A7" w14:textId="77777777" w:rsidR="00EE6EBC" w:rsidRPr="00835F44" w:rsidRDefault="00EE6EBC" w:rsidP="00EE6EBC">
      <w:pPr>
        <w:rPr>
          <w:ins w:id="71" w:author="CATT" w:date="2020-12-15T14:34:00Z"/>
        </w:rPr>
      </w:pPr>
      <w:ins w:id="72" w:author="CATT" w:date="2020-12-15T14:34:00Z">
        <w:r w:rsidRPr="00835F44">
          <w:rPr>
            <w:rFonts w:ascii="Arial" w:hAnsi="Arial" w:cs="Arial"/>
            <w:position w:val="-12"/>
          </w:rPr>
          <w:object w:dxaOrig="260" w:dyaOrig="360" w14:anchorId="637335E6">
            <v:shape id="_x0000_i1030" type="#_x0000_t75" style="width:12.05pt;height:12.05pt" o:ole="">
              <v:imagedata r:id="rId23" o:title=""/>
            </v:shape>
            <o:OLEObject Type="Embed" ProgID="Equation.3" ShapeID="_x0000_i1030" DrawAspect="Content" ObjectID="_1672244051" r:id="rId24"/>
          </w:object>
        </w:r>
      </w:ins>
      <w:ins w:id="73" w:author="CATT" w:date="2020-12-15T14:34:00Z">
        <w:r w:rsidRPr="00835F44">
          <w:t xml:space="preserve"> </w:t>
        </w:r>
        <w:proofErr w:type="gramStart"/>
        <w:r w:rsidRPr="00835F44">
          <w:t>is</w:t>
        </w:r>
        <w:proofErr w:type="gramEnd"/>
        <w:r w:rsidRPr="00835F44">
          <w:t xml:space="preserve"> the average power of the ideal signal. For normalized modulation symbols </w:t>
        </w:r>
      </w:ins>
      <w:ins w:id="74" w:author="CATT" w:date="2020-12-15T14:34:00Z">
        <w:r w:rsidRPr="00835F44">
          <w:rPr>
            <w:position w:val="-12"/>
          </w:rPr>
          <w:object w:dxaOrig="260" w:dyaOrig="360" w14:anchorId="55E79A2F">
            <v:shape id="_x0000_i1031" type="#_x0000_t75" style="width:12.05pt;height:12.05pt" o:ole="">
              <v:imagedata r:id="rId23" o:title=""/>
            </v:shape>
            <o:OLEObject Type="Embed" ProgID="Equation.3" ShapeID="_x0000_i1031" DrawAspect="Content" ObjectID="_1672244052" r:id="rId25"/>
          </w:object>
        </w:r>
      </w:ins>
      <w:ins w:id="75" w:author="CATT" w:date="2020-12-15T14:34:00Z">
        <w:r w:rsidRPr="00835F44">
          <w:t xml:space="preserve"> is equal to 1.</w:t>
        </w:r>
      </w:ins>
    </w:p>
    <w:p w14:paraId="3CE079F9" w14:textId="77777777" w:rsidR="00EE6EBC" w:rsidRPr="00835F44" w:rsidRDefault="00EE6EBC" w:rsidP="00EE6EBC">
      <w:pPr>
        <w:rPr>
          <w:ins w:id="76" w:author="CATT" w:date="2020-12-15T14:34:00Z"/>
          <w:rFonts w:eastAsia="MS Mincho"/>
        </w:rPr>
      </w:pPr>
      <w:ins w:id="77" w:author="CATT" w:date="2020-12-15T14:34:00Z">
        <w:r w:rsidRPr="00835F44">
          <w:rPr>
            <w:rFonts w:eastAsia="MS Mincho"/>
          </w:rPr>
          <w:t xml:space="preserve">The basic </w:t>
        </w:r>
        <w:proofErr w:type="spellStart"/>
        <w:r w:rsidRPr="00835F44">
          <w:rPr>
            <w:rFonts w:eastAsia="MS Mincho"/>
          </w:rPr>
          <w:t>EVM</w:t>
        </w:r>
        <w:proofErr w:type="spellEnd"/>
        <w:r w:rsidRPr="00835F44">
          <w:rPr>
            <w:rFonts w:eastAsia="MS Mincho"/>
          </w:rPr>
          <w:t xml:space="preserve"> measurement interval is </w:t>
        </w:r>
        <w:r w:rsidRPr="00835F44">
          <w:t>defined over one slot in the time domain.</w:t>
        </w:r>
      </w:ins>
    </w:p>
    <w:p w14:paraId="0AB42B4A" w14:textId="77777777" w:rsidR="00EE6EBC" w:rsidRPr="00835F44" w:rsidRDefault="00EE6EBC" w:rsidP="00EE6EBC">
      <w:pPr>
        <w:pStyle w:val="1"/>
        <w:rPr>
          <w:ins w:id="78" w:author="CATT" w:date="2020-12-15T14:34:00Z"/>
        </w:rPr>
      </w:pPr>
      <w:bookmarkStart w:id="79" w:name="_Toc21343228"/>
      <w:bookmarkStart w:id="80" w:name="_Toc29770194"/>
      <w:bookmarkStart w:id="81" w:name="_Toc29799693"/>
      <w:bookmarkStart w:id="82" w:name="_Toc37254917"/>
      <w:bookmarkStart w:id="83" w:name="_Toc37255560"/>
      <w:bookmarkStart w:id="84" w:name="_Toc45887585"/>
      <w:bookmarkStart w:id="85" w:name="_Toc53172322"/>
      <w:ins w:id="86" w:author="CATT" w:date="2020-12-15T14:34:00Z">
        <w:r>
          <w:rPr>
            <w:rFonts w:hint="eastAsia"/>
            <w:lang w:eastAsia="zh-CN"/>
          </w:rPr>
          <w:t>D</w:t>
        </w:r>
        <w:r w:rsidRPr="00835F44">
          <w:t>.</w:t>
        </w:r>
        <w:r>
          <w:rPr>
            <w:rFonts w:hint="eastAsia"/>
            <w:lang w:eastAsia="zh-CN"/>
          </w:rPr>
          <w:t>3</w:t>
        </w:r>
        <w:r w:rsidRPr="00835F44">
          <w:tab/>
          <w:t>Modified signal under test</w:t>
        </w:r>
        <w:bookmarkEnd w:id="79"/>
        <w:bookmarkEnd w:id="80"/>
        <w:bookmarkEnd w:id="81"/>
        <w:bookmarkEnd w:id="82"/>
        <w:bookmarkEnd w:id="83"/>
        <w:bookmarkEnd w:id="84"/>
        <w:bookmarkEnd w:id="85"/>
      </w:ins>
    </w:p>
    <w:p w14:paraId="3CED6397" w14:textId="77777777" w:rsidR="00EE6EBC" w:rsidRPr="00835F44" w:rsidRDefault="00EE6EBC" w:rsidP="00EE6EBC">
      <w:pPr>
        <w:rPr>
          <w:ins w:id="87" w:author="CATT" w:date="2020-12-15T14:34:00Z"/>
        </w:rPr>
      </w:pPr>
      <w:ins w:id="88" w:author="CATT" w:date="2020-12-15T14:34:00Z">
        <w:r w:rsidRPr="00835F44">
          <w:t xml:space="preserve">Implicit in the definition of </w:t>
        </w:r>
        <w:proofErr w:type="spellStart"/>
        <w:r w:rsidRPr="00835F44">
          <w:t>EVM</w:t>
        </w:r>
        <w:proofErr w:type="spellEnd"/>
        <w:r w:rsidRPr="00835F44">
          <w:t xml:space="preserve"> is an assumption that the receiver is able to compensate a number of transmitter impairments.</w:t>
        </w:r>
      </w:ins>
    </w:p>
    <w:p w14:paraId="7A126A0C" w14:textId="77777777" w:rsidR="00EE6EBC" w:rsidRPr="00835F44" w:rsidRDefault="00EE6EBC" w:rsidP="00EE6EBC">
      <w:pPr>
        <w:rPr>
          <w:ins w:id="89" w:author="CATT" w:date="2020-12-15T14:34:00Z"/>
        </w:rPr>
      </w:pPr>
      <w:ins w:id="90" w:author="CATT" w:date="2020-12-15T14:34:00Z">
        <w:r w:rsidRPr="00835F44">
          <w:t xml:space="preserve">The </w:t>
        </w:r>
        <w:proofErr w:type="spellStart"/>
        <w:r w:rsidRPr="00835F44">
          <w:t>DFT</w:t>
        </w:r>
        <w:proofErr w:type="spellEnd"/>
        <w:r w:rsidRPr="00835F44">
          <w:t>-s-</w:t>
        </w:r>
        <w:proofErr w:type="spellStart"/>
        <w:r w:rsidRPr="00835F44">
          <w:t>OFDM</w:t>
        </w:r>
        <w:proofErr w:type="spellEnd"/>
        <w:r w:rsidRPr="00835F44">
          <w:t xml:space="preserve"> modulated signals under test is</w:t>
        </w:r>
        <w:r w:rsidRPr="00835F44" w:rsidDel="00F64142">
          <w:t xml:space="preserve"> </w:t>
        </w:r>
        <w:r w:rsidRPr="00835F44">
          <w:t xml:space="preserve">modified and, in the case of </w:t>
        </w:r>
        <w:proofErr w:type="spellStart"/>
        <w:r w:rsidRPr="00835F44">
          <w:t>DFT</w:t>
        </w:r>
        <w:proofErr w:type="spellEnd"/>
        <w:r w:rsidRPr="00835F44">
          <w:t>-s-</w:t>
        </w:r>
        <w:proofErr w:type="spellStart"/>
        <w:r w:rsidRPr="00835F44">
          <w:t>OFDM</w:t>
        </w:r>
        <w:proofErr w:type="spellEnd"/>
        <w:r w:rsidRPr="00835F44">
          <w:t xml:space="preserve"> modulated signals, decoded according to:</w:t>
        </w:r>
      </w:ins>
    </w:p>
    <w:p w14:paraId="2F7B5887" w14:textId="77777777" w:rsidR="00EE6EBC" w:rsidRPr="00835F44" w:rsidRDefault="00EE6EBC" w:rsidP="00EE6EBC">
      <w:pPr>
        <w:pStyle w:val="EQ"/>
        <w:jc w:val="center"/>
        <w:rPr>
          <w:ins w:id="91" w:author="CATT" w:date="2020-12-15T14:34:00Z"/>
          <w:noProof w:val="0"/>
        </w:rPr>
      </w:pPr>
      <w:ins w:id="92" w:author="CATT" w:date="2020-12-15T14:34:00Z">
        <w:r w:rsidRPr="00835F44">
          <w:rPr>
            <w:noProof w:val="0"/>
            <w:position w:val="-34"/>
          </w:rPr>
          <w:object w:dxaOrig="4780" w:dyaOrig="800" w14:anchorId="3112F0EA">
            <v:shape id="_x0000_i1032" type="#_x0000_t75" style="width:240.2pt;height:41.85pt" o:ole="">
              <v:imagedata r:id="rId26" o:title=""/>
            </v:shape>
            <o:OLEObject Type="Embed" ProgID="Equation.3" ShapeID="_x0000_i1032" DrawAspect="Content" ObjectID="_1672244053" r:id="rId27"/>
          </w:object>
        </w:r>
      </w:ins>
    </w:p>
    <w:p w14:paraId="2A000AC9" w14:textId="77777777" w:rsidR="00EE6EBC" w:rsidRPr="00835F44" w:rsidRDefault="00EE6EBC" w:rsidP="00EE6EBC">
      <w:pPr>
        <w:rPr>
          <w:ins w:id="93" w:author="CATT" w:date="2020-12-15T14:34:00Z"/>
        </w:rPr>
      </w:pPr>
      <w:proofErr w:type="gramStart"/>
      <w:ins w:id="94" w:author="CATT" w:date="2020-12-15T14:34:00Z">
        <w:r w:rsidRPr="00835F44">
          <w:t>where</w:t>
        </w:r>
        <w:proofErr w:type="gramEnd"/>
      </w:ins>
    </w:p>
    <w:p w14:paraId="5EAA8F65" w14:textId="77777777" w:rsidR="00EE6EBC" w:rsidRPr="00835F44" w:rsidRDefault="00EE6EBC" w:rsidP="00EE6EBC">
      <w:pPr>
        <w:rPr>
          <w:ins w:id="95" w:author="CATT" w:date="2020-12-15T14:34:00Z"/>
        </w:rPr>
      </w:pPr>
      <w:ins w:id="96" w:author="CATT" w:date="2020-12-15T14:34:00Z">
        <w:r w:rsidRPr="00835F44">
          <w:rPr>
            <w:position w:val="-10"/>
          </w:rPr>
          <w:object w:dxaOrig="460" w:dyaOrig="320" w14:anchorId="3EB113CE">
            <v:shape id="_x0000_i1033" type="#_x0000_t75" style="width:24.15pt;height:12.05pt" o:ole="">
              <v:imagedata r:id="rId28" o:title=""/>
            </v:shape>
            <o:OLEObject Type="Embed" ProgID="Equation.3" ShapeID="_x0000_i1033" DrawAspect="Content" ObjectID="_1672244054" r:id="rId29"/>
          </w:object>
        </w:r>
      </w:ins>
      <w:ins w:id="97" w:author="CATT" w:date="2020-12-15T14:34:00Z">
        <w:r w:rsidRPr="00835F44">
          <w:t xml:space="preserve"> </w:t>
        </w:r>
        <w:proofErr w:type="gramStart"/>
        <w:r w:rsidRPr="00835F44">
          <w:t>is</w:t>
        </w:r>
        <w:proofErr w:type="gramEnd"/>
        <w:r w:rsidRPr="00835F44">
          <w:t xml:space="preserve"> the time domain samples of the signal under test.</w:t>
        </w:r>
      </w:ins>
    </w:p>
    <w:p w14:paraId="504BEF61" w14:textId="77777777" w:rsidR="00EE6EBC" w:rsidRPr="00835F44" w:rsidRDefault="00EE6EBC" w:rsidP="00EE6EBC">
      <w:pPr>
        <w:rPr>
          <w:ins w:id="98" w:author="CATT" w:date="2020-12-15T14:34:00Z"/>
        </w:rPr>
      </w:pPr>
      <w:ins w:id="99" w:author="CATT" w:date="2020-12-15T14:34:00Z">
        <w:r w:rsidRPr="00835F44">
          <w:t xml:space="preserve">The </w:t>
        </w:r>
        <w:proofErr w:type="spellStart"/>
        <w:r w:rsidRPr="00835F44">
          <w:t>CP-OFDM</w:t>
        </w:r>
        <w:proofErr w:type="spellEnd"/>
        <w:r w:rsidRPr="00835F44">
          <w:t xml:space="preserve"> modulated signals or </w:t>
        </w:r>
        <w:proofErr w:type="spellStart"/>
        <w:r w:rsidRPr="00835F44">
          <w:t>PUSCH</w:t>
        </w:r>
        <w:proofErr w:type="spellEnd"/>
        <w:r w:rsidRPr="00835F44">
          <w:t xml:space="preserve"> demodulation reference signal or </w:t>
        </w:r>
        <w:proofErr w:type="spellStart"/>
        <w:r w:rsidRPr="00835F44">
          <w:t>PUCCH</w:t>
        </w:r>
        <w:proofErr w:type="spellEnd"/>
        <w:r w:rsidRPr="00835F44">
          <w:t xml:space="preserve"> data signal under test is equalised and, in the case of </w:t>
        </w:r>
        <w:proofErr w:type="spellStart"/>
        <w:r w:rsidRPr="00835F44">
          <w:t>CP-OFDM</w:t>
        </w:r>
        <w:proofErr w:type="spellEnd"/>
        <w:r w:rsidRPr="00835F44">
          <w:t xml:space="preserve"> modulated signals decoded according to:</w:t>
        </w:r>
      </w:ins>
    </w:p>
    <w:p w14:paraId="0C2B4657" w14:textId="77777777" w:rsidR="00EE6EBC" w:rsidRPr="00835F44" w:rsidRDefault="00EE6EBC" w:rsidP="00EE6EBC">
      <w:pPr>
        <w:pStyle w:val="EQ"/>
        <w:jc w:val="center"/>
        <w:rPr>
          <w:ins w:id="100" w:author="CATT" w:date="2020-12-15T14:34:00Z"/>
          <w:noProof w:val="0"/>
        </w:rPr>
      </w:pPr>
      <w:ins w:id="101" w:author="CATT" w:date="2020-12-15T14:34:00Z">
        <w:r w:rsidRPr="00835F44">
          <w:rPr>
            <w:noProof w:val="0"/>
            <w:position w:val="-28"/>
          </w:rPr>
          <w:object w:dxaOrig="3960" w:dyaOrig="720" w14:anchorId="2A5194AA">
            <v:shape id="_x0000_i1034" type="#_x0000_t75" style="width:203.95pt;height:36.2pt" o:ole="">
              <v:imagedata r:id="rId30" o:title=""/>
            </v:shape>
            <o:OLEObject Type="Embed" ProgID="Equation.3" ShapeID="_x0000_i1034" DrawAspect="Content" ObjectID="_1672244055" r:id="rId31"/>
          </w:object>
        </w:r>
      </w:ins>
    </w:p>
    <w:p w14:paraId="733632DF" w14:textId="77777777" w:rsidR="00EE6EBC" w:rsidRPr="00835F44" w:rsidRDefault="00EE6EBC" w:rsidP="00EE6EBC">
      <w:pPr>
        <w:rPr>
          <w:ins w:id="102" w:author="CATT" w:date="2020-12-15T14:34:00Z"/>
        </w:rPr>
      </w:pPr>
      <w:proofErr w:type="gramStart"/>
      <w:ins w:id="103" w:author="CATT" w:date="2020-12-15T14:34:00Z">
        <w:r w:rsidRPr="00835F44">
          <w:t>where</w:t>
        </w:r>
        <w:proofErr w:type="gramEnd"/>
      </w:ins>
    </w:p>
    <w:p w14:paraId="014A88DB" w14:textId="77777777" w:rsidR="00EE6EBC" w:rsidRPr="00835F44" w:rsidRDefault="00EE6EBC" w:rsidP="00EE6EBC">
      <w:pPr>
        <w:rPr>
          <w:ins w:id="104" w:author="CATT" w:date="2020-12-15T14:34:00Z"/>
        </w:rPr>
      </w:pPr>
      <w:ins w:id="105" w:author="CATT" w:date="2020-12-15T14:34:00Z">
        <w:r w:rsidRPr="00835F44">
          <w:rPr>
            <w:position w:val="-10"/>
          </w:rPr>
          <w:object w:dxaOrig="460" w:dyaOrig="320" w14:anchorId="16C0F489">
            <v:shape id="_x0000_i1035" type="#_x0000_t75" style="width:24.15pt;height:12.05pt" o:ole="">
              <v:imagedata r:id="rId28" o:title=""/>
            </v:shape>
            <o:OLEObject Type="Embed" ProgID="Equation.3" ShapeID="_x0000_i1035" DrawAspect="Content" ObjectID="_1672244056" r:id="rId32"/>
          </w:object>
        </w:r>
      </w:ins>
      <w:ins w:id="106" w:author="CATT" w:date="2020-12-15T14:34:00Z">
        <w:r w:rsidRPr="00835F44">
          <w:t xml:space="preserve"> </w:t>
        </w:r>
        <w:proofErr w:type="gramStart"/>
        <w:r w:rsidRPr="00835F44">
          <w:t>is</w:t>
        </w:r>
        <w:proofErr w:type="gramEnd"/>
        <w:r w:rsidRPr="00835F44">
          <w:t xml:space="preserve"> the time domain samples of the signal under test.</w:t>
        </w:r>
      </w:ins>
    </w:p>
    <w:p w14:paraId="2370E5FE" w14:textId="77777777" w:rsidR="00EE6EBC" w:rsidRPr="00835F44" w:rsidRDefault="00EE6EBC" w:rsidP="00EE6EBC">
      <w:pPr>
        <w:rPr>
          <w:ins w:id="107" w:author="CATT" w:date="2020-12-15T14:34:00Z"/>
        </w:rPr>
      </w:pPr>
      <w:ins w:id="108" w:author="CATT" w:date="2020-12-15T14:34:00Z">
        <w:r w:rsidRPr="00835F44">
          <w:t>To minimize the error, the signal under test should be modified with respect to a set of parameters following the procedure explained below.</w:t>
        </w:r>
      </w:ins>
    </w:p>
    <w:p w14:paraId="3D34101A" w14:textId="77777777" w:rsidR="00EE6EBC" w:rsidRPr="00835F44" w:rsidRDefault="00EE6EBC" w:rsidP="00EE6EBC">
      <w:pPr>
        <w:rPr>
          <w:ins w:id="109" w:author="CATT" w:date="2020-12-15T14:34:00Z"/>
        </w:rPr>
      </w:pPr>
      <w:ins w:id="110" w:author="CATT" w:date="2020-12-15T14:34:00Z">
        <w:r w:rsidRPr="00835F44">
          <w:t>Notation:</w:t>
        </w:r>
      </w:ins>
    </w:p>
    <w:p w14:paraId="115A77B9" w14:textId="77777777" w:rsidR="00EE6EBC" w:rsidRPr="00835F44" w:rsidRDefault="00EE6EBC" w:rsidP="00EE6EBC">
      <w:pPr>
        <w:rPr>
          <w:ins w:id="111" w:author="CATT" w:date="2020-12-15T14:34:00Z"/>
        </w:rPr>
      </w:pPr>
      <w:ins w:id="112" w:author="CATT" w:date="2020-12-15T14:34:00Z">
        <w:r w:rsidRPr="00835F44">
          <w:rPr>
            <w:position w:val="-6"/>
          </w:rPr>
          <w:object w:dxaOrig="360" w:dyaOrig="300" w14:anchorId="0371D6C8">
            <v:shape id="_x0000_i1036" type="#_x0000_t75" style="width:12.05pt;height:12.05pt" o:ole="" fillcolor="window">
              <v:imagedata r:id="rId33" o:title=""/>
            </v:shape>
            <o:OLEObject Type="Embed" ProgID="Equation.3" ShapeID="_x0000_i1036" DrawAspect="Content" ObjectID="_1672244057" r:id="rId34"/>
          </w:object>
        </w:r>
      </w:ins>
      <w:ins w:id="113" w:author="CATT" w:date="2020-12-15T14:34:00Z">
        <w:r w:rsidRPr="00835F44">
          <w:t xml:space="preserve"> </w:t>
        </w:r>
        <w:proofErr w:type="gramStart"/>
        <w:r w:rsidRPr="00835F44">
          <w:t>is</w:t>
        </w:r>
        <w:proofErr w:type="gramEnd"/>
        <w:r w:rsidRPr="00835F44">
          <w:t xml:space="preserve"> the sample timing difference between the </w:t>
        </w:r>
        <w:proofErr w:type="spellStart"/>
        <w:r w:rsidRPr="00835F44">
          <w:t>FFT</w:t>
        </w:r>
        <w:proofErr w:type="spellEnd"/>
        <w:r w:rsidRPr="00835F44">
          <w:t xml:space="preserve"> processing window in relation to nominal timing of the ideal signal.</w:t>
        </w:r>
      </w:ins>
    </w:p>
    <w:p w14:paraId="56AFADE7" w14:textId="77777777" w:rsidR="00EE6EBC" w:rsidRPr="00835F44" w:rsidRDefault="00EE6EBC" w:rsidP="00EE6EBC">
      <w:pPr>
        <w:rPr>
          <w:ins w:id="114" w:author="CATT" w:date="2020-12-15T14:34:00Z"/>
        </w:rPr>
      </w:pPr>
      <w:ins w:id="115" w:author="CATT" w:date="2020-12-15T14:34:00Z">
        <w:r w:rsidRPr="00835F44">
          <w:rPr>
            <w:position w:val="-10"/>
          </w:rPr>
          <w:object w:dxaOrig="360" w:dyaOrig="380" w14:anchorId="4149742C">
            <v:shape id="_x0000_i1037" type="#_x0000_t75" style="width:16.2pt;height:18.1pt" o:ole="" fillcolor="window">
              <v:imagedata r:id="rId35" o:title=""/>
            </v:shape>
            <o:OLEObject Type="Embed" ProgID="Equation.3" ShapeID="_x0000_i1037" DrawAspect="Content" ObjectID="_1672244058" r:id="rId36"/>
          </w:object>
        </w:r>
      </w:ins>
      <w:ins w:id="116" w:author="CATT" w:date="2020-12-15T14:34:00Z">
        <w:r w:rsidRPr="00835F44">
          <w:t xml:space="preserve"> </w:t>
        </w:r>
        <w:proofErr w:type="gramStart"/>
        <w:r w:rsidRPr="00835F44">
          <w:t>is</w:t>
        </w:r>
        <w:proofErr w:type="gramEnd"/>
        <w:r w:rsidRPr="00835F44">
          <w:t xml:space="preserve"> the </w:t>
        </w:r>
        <w:proofErr w:type="spellStart"/>
        <w:r w:rsidRPr="00835F44">
          <w:t>RF</w:t>
        </w:r>
        <w:proofErr w:type="spellEnd"/>
        <w:r w:rsidRPr="00835F44">
          <w:t xml:space="preserve"> frequency offset.</w:t>
        </w:r>
      </w:ins>
    </w:p>
    <w:p w14:paraId="2CAF4B83" w14:textId="77777777" w:rsidR="00EE6EBC" w:rsidRPr="00835F44" w:rsidRDefault="00EE6EBC" w:rsidP="00EE6EBC">
      <w:pPr>
        <w:rPr>
          <w:ins w:id="117" w:author="CATT" w:date="2020-12-15T14:34:00Z"/>
        </w:rPr>
      </w:pPr>
      <w:ins w:id="118" w:author="CATT" w:date="2020-12-15T14:34:00Z">
        <w:r w:rsidRPr="00835F44">
          <w:rPr>
            <w:position w:val="-10"/>
          </w:rPr>
          <w:object w:dxaOrig="720" w:dyaOrig="320" w14:anchorId="39FA9AB2">
            <v:shape id="_x0000_i1038" type="#_x0000_t75" style="width:36.2pt;height:12.05pt" o:ole="" fillcolor="window">
              <v:imagedata r:id="rId37" o:title=""/>
            </v:shape>
            <o:OLEObject Type="Embed" ProgID="Equation.3" ShapeID="_x0000_i1038" DrawAspect="Content" ObjectID="_1672244059" r:id="rId38"/>
          </w:object>
        </w:r>
      </w:ins>
      <w:ins w:id="119" w:author="CATT" w:date="2020-12-15T14:34:00Z">
        <w:r w:rsidRPr="00835F44">
          <w:t xml:space="preserve"> </w:t>
        </w:r>
        <w:proofErr w:type="gramStart"/>
        <w:r w:rsidRPr="00835F44">
          <w:t>is</w:t>
        </w:r>
        <w:proofErr w:type="gramEnd"/>
        <w:r w:rsidRPr="00835F44">
          <w:t xml:space="preserve"> the phase response of the TX chain.</w:t>
        </w:r>
      </w:ins>
    </w:p>
    <w:p w14:paraId="5BF0BD33" w14:textId="77777777" w:rsidR="00EE6EBC" w:rsidRPr="00835F44" w:rsidRDefault="00EE6EBC" w:rsidP="00EE6EBC">
      <w:pPr>
        <w:rPr>
          <w:ins w:id="120" w:author="CATT" w:date="2020-12-15T14:34:00Z"/>
        </w:rPr>
      </w:pPr>
      <w:ins w:id="121" w:author="CATT" w:date="2020-12-15T14:34:00Z">
        <w:r w:rsidRPr="00835F44">
          <w:rPr>
            <w:position w:val="-10"/>
          </w:rPr>
          <w:object w:dxaOrig="720" w:dyaOrig="320" w14:anchorId="5E0D68EB">
            <v:shape id="_x0000_i1039" type="#_x0000_t75" style="width:36.2pt;height:12.05pt" o:ole="" fillcolor="window">
              <v:imagedata r:id="rId39" o:title=""/>
            </v:shape>
            <o:OLEObject Type="Embed" ProgID="Equation.3" ShapeID="_x0000_i1039" DrawAspect="Content" ObjectID="_1672244060" r:id="rId40"/>
          </w:object>
        </w:r>
      </w:ins>
      <w:ins w:id="122" w:author="CATT" w:date="2020-12-15T14:34:00Z">
        <w:r w:rsidRPr="00835F44">
          <w:t xml:space="preserve"> </w:t>
        </w:r>
        <w:proofErr w:type="gramStart"/>
        <w:r w:rsidRPr="00835F44">
          <w:t>is</w:t>
        </w:r>
        <w:proofErr w:type="gramEnd"/>
        <w:r w:rsidRPr="00835F44">
          <w:t xml:space="preserve"> the amplitude response of the TX chain.</w:t>
        </w:r>
      </w:ins>
    </w:p>
    <w:p w14:paraId="3D973AD9" w14:textId="77777777" w:rsidR="00EE6EBC" w:rsidRPr="00835F44" w:rsidRDefault="00EE6EBC" w:rsidP="00EE6EBC">
      <w:pPr>
        <w:rPr>
          <w:ins w:id="123" w:author="CATT" w:date="2020-12-15T14:34:00Z"/>
        </w:rPr>
      </w:pPr>
      <w:ins w:id="124" w:author="CATT" w:date="2020-12-15T14:34:00Z">
        <w:r w:rsidRPr="00835F44">
          <w:t xml:space="preserve">In the following </w:t>
        </w:r>
      </w:ins>
      <w:ins w:id="125" w:author="CATT" w:date="2020-12-15T14:34:00Z">
        <w:r w:rsidRPr="00835F44">
          <w:rPr>
            <w:position w:val="-6"/>
          </w:rPr>
          <w:object w:dxaOrig="360" w:dyaOrig="279" w14:anchorId="437ED96F">
            <v:shape id="_x0000_i1040" type="#_x0000_t75" style="width:12.05pt;height:12.05pt" o:ole="" fillcolor="window">
              <v:imagedata r:id="rId41" o:title=""/>
            </v:shape>
            <o:OLEObject Type="Embed" ProgID="Equation.3" ShapeID="_x0000_i1040" DrawAspect="Content" ObjectID="_1672244061" r:id="rId42"/>
          </w:object>
        </w:r>
      </w:ins>
      <w:ins w:id="126" w:author="CATT" w:date="2020-12-15T14:34:00Z">
        <w:r w:rsidRPr="00835F44">
          <w:t xml:space="preserve"> represents the middle sample of the </w:t>
        </w:r>
        <w:proofErr w:type="spellStart"/>
        <w:r w:rsidRPr="00835F44">
          <w:t>EVM</w:t>
        </w:r>
        <w:proofErr w:type="spellEnd"/>
        <w:r w:rsidRPr="00835F44">
          <w:t xml:space="preserve"> window of length </w:t>
        </w:r>
      </w:ins>
      <w:ins w:id="127" w:author="CATT" w:date="2020-12-15T14:34:00Z">
        <w:r w:rsidRPr="00835F44">
          <w:rPr>
            <w:position w:val="-6"/>
          </w:rPr>
          <w:object w:dxaOrig="279" w:dyaOrig="279" w14:anchorId="74685DE6">
            <v:shape id="_x0000_i1041" type="#_x0000_t75" style="width:12.05pt;height:12.05pt" o:ole="">
              <v:imagedata r:id="rId43" o:title=""/>
            </v:shape>
            <o:OLEObject Type="Embed" ProgID="Equation.3" ShapeID="_x0000_i1041" DrawAspect="Content" ObjectID="_1672244062" r:id="rId44"/>
          </w:object>
        </w:r>
      </w:ins>
      <w:ins w:id="128" w:author="CATT" w:date="2020-12-15T14:34:00Z">
        <w:r w:rsidRPr="00835F44">
          <w:t xml:space="preserve"> (defined in the next clauses) or the last sample of the first window half if </w:t>
        </w:r>
      </w:ins>
      <w:ins w:id="129" w:author="CATT" w:date="2020-12-15T14:34:00Z">
        <w:r w:rsidRPr="00835F44">
          <w:rPr>
            <w:position w:val="-6"/>
          </w:rPr>
          <w:object w:dxaOrig="279" w:dyaOrig="279" w14:anchorId="62E733F1">
            <v:shape id="_x0000_i1042" type="#_x0000_t75" style="width:12.05pt;height:12.05pt" o:ole="">
              <v:imagedata r:id="rId43" o:title=""/>
            </v:shape>
            <o:OLEObject Type="Embed" ProgID="Equation.3" ShapeID="_x0000_i1042" DrawAspect="Content" ObjectID="_1672244063" r:id="rId45"/>
          </w:object>
        </w:r>
      </w:ins>
      <w:ins w:id="130" w:author="CATT" w:date="2020-12-15T14:34:00Z">
        <w:r w:rsidRPr="00835F44">
          <w:t>is even.</w:t>
        </w:r>
      </w:ins>
    </w:p>
    <w:p w14:paraId="6DB97131" w14:textId="77777777" w:rsidR="00EE6EBC" w:rsidRPr="00835F44" w:rsidRDefault="00EE6EBC" w:rsidP="00EE6EBC">
      <w:pPr>
        <w:rPr>
          <w:ins w:id="131" w:author="CATT" w:date="2020-12-15T14:34:00Z"/>
        </w:rPr>
      </w:pPr>
      <w:ins w:id="132" w:author="CATT" w:date="2020-12-15T14:34:00Z">
        <w:r w:rsidRPr="00835F44">
          <w:t xml:space="preserve">The </w:t>
        </w:r>
        <w:proofErr w:type="spellStart"/>
        <w:r w:rsidRPr="00835F44">
          <w:t>EVM</w:t>
        </w:r>
        <w:proofErr w:type="spellEnd"/>
        <w:r w:rsidRPr="00835F44">
          <w:t xml:space="preserve"> analyser shall</w:t>
        </w:r>
      </w:ins>
    </w:p>
    <w:p w14:paraId="7E38673F" w14:textId="77777777" w:rsidR="00EE6EBC" w:rsidRPr="00835F44" w:rsidRDefault="00EE6EBC" w:rsidP="00EE6EBC">
      <w:pPr>
        <w:rPr>
          <w:ins w:id="133" w:author="CATT" w:date="2020-12-15T14:34:00Z"/>
        </w:rPr>
      </w:pPr>
      <w:ins w:id="134" w:author="CATT" w:date="2020-12-15T14:34:00Z">
        <w:r w:rsidRPr="00835F44">
          <w:t>-</w:t>
        </w:r>
        <w:r w:rsidRPr="00835F44">
          <w:tab/>
          <w:t xml:space="preserve">detect the start of each slot and estimate </w:t>
        </w:r>
      </w:ins>
      <w:ins w:id="135" w:author="CATT" w:date="2020-12-15T14:34:00Z">
        <w:r w:rsidRPr="00835F44">
          <w:rPr>
            <w:position w:val="-6"/>
          </w:rPr>
          <w:object w:dxaOrig="360" w:dyaOrig="300" w14:anchorId="5AC09A43">
            <v:shape id="_x0000_i1043" type="#_x0000_t75" style="width:12.05pt;height:12.05pt" o:ole="" fillcolor="window">
              <v:imagedata r:id="rId46" o:title=""/>
            </v:shape>
            <o:OLEObject Type="Embed" ProgID="Equation.3" ShapeID="_x0000_i1043" DrawAspect="Content" ObjectID="_1672244064" r:id="rId47"/>
          </w:object>
        </w:r>
      </w:ins>
      <w:ins w:id="136" w:author="CATT" w:date="2020-12-15T14:34:00Z">
        <w:r w:rsidRPr="00835F44">
          <w:t xml:space="preserve"> </w:t>
        </w:r>
        <w:proofErr w:type="gramStart"/>
        <w:r w:rsidRPr="00835F44">
          <w:t xml:space="preserve">and </w:t>
        </w:r>
      </w:ins>
      <w:proofErr w:type="gramEnd"/>
      <w:ins w:id="137" w:author="CATT" w:date="2020-12-15T14:34:00Z">
        <w:r w:rsidRPr="00835F44">
          <w:rPr>
            <w:position w:val="-10"/>
          </w:rPr>
          <w:object w:dxaOrig="360" w:dyaOrig="380" w14:anchorId="29EAE3E4">
            <v:shape id="_x0000_i1044" type="#_x0000_t75" style="width:16.6pt;height:15.45pt" o:ole="" fillcolor="window">
              <v:imagedata r:id="rId48" o:title=""/>
            </v:shape>
            <o:OLEObject Type="Embed" ProgID="Equation.3" ShapeID="_x0000_i1044" DrawAspect="Content" ObjectID="_1672244065" r:id="rId49"/>
          </w:object>
        </w:r>
      </w:ins>
      <w:ins w:id="138" w:author="CATT" w:date="2020-12-15T14:34:00Z">
        <w:r w:rsidRPr="00835F44">
          <w:t>,</w:t>
        </w:r>
      </w:ins>
    </w:p>
    <w:p w14:paraId="54DDE53B" w14:textId="77777777" w:rsidR="00EE6EBC" w:rsidRPr="00835F44" w:rsidRDefault="00EE6EBC" w:rsidP="00EE6EBC">
      <w:pPr>
        <w:rPr>
          <w:ins w:id="139" w:author="CATT" w:date="2020-12-15T14:34:00Z"/>
        </w:rPr>
      </w:pPr>
      <w:ins w:id="140" w:author="CATT" w:date="2020-12-15T14:34:00Z">
        <w:r w:rsidRPr="00835F44">
          <w:t>-</w:t>
        </w:r>
        <w:r w:rsidRPr="00835F44">
          <w:tab/>
          <w:t xml:space="preserve">determine </w:t>
        </w:r>
      </w:ins>
      <w:ins w:id="141" w:author="CATT" w:date="2020-12-15T14:34:00Z">
        <w:r w:rsidRPr="00835F44">
          <w:rPr>
            <w:position w:val="-6"/>
          </w:rPr>
          <w:object w:dxaOrig="360" w:dyaOrig="279" w14:anchorId="33357CB8">
            <v:shape id="_x0000_i1045" type="#_x0000_t75" style="width:12.05pt;height:12.05pt" o:ole="" fillcolor="window">
              <v:imagedata r:id="rId41" o:title=""/>
            </v:shape>
            <o:OLEObject Type="Embed" ProgID="Equation.3" ShapeID="_x0000_i1045" DrawAspect="Content" ObjectID="_1672244066" r:id="rId50"/>
          </w:object>
        </w:r>
      </w:ins>
      <w:ins w:id="142" w:author="CATT" w:date="2020-12-15T14:34:00Z">
        <w:r w:rsidRPr="00835F44">
          <w:t xml:space="preserve"> so that the </w:t>
        </w:r>
        <w:proofErr w:type="spellStart"/>
        <w:r w:rsidRPr="00835F44">
          <w:t>EVM</w:t>
        </w:r>
        <w:proofErr w:type="spellEnd"/>
        <w:r w:rsidRPr="00835F44">
          <w:t xml:space="preserve"> window of length </w:t>
        </w:r>
      </w:ins>
      <w:ins w:id="143" w:author="CATT" w:date="2020-12-15T14:34:00Z">
        <w:r w:rsidRPr="00835F44">
          <w:rPr>
            <w:position w:val="-6"/>
          </w:rPr>
          <w:object w:dxaOrig="279" w:dyaOrig="279" w14:anchorId="25FE5EFC">
            <v:shape id="_x0000_i1046" type="#_x0000_t75" style="width:12.05pt;height:12.05pt" o:ole="">
              <v:imagedata r:id="rId43" o:title=""/>
            </v:shape>
            <o:OLEObject Type="Embed" ProgID="Equation.3" ShapeID="_x0000_i1046" DrawAspect="Content" ObjectID="_1672244067" r:id="rId51"/>
          </w:object>
        </w:r>
      </w:ins>
      <w:ins w:id="144" w:author="CATT" w:date="2020-12-15T14:34:00Z">
        <w:r w:rsidRPr="00835F44" w:rsidDel="00F534B2">
          <w:t xml:space="preserve"> </w:t>
        </w:r>
        <w:r w:rsidRPr="00835F44">
          <w:t>is centred</w:t>
        </w:r>
      </w:ins>
    </w:p>
    <w:p w14:paraId="5FAFE053" w14:textId="77777777" w:rsidR="00EE6EBC" w:rsidRPr="00835F44" w:rsidRDefault="00EE6EBC" w:rsidP="00EE6EBC">
      <w:pPr>
        <w:pStyle w:val="B1"/>
        <w:rPr>
          <w:ins w:id="145" w:author="CATT" w:date="2020-12-15T14:34:00Z"/>
        </w:rPr>
      </w:pPr>
      <w:ins w:id="146" w:author="CATT" w:date="2020-12-15T14:34:00Z">
        <w:r w:rsidRPr="00835F44">
          <w:t>-</w:t>
        </w:r>
        <w:r w:rsidRPr="00835F44">
          <w:tab/>
          <w:t xml:space="preserve">on the time interval determined by the measured cyclic prefix minus 16κ samples of the considered </w:t>
        </w:r>
        <w:proofErr w:type="spellStart"/>
        <w:r w:rsidRPr="00835F44">
          <w:t>OFDM</w:t>
        </w:r>
        <w:proofErr w:type="spellEnd"/>
        <w:r w:rsidRPr="00835F44">
          <w:t xml:space="preserve"> symbol for symbol l for subcarrier spacing configuration µ in a </w:t>
        </w:r>
        <w:proofErr w:type="spellStart"/>
        <w:r w:rsidRPr="00835F44">
          <w:t>subframe</w:t>
        </w:r>
        <w:proofErr w:type="spellEnd"/>
        <w:r w:rsidRPr="00835F44">
          <w:t xml:space="preserve">, with l = 0 or l = 7*2^µ for normal </w:t>
        </w:r>
        <w:proofErr w:type="spellStart"/>
        <w:r w:rsidRPr="00835F44">
          <w:t>CP</w:t>
        </w:r>
        <w:proofErr w:type="spellEnd"/>
        <w:r w:rsidRPr="00835F44">
          <w:t xml:space="preserve">, i.e. the first 16κ samples of the </w:t>
        </w:r>
        <w:proofErr w:type="spellStart"/>
        <w:r w:rsidRPr="00835F44">
          <w:t>CP</w:t>
        </w:r>
        <w:proofErr w:type="spellEnd"/>
        <w:r w:rsidRPr="00835F44">
          <w:t xml:space="preserve"> should not be taken into account for this step. In the determination of the number of excluded samples, a sampling rate of 1/</w:t>
        </w:r>
        <w:proofErr w:type="spellStart"/>
        <w:r w:rsidRPr="00835F44">
          <w:t>T</w:t>
        </w:r>
        <w:r w:rsidRPr="00835F44">
          <w:rPr>
            <w:vertAlign w:val="subscript"/>
          </w:rPr>
          <w:t>c</w:t>
        </w:r>
        <w:proofErr w:type="spellEnd"/>
        <w:r w:rsidRPr="00835F44">
          <w:t xml:space="preserve"> is assumed. If a different sampling rate is used, the number of excluded samples is scaled linearly.</w:t>
        </w:r>
      </w:ins>
    </w:p>
    <w:p w14:paraId="793DAC76" w14:textId="77777777" w:rsidR="00EE6EBC" w:rsidRPr="00835F44" w:rsidRDefault="00EE6EBC" w:rsidP="00EE6EBC">
      <w:pPr>
        <w:pStyle w:val="B1"/>
        <w:rPr>
          <w:ins w:id="147" w:author="CATT" w:date="2020-12-15T14:34:00Z"/>
        </w:rPr>
      </w:pPr>
      <w:ins w:id="148" w:author="CATT" w:date="2020-12-15T14:34:00Z">
        <w:r w:rsidRPr="00835F44">
          <w:lastRenderedPageBreak/>
          <w:t>-</w:t>
        </w:r>
        <w:r w:rsidRPr="00835F44">
          <w:tab/>
        </w:r>
        <w:proofErr w:type="gramStart"/>
        <w:r w:rsidRPr="00835F44">
          <w:t>on</w:t>
        </w:r>
        <w:proofErr w:type="gramEnd"/>
        <w:r w:rsidRPr="00835F44">
          <w:t xml:space="preserve"> the measured cyclic prefix of the considered </w:t>
        </w:r>
        <w:proofErr w:type="spellStart"/>
        <w:r w:rsidRPr="00835F44">
          <w:t>OFDM</w:t>
        </w:r>
        <w:proofErr w:type="spellEnd"/>
        <w:r w:rsidRPr="00835F44">
          <w:t xml:space="preserve"> symbol for all other symbols for normal </w:t>
        </w:r>
        <w:proofErr w:type="spellStart"/>
        <w:r w:rsidRPr="00835F44">
          <w:t>CP</w:t>
        </w:r>
        <w:proofErr w:type="spellEnd"/>
        <w:r w:rsidRPr="00835F44">
          <w:t xml:space="preserve"> and for symbol 0 to 11 for extended CP.</w:t>
        </w:r>
      </w:ins>
    </w:p>
    <w:p w14:paraId="4E0E22AD" w14:textId="77777777" w:rsidR="00EE6EBC" w:rsidRPr="00835F44" w:rsidRDefault="00EE6EBC" w:rsidP="00EE6EBC">
      <w:pPr>
        <w:rPr>
          <w:ins w:id="149" w:author="CATT" w:date="2020-12-15T14:34:00Z"/>
        </w:rPr>
      </w:pPr>
      <w:ins w:id="150" w:author="CATT" w:date="2020-12-15T14:34:00Z">
        <w:r w:rsidRPr="00835F44">
          <w:t xml:space="preserve">To determine the other parameters a sample timing offset equal to </w:t>
        </w:r>
      </w:ins>
      <w:ins w:id="151" w:author="CATT" w:date="2020-12-15T14:34:00Z">
        <w:r w:rsidRPr="00835F44">
          <w:rPr>
            <w:position w:val="-6"/>
          </w:rPr>
          <w:object w:dxaOrig="360" w:dyaOrig="279" w14:anchorId="2A8EAF9B">
            <v:shape id="_x0000_i1047" type="#_x0000_t75" style="width:12.05pt;height:12.05pt" o:ole="" fillcolor="window">
              <v:imagedata r:id="rId41" o:title=""/>
            </v:shape>
            <o:OLEObject Type="Embed" ProgID="Equation.3" ShapeID="_x0000_i1047" DrawAspect="Content" ObjectID="_1672244068" r:id="rId52"/>
          </w:object>
        </w:r>
      </w:ins>
      <w:ins w:id="152" w:author="CATT" w:date="2020-12-15T14:34:00Z">
        <w:r w:rsidRPr="00835F44">
          <w:t xml:space="preserve"> is corrected from the signal under test. The </w:t>
        </w:r>
        <w:proofErr w:type="spellStart"/>
        <w:r w:rsidRPr="00835F44">
          <w:t>EVM</w:t>
        </w:r>
        <w:proofErr w:type="spellEnd"/>
        <w:r w:rsidRPr="00835F44">
          <w:t xml:space="preserve"> analyser shall then</w:t>
        </w:r>
      </w:ins>
    </w:p>
    <w:p w14:paraId="0F5531C6" w14:textId="77777777" w:rsidR="00EE6EBC" w:rsidRPr="00835F44" w:rsidRDefault="00EE6EBC" w:rsidP="00EE6EBC">
      <w:pPr>
        <w:rPr>
          <w:ins w:id="153" w:author="CATT" w:date="2020-12-15T14:34:00Z"/>
        </w:rPr>
      </w:pPr>
      <w:ins w:id="154" w:author="CATT" w:date="2020-12-15T14:34:00Z">
        <w:r w:rsidRPr="00835F44">
          <w:t>-</w:t>
        </w:r>
        <w:r w:rsidRPr="00835F44">
          <w:tab/>
        </w:r>
        <w:proofErr w:type="gramStart"/>
        <w:r w:rsidRPr="00835F44">
          <w:t>correct</w:t>
        </w:r>
        <w:proofErr w:type="gramEnd"/>
        <w:r w:rsidRPr="00835F44">
          <w:t xml:space="preserve"> the </w:t>
        </w:r>
        <w:proofErr w:type="spellStart"/>
        <w:r w:rsidRPr="00835F44">
          <w:t>RF</w:t>
        </w:r>
        <w:proofErr w:type="spellEnd"/>
        <w:r w:rsidRPr="00835F44">
          <w:t xml:space="preserve"> frequency offset </w:t>
        </w:r>
      </w:ins>
      <w:ins w:id="155" w:author="CATT" w:date="2020-12-15T14:34:00Z">
        <w:r w:rsidRPr="00835F44">
          <w:rPr>
            <w:position w:val="-10"/>
          </w:rPr>
          <w:object w:dxaOrig="360" w:dyaOrig="380" w14:anchorId="3EF3A0C7">
            <v:shape id="_x0000_i1048" type="#_x0000_t75" style="width:15.1pt;height:16.95pt" o:ole="" fillcolor="window">
              <v:imagedata r:id="rId35" o:title=""/>
            </v:shape>
            <o:OLEObject Type="Embed" ProgID="Equation.3" ShapeID="_x0000_i1048" DrawAspect="Content" ObjectID="_1672244069" r:id="rId53"/>
          </w:object>
        </w:r>
      </w:ins>
      <w:ins w:id="156" w:author="CATT" w:date="2020-12-15T14:34:00Z">
        <w:r w:rsidRPr="00835F44">
          <w:t>for each time slot, and</w:t>
        </w:r>
      </w:ins>
    </w:p>
    <w:p w14:paraId="5263341F" w14:textId="77777777" w:rsidR="00EE6EBC" w:rsidRPr="00835F44" w:rsidRDefault="00EE6EBC" w:rsidP="00EE6EBC">
      <w:pPr>
        <w:rPr>
          <w:ins w:id="157" w:author="CATT" w:date="2020-12-15T14:34:00Z"/>
          <w:rFonts w:cs="v5.0.0"/>
        </w:rPr>
      </w:pPr>
      <w:ins w:id="158" w:author="CATT" w:date="2020-12-15T14:34:00Z">
        <w:r w:rsidRPr="00835F44">
          <w:t>-</w:t>
        </w:r>
        <w:r w:rsidRPr="00835F44">
          <w:tab/>
          <w:t xml:space="preserve">apply an </w:t>
        </w:r>
        <w:proofErr w:type="spellStart"/>
        <w:r w:rsidRPr="00835F44">
          <w:t>FFT</w:t>
        </w:r>
        <w:proofErr w:type="spellEnd"/>
        <w:r w:rsidRPr="00835F44">
          <w:t xml:space="preserve"> of appropriate size. The chosen </w:t>
        </w:r>
        <w:proofErr w:type="spellStart"/>
        <w:r w:rsidRPr="00835F44">
          <w:t>FFT</w:t>
        </w:r>
        <w:proofErr w:type="spellEnd"/>
        <w:r w:rsidRPr="00835F44">
          <w:t xml:space="preserve"> size shall ensure that in the case of an ideal signal under test, there is no measured inter-subcarrier interference.</w:t>
        </w:r>
      </w:ins>
    </w:p>
    <w:p w14:paraId="42D37622" w14:textId="77777777" w:rsidR="00EE6EBC" w:rsidRPr="00835F44" w:rsidRDefault="00EE6EBC" w:rsidP="00EE6EBC">
      <w:pPr>
        <w:rPr>
          <w:ins w:id="159" w:author="CATT" w:date="2020-12-15T14:34:00Z"/>
        </w:rPr>
      </w:pPr>
      <w:ins w:id="160" w:author="CATT" w:date="2020-12-15T14:34:00Z">
        <w:r>
          <w:rPr>
            <w:rFonts w:hint="eastAsia"/>
            <w:lang w:eastAsia="zh-CN"/>
          </w:rPr>
          <w:t>T</w:t>
        </w:r>
        <w:r w:rsidRPr="00835F44">
          <w:t xml:space="preserve">he following procedure applies only to the signal on the allocated </w:t>
        </w:r>
        <w:proofErr w:type="spellStart"/>
        <w:r w:rsidRPr="00835F44">
          <w:t>RB</w:t>
        </w:r>
        <w:proofErr w:type="spellEnd"/>
        <w:r w:rsidRPr="00835F44">
          <w:t>(s).</w:t>
        </w:r>
      </w:ins>
    </w:p>
    <w:p w14:paraId="4567CD45" w14:textId="77777777" w:rsidR="00EE6EBC" w:rsidRPr="00835F44" w:rsidRDefault="00EE6EBC" w:rsidP="00EE6EBC">
      <w:pPr>
        <w:pStyle w:val="B1"/>
        <w:rPr>
          <w:ins w:id="161" w:author="CATT" w:date="2020-12-15T14:34:00Z"/>
        </w:rPr>
      </w:pPr>
      <w:ins w:id="162" w:author="CATT" w:date="2020-12-15T14:34:00Z">
        <w:r w:rsidRPr="00835F44">
          <w:t>-</w:t>
        </w:r>
        <w:r w:rsidRPr="00835F44">
          <w:tab/>
        </w:r>
        <w:r>
          <w:rPr>
            <w:rFonts w:hint="eastAsia"/>
            <w:lang w:eastAsia="zh-CN"/>
          </w:rPr>
          <w:t>T</w:t>
        </w:r>
        <w:r w:rsidRPr="00835F44">
          <w:t xml:space="preserve">he UL </w:t>
        </w:r>
        <w:proofErr w:type="spellStart"/>
        <w:r w:rsidRPr="00835F44">
          <w:t>EVM</w:t>
        </w:r>
        <w:proofErr w:type="spellEnd"/>
        <w:r w:rsidRPr="00835F44">
          <w:t xml:space="preserve"> </w:t>
        </w:r>
        <w:proofErr w:type="spellStart"/>
        <w:r w:rsidRPr="00835F44">
          <w:t>analyzer</w:t>
        </w:r>
        <w:proofErr w:type="spellEnd"/>
        <w:r w:rsidRPr="00835F44">
          <w:t xml:space="preserve"> shall estimate the TX chain </w:t>
        </w:r>
        <w:r w:rsidRPr="00835F44" w:rsidDel="001A020D">
          <w:t>equalizer coefficients</w:t>
        </w:r>
        <w:r w:rsidRPr="00835F44">
          <w:t xml:space="preserve"> </w:t>
        </w:r>
      </w:ins>
      <w:ins w:id="163" w:author="CATT" w:date="2020-12-15T14:34:00Z">
        <w:r w:rsidRPr="00835F44">
          <w:rPr>
            <w:position w:val="-10"/>
          </w:rPr>
          <w:object w:dxaOrig="720" w:dyaOrig="320" w14:anchorId="236BD979">
            <v:shape id="_x0000_i1049" type="#_x0000_t75" style="width:36.2pt;height:12.05pt" o:ole="" fillcolor="window">
              <v:imagedata r:id="rId39" o:title=""/>
            </v:shape>
            <o:OLEObject Type="Embed" ProgID="Equation.3" ShapeID="_x0000_i1049" DrawAspect="Content" ObjectID="_1672244070" r:id="rId54"/>
          </w:object>
        </w:r>
      </w:ins>
      <w:ins w:id="164" w:author="CATT" w:date="2020-12-15T14:34:00Z">
        <w:r w:rsidRPr="00835F44">
          <w:t xml:space="preserve">and </w:t>
        </w:r>
      </w:ins>
      <w:ins w:id="165" w:author="CATT" w:date="2020-12-15T14:34:00Z">
        <w:r w:rsidRPr="00835F44">
          <w:rPr>
            <w:position w:val="-10"/>
          </w:rPr>
          <w:object w:dxaOrig="720" w:dyaOrig="320" w14:anchorId="7B82AF00">
            <v:shape id="_x0000_i1050" type="#_x0000_t75" style="width:36.2pt;height:12.05pt" o:ole="" fillcolor="window">
              <v:imagedata r:id="rId37" o:title=""/>
            </v:shape>
            <o:OLEObject Type="Embed" ProgID="Equation.3" ShapeID="_x0000_i1050" DrawAspect="Content" ObjectID="_1672244071" r:id="rId55"/>
          </w:object>
        </w:r>
      </w:ins>
      <w:ins w:id="166" w:author="CATT" w:date="2020-12-15T14:34:00Z">
        <w:r w:rsidRPr="00835F44">
          <w:t xml:space="preserve"> used by the </w:t>
        </w:r>
        <w:proofErr w:type="spellStart"/>
        <w:r w:rsidRPr="00835F44">
          <w:t>ZF</w:t>
        </w:r>
        <w:proofErr w:type="spellEnd"/>
        <w:r w:rsidRPr="00835F44">
          <w:t xml:space="preserve"> equalizer for all subcarriers by time averaging at each signal subcarrier of the amplitude and phase of the reference and data symbols. The time-averaging length is 1 slot. This process creates an average amplitude and phase for each signal subcarrier used by the </w:t>
        </w:r>
        <w:proofErr w:type="spellStart"/>
        <w:r w:rsidRPr="00835F44">
          <w:t>ZF</w:t>
        </w:r>
        <w:proofErr w:type="spellEnd"/>
        <w:r w:rsidRPr="00835F44">
          <w:t xml:space="preserve"> equalizer. The knowledge of data modulation symbols may be required in this step because the determination of symbols by demodulation is not reliable before signal equalization.</w:t>
        </w:r>
      </w:ins>
    </w:p>
    <w:p w14:paraId="3A3A9E84" w14:textId="77777777" w:rsidR="00EE6EBC" w:rsidRPr="00835F44" w:rsidRDefault="00EE6EBC" w:rsidP="00EE6EBC">
      <w:pPr>
        <w:rPr>
          <w:ins w:id="167" w:author="CATT" w:date="2020-12-15T14:34:00Z"/>
        </w:rPr>
      </w:pPr>
      <w:ins w:id="168" w:author="CATT" w:date="2020-12-15T14:34:00Z">
        <w:r w:rsidRPr="00835F44">
          <w:t xml:space="preserve">At this stage estimates </w:t>
        </w:r>
        <w:proofErr w:type="gramStart"/>
        <w:r w:rsidRPr="00835F44">
          <w:t xml:space="preserve">of </w:t>
        </w:r>
      </w:ins>
      <w:proofErr w:type="gramEnd"/>
      <w:ins w:id="169" w:author="CATT" w:date="2020-12-15T14:34:00Z">
        <w:r w:rsidRPr="00835F44">
          <w:rPr>
            <w:position w:val="-10"/>
          </w:rPr>
          <w:object w:dxaOrig="360" w:dyaOrig="380" w14:anchorId="5F808E1B">
            <v:shape id="_x0000_i1051" type="#_x0000_t75" style="width:16.6pt;height:17.35pt" o:ole="" fillcolor="window">
              <v:imagedata r:id="rId35" o:title=""/>
            </v:shape>
            <o:OLEObject Type="Embed" ProgID="Equation.3" ShapeID="_x0000_i1051" DrawAspect="Content" ObjectID="_1672244072" r:id="rId56"/>
          </w:object>
        </w:r>
      </w:ins>
      <w:ins w:id="170" w:author="CATT" w:date="2020-12-15T14:34:00Z">
        <w:r w:rsidRPr="00835F44">
          <w:t xml:space="preserve">, </w:t>
        </w:r>
      </w:ins>
      <w:ins w:id="171" w:author="CATT" w:date="2020-12-15T14:34:00Z">
        <w:r w:rsidRPr="00835F44">
          <w:rPr>
            <w:position w:val="-10"/>
          </w:rPr>
          <w:object w:dxaOrig="720" w:dyaOrig="320" w14:anchorId="61D88C6E">
            <v:shape id="_x0000_i1052" type="#_x0000_t75" style="width:36.2pt;height:12.05pt" o:ole="" fillcolor="window">
              <v:imagedata r:id="rId39" o:title=""/>
            </v:shape>
            <o:OLEObject Type="Embed" ProgID="Equation.3" ShapeID="_x0000_i1052" DrawAspect="Content" ObjectID="_1672244073" r:id="rId57"/>
          </w:object>
        </w:r>
      </w:ins>
      <w:ins w:id="172" w:author="CATT" w:date="2020-12-15T14:34:00Z">
        <w:r w:rsidRPr="00835F44">
          <w:t xml:space="preserve">, </w:t>
        </w:r>
      </w:ins>
      <w:ins w:id="173" w:author="CATT" w:date="2020-12-15T14:34:00Z">
        <w:r w:rsidRPr="00835F44">
          <w:rPr>
            <w:position w:val="-10"/>
          </w:rPr>
          <w:object w:dxaOrig="720" w:dyaOrig="320" w14:anchorId="4B904402">
            <v:shape id="_x0000_i1053" type="#_x0000_t75" style="width:36.2pt;height:12.05pt" o:ole="" fillcolor="window">
              <v:imagedata r:id="rId37" o:title=""/>
            </v:shape>
            <o:OLEObject Type="Embed" ProgID="Equation.3" ShapeID="_x0000_i1053" DrawAspect="Content" ObjectID="_1672244074" r:id="rId58"/>
          </w:object>
        </w:r>
      </w:ins>
      <w:ins w:id="174" w:author="CATT" w:date="2020-12-15T14:34:00Z">
        <w:r w:rsidRPr="00835F44">
          <w:t xml:space="preserve"> and </w:t>
        </w:r>
      </w:ins>
      <w:ins w:id="175" w:author="CATT" w:date="2020-12-15T14:34:00Z">
        <w:r w:rsidRPr="00835F44">
          <w:rPr>
            <w:position w:val="-6"/>
          </w:rPr>
          <w:object w:dxaOrig="360" w:dyaOrig="279" w14:anchorId="788DD7B7">
            <v:shape id="_x0000_i1054" type="#_x0000_t75" style="width:12.05pt;height:12.05pt" o:ole="" fillcolor="window">
              <v:imagedata r:id="rId41" o:title=""/>
            </v:shape>
            <o:OLEObject Type="Embed" ProgID="Equation.3" ShapeID="_x0000_i1054" DrawAspect="Content" ObjectID="_1672244075" r:id="rId59"/>
          </w:object>
        </w:r>
      </w:ins>
      <w:ins w:id="176" w:author="CATT" w:date="2020-12-15T14:34:00Z">
        <w:r w:rsidRPr="00835F44">
          <w:t xml:space="preserve"> are available. </w:t>
        </w:r>
      </w:ins>
      <w:ins w:id="177" w:author="CATT" w:date="2020-12-15T14:34:00Z">
        <w:r w:rsidRPr="00835F44">
          <w:rPr>
            <w:position w:val="-6"/>
          </w:rPr>
          <w:object w:dxaOrig="360" w:dyaOrig="300" w14:anchorId="74998342">
            <v:shape id="_x0000_i1055" type="#_x0000_t75" style="width:12.05pt;height:12.05pt" o:ole="" fillcolor="window">
              <v:imagedata r:id="rId46" o:title=""/>
            </v:shape>
            <o:OLEObject Type="Embed" ProgID="Equation.3" ShapeID="_x0000_i1055" DrawAspect="Content" ObjectID="_1672244076" r:id="rId60"/>
          </w:object>
        </w:r>
      </w:ins>
      <w:ins w:id="178" w:author="CATT" w:date="2020-12-15T14:34:00Z">
        <w:r w:rsidRPr="00835F44">
          <w:t xml:space="preserve"> </w:t>
        </w:r>
        <w:proofErr w:type="gramStart"/>
        <w:r w:rsidRPr="00835F44">
          <w:t>is</w:t>
        </w:r>
        <w:proofErr w:type="gramEnd"/>
        <w:r w:rsidRPr="00835F44">
          <w:t xml:space="preserve"> one of the extremities of the window </w:t>
        </w:r>
      </w:ins>
      <w:ins w:id="179" w:author="CATT" w:date="2020-12-15T14:34:00Z">
        <w:r w:rsidRPr="00835F44">
          <w:rPr>
            <w:position w:val="-6"/>
          </w:rPr>
          <w:object w:dxaOrig="279" w:dyaOrig="279" w14:anchorId="404D7DE0">
            <v:shape id="_x0000_i1056" type="#_x0000_t75" style="width:12.05pt;height:12.05pt" o:ole="">
              <v:imagedata r:id="rId43" o:title=""/>
            </v:shape>
            <o:OLEObject Type="Embed" ProgID="Equation.3" ShapeID="_x0000_i1056" DrawAspect="Content" ObjectID="_1672244077" r:id="rId61"/>
          </w:object>
        </w:r>
      </w:ins>
      <w:ins w:id="180" w:author="CATT" w:date="2020-12-15T14:34:00Z">
        <w:r w:rsidRPr="00835F44">
          <w:t xml:space="preserve">, i.e. </w:t>
        </w:r>
      </w:ins>
      <w:ins w:id="181" w:author="CATT" w:date="2020-12-15T14:34:00Z">
        <w:r w:rsidRPr="00835F44">
          <w:rPr>
            <w:position w:val="-6"/>
          </w:rPr>
          <w:object w:dxaOrig="360" w:dyaOrig="300" w14:anchorId="77E2E0CD">
            <v:shape id="_x0000_i1057" type="#_x0000_t75" style="width:12.05pt;height:12.05pt" o:ole="" fillcolor="window">
              <v:imagedata r:id="rId46" o:title=""/>
            </v:shape>
            <o:OLEObject Type="Embed" ProgID="Equation.3" ShapeID="_x0000_i1057" DrawAspect="Content" ObjectID="_1672244078" r:id="rId62"/>
          </w:object>
        </w:r>
      </w:ins>
      <w:ins w:id="182" w:author="CATT" w:date="2020-12-15T14:34:00Z">
        <w:r w:rsidRPr="00835F44">
          <w:t xml:space="preserve">can be </w:t>
        </w:r>
      </w:ins>
      <w:ins w:id="183" w:author="CATT" w:date="2020-12-15T14:34:00Z">
        <w:r w:rsidRPr="00835F44">
          <w:rPr>
            <w:position w:val="-28"/>
          </w:rPr>
          <w:object w:dxaOrig="1440" w:dyaOrig="680" w14:anchorId="55D6FDED">
            <v:shape id="_x0000_i1058" type="#_x0000_t75" style="width:60.35pt;height:30.55pt" o:ole="" fillcolor="window">
              <v:imagedata r:id="rId63" o:title=""/>
            </v:shape>
            <o:OLEObject Type="Embed" ProgID="Equation.3" ShapeID="_x0000_i1058" DrawAspect="Content" ObjectID="_1672244079" r:id="rId64"/>
          </w:object>
        </w:r>
      </w:ins>
      <w:ins w:id="184" w:author="CATT" w:date="2020-12-15T14:34:00Z">
        <w:r w:rsidRPr="00835F44">
          <w:t xml:space="preserve"> or </w:t>
        </w:r>
      </w:ins>
      <w:ins w:id="185" w:author="CATT" w:date="2020-12-15T14:34:00Z">
        <w:r w:rsidRPr="00835F44">
          <w:rPr>
            <w:position w:val="-28"/>
          </w:rPr>
          <w:object w:dxaOrig="1060" w:dyaOrig="680" w14:anchorId="33D844B1">
            <v:shape id="_x0000_i1059" type="#_x0000_t75" style="width:41.05pt;height:30.9pt" o:ole="" fillcolor="window">
              <v:imagedata r:id="rId65" o:title=""/>
            </v:shape>
            <o:OLEObject Type="Embed" ProgID="Equation.3" ShapeID="_x0000_i1059" DrawAspect="Content" ObjectID="_1672244080" r:id="rId66"/>
          </w:object>
        </w:r>
      </w:ins>
      <w:ins w:id="186" w:author="CATT" w:date="2020-12-15T14:34:00Z">
        <w:r w:rsidRPr="00835F44">
          <w:t xml:space="preserve">, where </w:t>
        </w:r>
      </w:ins>
      <w:ins w:id="187" w:author="CATT" w:date="2020-12-15T14:34:00Z">
        <w:r w:rsidRPr="00835F44">
          <w:rPr>
            <w:position w:val="-6"/>
          </w:rPr>
          <w:object w:dxaOrig="600" w:dyaOrig="279" w14:anchorId="0ACFFABE">
            <v:shape id="_x0000_i1060" type="#_x0000_t75" style="width:30.15pt;height:12.05pt" o:ole="" fillcolor="window">
              <v:imagedata r:id="rId67" o:title=""/>
            </v:shape>
            <o:OLEObject Type="Embed" ProgID="Equation.3" ShapeID="_x0000_i1060" DrawAspect="Content" ObjectID="_1672244081" r:id="rId68"/>
          </w:object>
        </w:r>
      </w:ins>
      <w:ins w:id="188" w:author="CATT" w:date="2020-12-15T14:34:00Z">
        <w:r w:rsidRPr="00835F44">
          <w:t xml:space="preserve"> </w:t>
        </w:r>
        <w:proofErr w:type="spellStart"/>
        <w:r w:rsidRPr="00835F44">
          <w:t>if</w:t>
        </w:r>
        <w:proofErr w:type="spellEnd"/>
        <w:r w:rsidRPr="00835F44">
          <w:t xml:space="preserve"> </w:t>
        </w:r>
      </w:ins>
      <w:ins w:id="189" w:author="CATT" w:date="2020-12-15T14:34:00Z">
        <w:r w:rsidRPr="00835F44">
          <w:rPr>
            <w:position w:val="-6"/>
          </w:rPr>
          <w:object w:dxaOrig="279" w:dyaOrig="279" w14:anchorId="67D30697">
            <v:shape id="_x0000_i1061" type="#_x0000_t75" style="width:12.05pt;height:12.05pt" o:ole="">
              <v:imagedata r:id="rId69" o:title=""/>
            </v:shape>
            <o:OLEObject Type="Embed" ProgID="Equation.3" ShapeID="_x0000_i1061" DrawAspect="Content" ObjectID="_1672244082" r:id="rId70"/>
          </w:object>
        </w:r>
      </w:ins>
      <w:ins w:id="190" w:author="CATT" w:date="2020-12-15T14:34:00Z">
        <w:r w:rsidRPr="00835F44">
          <w:t xml:space="preserve"> is odd and </w:t>
        </w:r>
      </w:ins>
      <w:ins w:id="191" w:author="CATT" w:date="2020-12-15T14:34:00Z">
        <w:r w:rsidRPr="00835F44">
          <w:rPr>
            <w:position w:val="-6"/>
          </w:rPr>
          <w:object w:dxaOrig="560" w:dyaOrig="279" w14:anchorId="25B0B835">
            <v:shape id="_x0000_i1062" type="#_x0000_t75" style="width:30.15pt;height:12.05pt" o:ole="" fillcolor="window">
              <v:imagedata r:id="rId71" o:title=""/>
            </v:shape>
            <o:OLEObject Type="Embed" ProgID="Equation.3" ShapeID="_x0000_i1062" DrawAspect="Content" ObjectID="_1672244083" r:id="rId72"/>
          </w:object>
        </w:r>
      </w:ins>
      <w:ins w:id="192" w:author="CATT" w:date="2020-12-15T14:34:00Z">
        <w:r w:rsidRPr="00835F44">
          <w:t xml:space="preserve"> if </w:t>
        </w:r>
      </w:ins>
      <w:ins w:id="193" w:author="CATT" w:date="2020-12-15T14:34:00Z">
        <w:r w:rsidRPr="00835F44">
          <w:rPr>
            <w:position w:val="-6"/>
          </w:rPr>
          <w:object w:dxaOrig="279" w:dyaOrig="279" w14:anchorId="07978B92">
            <v:shape id="_x0000_i1063" type="#_x0000_t75" style="width:12.05pt;height:12.05pt" o:ole="">
              <v:imagedata r:id="rId73" o:title=""/>
            </v:shape>
            <o:OLEObject Type="Embed" ProgID="Equation.3" ShapeID="_x0000_i1063" DrawAspect="Content" ObjectID="_1672244084" r:id="rId74"/>
          </w:object>
        </w:r>
      </w:ins>
      <w:ins w:id="194" w:author="CATT" w:date="2020-12-15T14:34:00Z">
        <w:r w:rsidRPr="00835F44">
          <w:t xml:space="preserve">is even. The </w:t>
        </w:r>
        <w:proofErr w:type="spellStart"/>
        <w:r w:rsidRPr="00835F44">
          <w:t>EVM</w:t>
        </w:r>
        <w:proofErr w:type="spellEnd"/>
        <w:r w:rsidRPr="00835F44">
          <w:t xml:space="preserve"> analyser shall then</w:t>
        </w:r>
      </w:ins>
    </w:p>
    <w:p w14:paraId="75E00E9C" w14:textId="77777777" w:rsidR="00EE6EBC" w:rsidRPr="00835F44" w:rsidRDefault="00EE6EBC" w:rsidP="00EE6EBC">
      <w:pPr>
        <w:rPr>
          <w:ins w:id="195" w:author="CATT" w:date="2020-12-15T14:34:00Z"/>
        </w:rPr>
      </w:pPr>
      <w:ins w:id="196" w:author="CATT" w:date="2020-12-15T14:34:00Z">
        <w:r w:rsidRPr="00835F44">
          <w:t>-</w:t>
        </w:r>
        <w:r w:rsidRPr="00835F44">
          <w:tab/>
          <w:t xml:space="preserve">calculate </w:t>
        </w:r>
        <w:proofErr w:type="spellStart"/>
        <w:r w:rsidRPr="00835F44">
          <w:t>EVM</w:t>
        </w:r>
        <w:r w:rsidRPr="00835F44">
          <w:rPr>
            <w:vertAlign w:val="subscript"/>
          </w:rPr>
          <w:t>l</w:t>
        </w:r>
        <w:proofErr w:type="spellEnd"/>
        <w:r w:rsidRPr="00835F44">
          <w:t xml:space="preserve"> with </w:t>
        </w:r>
      </w:ins>
      <w:ins w:id="197" w:author="CATT" w:date="2020-12-15T14:34:00Z">
        <w:r w:rsidRPr="00835F44">
          <w:rPr>
            <w:position w:val="-6"/>
          </w:rPr>
          <w:object w:dxaOrig="360" w:dyaOrig="300" w14:anchorId="5BD209FF">
            <v:shape id="_x0000_i1064" type="#_x0000_t75" style="width:12.05pt;height:12.05pt" o:ole="" fillcolor="window">
              <v:imagedata r:id="rId46" o:title=""/>
            </v:shape>
            <o:OLEObject Type="Embed" ProgID="Equation.3" ShapeID="_x0000_i1064" DrawAspect="Content" ObjectID="_1672244085" r:id="rId75"/>
          </w:object>
        </w:r>
      </w:ins>
      <w:ins w:id="198" w:author="CATT" w:date="2020-12-15T14:34:00Z">
        <w:r w:rsidRPr="00835F44">
          <w:t xml:space="preserve"> set </w:t>
        </w:r>
        <w:proofErr w:type="gramStart"/>
        <w:r w:rsidRPr="00835F44">
          <w:t xml:space="preserve">to </w:t>
        </w:r>
      </w:ins>
      <w:proofErr w:type="gramEnd"/>
      <w:ins w:id="199" w:author="CATT" w:date="2020-12-15T14:34:00Z">
        <w:r w:rsidRPr="00835F44">
          <w:rPr>
            <w:position w:val="-28"/>
          </w:rPr>
          <w:object w:dxaOrig="1440" w:dyaOrig="680" w14:anchorId="23D6710D">
            <v:shape id="_x0000_i1065" type="#_x0000_t75" style="width:58.45pt;height:29.4pt" o:ole="" fillcolor="window">
              <v:imagedata r:id="rId63" o:title=""/>
            </v:shape>
            <o:OLEObject Type="Embed" ProgID="Equation.3" ShapeID="_x0000_i1065" DrawAspect="Content" ObjectID="_1672244086" r:id="rId76"/>
          </w:object>
        </w:r>
      </w:ins>
      <w:ins w:id="200" w:author="CATT" w:date="2020-12-15T14:34:00Z">
        <w:r w:rsidRPr="00835F44">
          <w:t>,</w:t>
        </w:r>
      </w:ins>
    </w:p>
    <w:p w14:paraId="2F9D5CA7" w14:textId="77777777" w:rsidR="00EE6EBC" w:rsidRPr="00835F44" w:rsidRDefault="00EE6EBC" w:rsidP="00EE6EBC">
      <w:pPr>
        <w:rPr>
          <w:ins w:id="201" w:author="CATT" w:date="2020-12-15T14:34:00Z"/>
        </w:rPr>
      </w:pPr>
      <w:ins w:id="202" w:author="CATT" w:date="2020-12-15T14:34:00Z">
        <w:r w:rsidRPr="00835F44">
          <w:t>-</w:t>
        </w:r>
        <w:r w:rsidRPr="00835F44">
          <w:tab/>
          <w:t xml:space="preserve">calculate </w:t>
        </w:r>
        <w:proofErr w:type="spellStart"/>
        <w:r w:rsidRPr="00835F44">
          <w:t>EVM</w:t>
        </w:r>
        <w:r w:rsidRPr="00835F44">
          <w:rPr>
            <w:vertAlign w:val="subscript"/>
          </w:rPr>
          <w:t>h</w:t>
        </w:r>
        <w:proofErr w:type="spellEnd"/>
        <w:r w:rsidRPr="00835F44">
          <w:t xml:space="preserve"> with </w:t>
        </w:r>
      </w:ins>
      <w:ins w:id="203" w:author="CATT" w:date="2020-12-15T14:34:00Z">
        <w:r w:rsidRPr="00835F44">
          <w:rPr>
            <w:position w:val="-6"/>
          </w:rPr>
          <w:object w:dxaOrig="360" w:dyaOrig="300" w14:anchorId="74BBCB66">
            <v:shape id="_x0000_i1066" type="#_x0000_t75" style="width:12.05pt;height:12.05pt" o:ole="" fillcolor="window">
              <v:imagedata r:id="rId46" o:title=""/>
            </v:shape>
            <o:OLEObject Type="Embed" ProgID="Equation.3" ShapeID="_x0000_i1066" DrawAspect="Content" ObjectID="_1672244087" r:id="rId77"/>
          </w:object>
        </w:r>
      </w:ins>
      <w:ins w:id="204" w:author="CATT" w:date="2020-12-15T14:34:00Z">
        <w:r w:rsidRPr="00835F44">
          <w:t xml:space="preserve"> set </w:t>
        </w:r>
        <w:proofErr w:type="gramStart"/>
        <w:r w:rsidRPr="00835F44">
          <w:t xml:space="preserve">to </w:t>
        </w:r>
      </w:ins>
      <w:proofErr w:type="gramEnd"/>
      <w:ins w:id="205" w:author="CATT" w:date="2020-12-15T14:34:00Z">
        <w:r w:rsidRPr="00835F44">
          <w:rPr>
            <w:position w:val="-28"/>
          </w:rPr>
          <w:object w:dxaOrig="1060" w:dyaOrig="680" w14:anchorId="6376F36D">
            <v:shape id="_x0000_i1067" type="#_x0000_t75" style="width:39.2pt;height:29.8pt" o:ole="" fillcolor="window">
              <v:imagedata r:id="rId65" o:title=""/>
            </v:shape>
            <o:OLEObject Type="Embed" ProgID="Equation.3" ShapeID="_x0000_i1067" DrawAspect="Content" ObjectID="_1672244088" r:id="rId78"/>
          </w:object>
        </w:r>
      </w:ins>
      <w:ins w:id="206" w:author="CATT" w:date="2020-12-15T14:34:00Z">
        <w:r w:rsidRPr="00835F44">
          <w:t>.</w:t>
        </w:r>
      </w:ins>
    </w:p>
    <w:p w14:paraId="42F82E63" w14:textId="77777777" w:rsidR="00EE6EBC" w:rsidRPr="00835F44" w:rsidRDefault="00EE6EBC" w:rsidP="00EE6EBC">
      <w:pPr>
        <w:pStyle w:val="1"/>
        <w:rPr>
          <w:ins w:id="207" w:author="CATT" w:date="2020-12-15T14:34:00Z"/>
        </w:rPr>
      </w:pPr>
      <w:bookmarkStart w:id="208" w:name="_Toc21343229"/>
      <w:bookmarkStart w:id="209" w:name="_Toc29770195"/>
      <w:bookmarkStart w:id="210" w:name="_Toc29799694"/>
      <w:bookmarkStart w:id="211" w:name="_Toc37254918"/>
      <w:bookmarkStart w:id="212" w:name="_Toc37255561"/>
      <w:bookmarkStart w:id="213" w:name="_Toc45887586"/>
      <w:bookmarkStart w:id="214" w:name="_Toc53172323"/>
      <w:ins w:id="215" w:author="CATT" w:date="2020-12-15T14:34:00Z">
        <w:r>
          <w:rPr>
            <w:rFonts w:hint="eastAsia"/>
            <w:lang w:eastAsia="zh-CN"/>
          </w:rPr>
          <w:t>D</w:t>
        </w:r>
        <w:r w:rsidRPr="00835F44">
          <w:t>.</w:t>
        </w:r>
        <w:r>
          <w:rPr>
            <w:rFonts w:hint="eastAsia"/>
            <w:lang w:eastAsia="zh-CN"/>
          </w:rPr>
          <w:t>4</w:t>
        </w:r>
        <w:r w:rsidRPr="00835F44">
          <w:tab/>
          <w:t>Window length</w:t>
        </w:r>
        <w:bookmarkEnd w:id="208"/>
        <w:bookmarkEnd w:id="209"/>
        <w:bookmarkEnd w:id="210"/>
        <w:bookmarkEnd w:id="211"/>
        <w:bookmarkEnd w:id="212"/>
        <w:bookmarkEnd w:id="213"/>
        <w:bookmarkEnd w:id="214"/>
      </w:ins>
    </w:p>
    <w:p w14:paraId="46185CE3" w14:textId="77777777" w:rsidR="00EE6EBC" w:rsidRPr="00835F44" w:rsidRDefault="00EE6EBC" w:rsidP="00EE6EBC">
      <w:pPr>
        <w:pStyle w:val="2"/>
        <w:rPr>
          <w:ins w:id="216" w:author="CATT" w:date="2020-12-15T14:34:00Z"/>
        </w:rPr>
      </w:pPr>
      <w:bookmarkStart w:id="217" w:name="_Toc21343230"/>
      <w:bookmarkStart w:id="218" w:name="_Toc29770196"/>
      <w:bookmarkStart w:id="219" w:name="_Toc29799695"/>
      <w:bookmarkStart w:id="220" w:name="_Toc37254919"/>
      <w:bookmarkStart w:id="221" w:name="_Toc37255562"/>
      <w:bookmarkStart w:id="222" w:name="_Toc45887587"/>
      <w:bookmarkStart w:id="223" w:name="_Toc53172324"/>
      <w:ins w:id="224" w:author="CATT" w:date="2020-12-15T14:34:00Z">
        <w:r>
          <w:rPr>
            <w:rFonts w:hint="eastAsia"/>
            <w:lang w:eastAsia="zh-CN"/>
          </w:rPr>
          <w:t>D</w:t>
        </w:r>
        <w:r w:rsidRPr="00835F44">
          <w:t>.</w:t>
        </w:r>
        <w:r>
          <w:rPr>
            <w:rFonts w:hint="eastAsia"/>
            <w:lang w:eastAsia="zh-CN"/>
          </w:rPr>
          <w:t>4</w:t>
        </w:r>
        <w:r w:rsidRPr="00835F44">
          <w:t>.1</w:t>
        </w:r>
        <w:r w:rsidRPr="00835F44">
          <w:tab/>
          <w:t>Timing offset</w:t>
        </w:r>
        <w:bookmarkEnd w:id="217"/>
        <w:bookmarkEnd w:id="218"/>
        <w:bookmarkEnd w:id="219"/>
        <w:bookmarkEnd w:id="220"/>
        <w:bookmarkEnd w:id="221"/>
        <w:bookmarkEnd w:id="222"/>
        <w:bookmarkEnd w:id="223"/>
      </w:ins>
    </w:p>
    <w:p w14:paraId="2FB050E6" w14:textId="77777777" w:rsidR="00EE6EBC" w:rsidRPr="00835F44" w:rsidRDefault="00EE6EBC" w:rsidP="00EE6EBC">
      <w:pPr>
        <w:rPr>
          <w:ins w:id="225" w:author="CATT" w:date="2020-12-15T14:34:00Z"/>
        </w:rPr>
      </w:pPr>
      <w:ins w:id="226" w:author="CATT" w:date="2020-12-15T14:34:00Z">
        <w:r w:rsidRPr="00835F44">
          <w:t>As a result of using a cyclic prefix, there is a range of</w:t>
        </w:r>
      </w:ins>
      <w:ins w:id="227" w:author="CATT" w:date="2020-12-15T14:34:00Z">
        <w:r w:rsidRPr="00835F44">
          <w:rPr>
            <w:position w:val="-6"/>
          </w:rPr>
          <w:object w:dxaOrig="320" w:dyaOrig="279" w14:anchorId="656581AD">
            <v:shape id="_x0000_i1068" type="#_x0000_t75" style="width:12.05pt;height:12.05pt" o:ole="">
              <v:imagedata r:id="rId79" o:title=""/>
            </v:shape>
            <o:OLEObject Type="Embed" ProgID="Equation.3" ShapeID="_x0000_i1068" DrawAspect="Content" ObjectID="_1672244089" r:id="rId80"/>
          </w:object>
        </w:r>
      </w:ins>
      <w:ins w:id="228" w:author="CATT" w:date="2020-12-15T14:34:00Z">
        <w:r w:rsidRPr="00835F44">
          <w:t xml:space="preserve">, which, at least in the case of perfect </w:t>
        </w:r>
        <w:proofErr w:type="spellStart"/>
        <w:proofErr w:type="gramStart"/>
        <w:r w:rsidRPr="00835F44">
          <w:t>Tx</w:t>
        </w:r>
        <w:proofErr w:type="spellEnd"/>
        <w:proofErr w:type="gramEnd"/>
        <w:r w:rsidRPr="00835F44">
          <w:t xml:space="preserve"> signal quality, would give close to minimum error vector magnitude. As a first order approximation, that range should be equal to the length of the cyclic prefix. Any time domain windowing or FIR pulse shaping applied by the transmitter reduces the </w:t>
        </w:r>
      </w:ins>
      <w:ins w:id="229" w:author="CATT" w:date="2020-12-15T14:34:00Z">
        <w:r w:rsidRPr="00835F44">
          <w:rPr>
            <w:position w:val="-6"/>
          </w:rPr>
          <w:object w:dxaOrig="320" w:dyaOrig="279" w14:anchorId="022CA4F7">
            <v:shape id="_x0000_i1069" type="#_x0000_t75" style="width:12.05pt;height:12.05pt" o:ole="">
              <v:imagedata r:id="rId81" o:title=""/>
            </v:shape>
            <o:OLEObject Type="Embed" ProgID="Equation.3" ShapeID="_x0000_i1069" DrawAspect="Content" ObjectID="_1672244090" r:id="rId82"/>
          </w:object>
        </w:r>
      </w:ins>
      <w:ins w:id="230" w:author="CATT" w:date="2020-12-15T14:34:00Z">
        <w:r w:rsidRPr="00835F44">
          <w:t xml:space="preserve"> range within which the error vector is close to its minimum.</w:t>
        </w:r>
      </w:ins>
    </w:p>
    <w:p w14:paraId="1A1C58A1" w14:textId="77777777" w:rsidR="00EE6EBC" w:rsidRPr="00835F44" w:rsidRDefault="00EE6EBC" w:rsidP="00EE6EBC">
      <w:pPr>
        <w:pStyle w:val="2"/>
        <w:rPr>
          <w:ins w:id="231" w:author="CATT" w:date="2020-12-15T14:34:00Z"/>
        </w:rPr>
      </w:pPr>
      <w:bookmarkStart w:id="232" w:name="_Toc21343231"/>
      <w:bookmarkStart w:id="233" w:name="_Toc29770197"/>
      <w:bookmarkStart w:id="234" w:name="_Toc29799696"/>
      <w:bookmarkStart w:id="235" w:name="_Toc37254920"/>
      <w:bookmarkStart w:id="236" w:name="_Toc37255563"/>
      <w:bookmarkStart w:id="237" w:name="_Toc45887588"/>
      <w:bookmarkStart w:id="238" w:name="_Toc53172325"/>
      <w:ins w:id="239" w:author="CATT" w:date="2020-12-15T14:34:00Z">
        <w:r>
          <w:rPr>
            <w:rFonts w:hint="eastAsia"/>
            <w:lang w:eastAsia="zh-CN"/>
          </w:rPr>
          <w:t>D</w:t>
        </w:r>
        <w:r w:rsidRPr="00835F44">
          <w:t>.</w:t>
        </w:r>
        <w:r>
          <w:rPr>
            <w:rFonts w:hint="eastAsia"/>
            <w:lang w:eastAsia="zh-CN"/>
          </w:rPr>
          <w:t>4</w:t>
        </w:r>
        <w:r w:rsidRPr="00835F44">
          <w:t>.2</w:t>
        </w:r>
        <w:r w:rsidRPr="00835F44">
          <w:tab/>
          <w:t>Window length</w:t>
        </w:r>
        <w:bookmarkEnd w:id="232"/>
        <w:bookmarkEnd w:id="233"/>
        <w:bookmarkEnd w:id="234"/>
        <w:bookmarkEnd w:id="235"/>
        <w:bookmarkEnd w:id="236"/>
        <w:bookmarkEnd w:id="237"/>
        <w:bookmarkEnd w:id="238"/>
      </w:ins>
    </w:p>
    <w:p w14:paraId="4C80E07E" w14:textId="77777777" w:rsidR="00EE6EBC" w:rsidRPr="00835F44" w:rsidRDefault="00EE6EBC" w:rsidP="00EE6EBC">
      <w:pPr>
        <w:rPr>
          <w:ins w:id="240" w:author="CATT" w:date="2020-12-15T14:34:00Z"/>
        </w:rPr>
      </w:pPr>
      <w:ins w:id="241" w:author="CATT" w:date="2020-12-15T14:34:00Z">
        <w:r w:rsidRPr="00835F44">
          <w:t xml:space="preserve">The window length </w:t>
        </w:r>
        <w:r w:rsidRPr="00835F44">
          <w:rPr>
            <w:i/>
          </w:rPr>
          <w:t>W</w:t>
        </w:r>
        <w:r w:rsidRPr="00835F44">
          <w:t xml:space="preserve"> affects the measured </w:t>
        </w:r>
        <w:proofErr w:type="spellStart"/>
        <w:r w:rsidRPr="00835F44">
          <w:t>EVM</w:t>
        </w:r>
        <w:proofErr w:type="spellEnd"/>
        <w:r w:rsidRPr="00835F44">
          <w:t xml:space="preserve"> and is expressed as a function of the configured cyclic prefix length. In the case where equalization is present, as with frequency domain </w:t>
        </w:r>
        <w:proofErr w:type="spellStart"/>
        <w:r w:rsidRPr="00835F44">
          <w:t>EVM</w:t>
        </w:r>
        <w:proofErr w:type="spellEnd"/>
        <w:r w:rsidRPr="00835F44">
          <w:t xml:space="preserve"> computation, the effect of FIR is reduced. This is because the equalization can correct most of the linear distortion introduced by the FIR. However, the time domain windowing effect can't be removed.</w:t>
        </w:r>
      </w:ins>
    </w:p>
    <w:p w14:paraId="073130F9" w14:textId="77777777" w:rsidR="00EE6EBC" w:rsidRPr="00835F44" w:rsidRDefault="00EE6EBC" w:rsidP="00EE6EBC">
      <w:pPr>
        <w:pStyle w:val="2"/>
        <w:rPr>
          <w:ins w:id="242" w:author="CATT" w:date="2020-12-15T14:34:00Z"/>
        </w:rPr>
      </w:pPr>
      <w:bookmarkStart w:id="243" w:name="_Toc21343232"/>
      <w:bookmarkStart w:id="244" w:name="_Toc29770198"/>
      <w:bookmarkStart w:id="245" w:name="_Toc29799697"/>
      <w:bookmarkStart w:id="246" w:name="_Toc37254921"/>
      <w:bookmarkStart w:id="247" w:name="_Toc37255564"/>
      <w:bookmarkStart w:id="248" w:name="_Toc45887589"/>
      <w:bookmarkStart w:id="249" w:name="_Toc53172326"/>
      <w:ins w:id="250" w:author="CATT" w:date="2020-12-15T14:34:00Z">
        <w:r>
          <w:rPr>
            <w:rFonts w:hint="eastAsia"/>
            <w:lang w:eastAsia="zh-CN"/>
          </w:rPr>
          <w:t>D</w:t>
        </w:r>
        <w:r w:rsidRPr="00835F44">
          <w:t>.</w:t>
        </w:r>
        <w:r>
          <w:rPr>
            <w:rFonts w:hint="eastAsia"/>
            <w:lang w:eastAsia="zh-CN"/>
          </w:rPr>
          <w:t>4</w:t>
        </w:r>
        <w:r w:rsidRPr="00835F44">
          <w:t>.3</w:t>
        </w:r>
        <w:r w:rsidRPr="00835F44">
          <w:tab/>
          <w:t xml:space="preserve">Window length for normal </w:t>
        </w:r>
        <w:proofErr w:type="spellStart"/>
        <w:r w:rsidRPr="00835F44">
          <w:t>CP</w:t>
        </w:r>
        <w:bookmarkEnd w:id="243"/>
        <w:bookmarkEnd w:id="244"/>
        <w:bookmarkEnd w:id="245"/>
        <w:bookmarkEnd w:id="246"/>
        <w:bookmarkEnd w:id="247"/>
        <w:bookmarkEnd w:id="248"/>
        <w:bookmarkEnd w:id="249"/>
        <w:proofErr w:type="spellEnd"/>
      </w:ins>
    </w:p>
    <w:p w14:paraId="053062DA" w14:textId="77777777" w:rsidR="00EE6EBC" w:rsidRPr="00835F44" w:rsidRDefault="00EE6EBC" w:rsidP="00EE6EBC">
      <w:pPr>
        <w:rPr>
          <w:ins w:id="251" w:author="CATT" w:date="2020-12-15T14:34:00Z"/>
        </w:rPr>
      </w:pPr>
      <w:ins w:id="252" w:author="CATT" w:date="2020-12-15T14:34:00Z">
        <w:r w:rsidRPr="00835F44">
          <w:t xml:space="preserve">Table </w:t>
        </w:r>
        <w:r>
          <w:rPr>
            <w:rFonts w:hint="eastAsia"/>
            <w:lang w:eastAsia="zh-CN"/>
          </w:rPr>
          <w:t>D</w:t>
        </w:r>
        <w:r w:rsidRPr="00835F44">
          <w:t>.</w:t>
        </w:r>
        <w:r>
          <w:rPr>
            <w:rFonts w:hint="eastAsia"/>
            <w:lang w:eastAsia="zh-CN"/>
          </w:rPr>
          <w:t>4</w:t>
        </w:r>
        <w:r w:rsidRPr="00835F44">
          <w:t xml:space="preserve">.3-1, </w:t>
        </w:r>
        <w:r>
          <w:rPr>
            <w:rFonts w:hint="eastAsia"/>
            <w:lang w:eastAsia="zh-CN"/>
          </w:rPr>
          <w:t>D</w:t>
        </w:r>
        <w:r w:rsidRPr="00835F44">
          <w:t>.</w:t>
        </w:r>
        <w:r>
          <w:rPr>
            <w:rFonts w:hint="eastAsia"/>
            <w:lang w:eastAsia="zh-CN"/>
          </w:rPr>
          <w:t>4</w:t>
        </w:r>
        <w:r w:rsidRPr="00835F44">
          <w:t xml:space="preserve">.3-2, </w:t>
        </w:r>
        <w:r>
          <w:rPr>
            <w:rFonts w:hint="eastAsia"/>
            <w:lang w:eastAsia="zh-CN"/>
          </w:rPr>
          <w:t>D</w:t>
        </w:r>
        <w:r w:rsidRPr="00835F44">
          <w:t>.</w:t>
        </w:r>
        <w:r>
          <w:rPr>
            <w:rFonts w:hint="eastAsia"/>
            <w:lang w:eastAsia="zh-CN"/>
          </w:rPr>
          <w:t>4</w:t>
        </w:r>
        <w:r w:rsidRPr="00835F44">
          <w:t xml:space="preserve">.3-3 below specify the </w:t>
        </w:r>
        <w:proofErr w:type="spellStart"/>
        <w:r w:rsidRPr="00835F44">
          <w:t>EVM</w:t>
        </w:r>
        <w:proofErr w:type="spellEnd"/>
        <w:r w:rsidRPr="00835F44">
          <w:t xml:space="preserve"> window length (</w:t>
        </w:r>
        <w:r w:rsidRPr="00835F44">
          <w:rPr>
            <w:i/>
          </w:rPr>
          <w:t>W</w:t>
        </w:r>
        <w:r w:rsidRPr="00835F44">
          <w:t>) for normal CP.</w:t>
        </w:r>
      </w:ins>
    </w:p>
    <w:p w14:paraId="2C4D06FC" w14:textId="77777777" w:rsidR="00EE6EBC" w:rsidRPr="00835F44" w:rsidRDefault="00EE6EBC" w:rsidP="00EE6EBC">
      <w:pPr>
        <w:pStyle w:val="TH"/>
        <w:rPr>
          <w:ins w:id="253" w:author="CATT" w:date="2020-12-15T14:34:00Z"/>
        </w:rPr>
      </w:pPr>
      <w:ins w:id="254" w:author="CATT" w:date="2020-12-15T14:34:00Z">
        <w:r w:rsidRPr="00835F44">
          <w:lastRenderedPageBreak/>
          <w:t xml:space="preserve">Table </w:t>
        </w:r>
        <w:r>
          <w:rPr>
            <w:rFonts w:hint="eastAsia"/>
            <w:lang w:eastAsia="zh-CN"/>
          </w:rPr>
          <w:t>D</w:t>
        </w:r>
        <w:r w:rsidRPr="00835F44">
          <w:t>.</w:t>
        </w:r>
        <w:r>
          <w:rPr>
            <w:rFonts w:hint="eastAsia"/>
            <w:lang w:eastAsia="zh-CN"/>
          </w:rPr>
          <w:t>4</w:t>
        </w:r>
        <w:r w:rsidRPr="00835F44">
          <w:t xml:space="preserve">.3-1: </w:t>
        </w:r>
        <w:proofErr w:type="spellStart"/>
        <w:r w:rsidRPr="00835F44">
          <w:t>EVM</w:t>
        </w:r>
        <w:proofErr w:type="spellEnd"/>
        <w:r w:rsidRPr="00835F44">
          <w:t xml:space="preserve"> window length for normal </w:t>
        </w:r>
        <w:proofErr w:type="spellStart"/>
        <w:r w:rsidRPr="00835F44">
          <w:t>CP</w:t>
        </w:r>
        <w:proofErr w:type="spellEnd"/>
        <w:r w:rsidRPr="00835F44">
          <w:t xml:space="preserve"> for NR, FR1, 15 kHz </w:t>
        </w:r>
        <w:proofErr w:type="spellStart"/>
        <w:r w:rsidRPr="00835F44">
          <w:t>SCS</w:t>
        </w:r>
        <w:proofErr w:type="spellEnd"/>
      </w:ins>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EE6EBC" w:rsidRPr="00835F44" w14:paraId="1F3A6E8C" w14:textId="77777777" w:rsidTr="00791F7A">
        <w:trPr>
          <w:jc w:val="center"/>
          <w:ins w:id="255" w:author="CATT" w:date="2020-12-15T14:34:00Z"/>
        </w:trPr>
        <w:tc>
          <w:tcPr>
            <w:tcW w:w="1170" w:type="dxa"/>
            <w:shd w:val="clear" w:color="auto" w:fill="F3F3F3"/>
            <w:vAlign w:val="center"/>
          </w:tcPr>
          <w:p w14:paraId="2211B775" w14:textId="77777777" w:rsidR="00EE6EBC" w:rsidRPr="00835F44" w:rsidRDefault="00EE6EBC" w:rsidP="00791F7A">
            <w:pPr>
              <w:pStyle w:val="TAH"/>
              <w:rPr>
                <w:ins w:id="256" w:author="CATT" w:date="2020-12-15T14:34:00Z"/>
              </w:rPr>
            </w:pPr>
            <w:ins w:id="257" w:author="CATT" w:date="2020-12-15T14:34:00Z">
              <w:r w:rsidRPr="00835F44">
                <w:t>Channel</w:t>
              </w:r>
              <w:r w:rsidRPr="00835F44">
                <w:br/>
                <w:t>Bandwidth (MHz)</w:t>
              </w:r>
            </w:ins>
          </w:p>
        </w:tc>
        <w:tc>
          <w:tcPr>
            <w:tcW w:w="1170" w:type="dxa"/>
            <w:shd w:val="clear" w:color="auto" w:fill="F3F3F3"/>
            <w:vAlign w:val="center"/>
          </w:tcPr>
          <w:p w14:paraId="1CB7C90A" w14:textId="77777777" w:rsidR="00EE6EBC" w:rsidRPr="00835F44" w:rsidRDefault="00EE6EBC" w:rsidP="00791F7A">
            <w:pPr>
              <w:pStyle w:val="TAH"/>
              <w:rPr>
                <w:ins w:id="258" w:author="CATT" w:date="2020-12-15T14:34:00Z"/>
              </w:rPr>
            </w:pPr>
            <w:proofErr w:type="spellStart"/>
            <w:ins w:id="259" w:author="CATT" w:date="2020-12-15T14:34:00Z">
              <w:r w:rsidRPr="00835F44">
                <w:t>FFT</w:t>
              </w:r>
              <w:proofErr w:type="spellEnd"/>
              <w:r w:rsidRPr="00835F44">
                <w:t xml:space="preserve"> size</w:t>
              </w:r>
            </w:ins>
          </w:p>
        </w:tc>
        <w:tc>
          <w:tcPr>
            <w:tcW w:w="1170" w:type="dxa"/>
            <w:shd w:val="clear" w:color="auto" w:fill="F3F3F3"/>
            <w:vAlign w:val="center"/>
          </w:tcPr>
          <w:p w14:paraId="51A84DB0" w14:textId="77777777" w:rsidR="00EE6EBC" w:rsidRPr="00835F44" w:rsidRDefault="00EE6EBC" w:rsidP="00791F7A">
            <w:pPr>
              <w:pStyle w:val="TAH"/>
              <w:rPr>
                <w:ins w:id="260" w:author="CATT" w:date="2020-12-15T14:34:00Z"/>
              </w:rPr>
            </w:pPr>
            <w:ins w:id="261" w:author="CATT" w:date="2020-12-15T14:34:00Z">
              <w:r w:rsidRPr="00835F44">
                <w:t>Cyclic prefix length for symbols 1</w:t>
              </w:r>
              <w:r w:rsidRPr="00835F44">
                <w:noBreakHyphen/>
                <w:t xml:space="preserve">6 and 8-13 in </w:t>
              </w:r>
              <w:proofErr w:type="spellStart"/>
              <w:r w:rsidRPr="00835F44">
                <w:t>FFT</w:t>
              </w:r>
              <w:proofErr w:type="spellEnd"/>
              <w:r w:rsidRPr="00835F44">
                <w:t xml:space="preserve"> samples</w:t>
              </w:r>
            </w:ins>
          </w:p>
        </w:tc>
        <w:tc>
          <w:tcPr>
            <w:tcW w:w="1170" w:type="dxa"/>
            <w:shd w:val="clear" w:color="auto" w:fill="F3F3F3"/>
            <w:vAlign w:val="center"/>
          </w:tcPr>
          <w:p w14:paraId="40B93699" w14:textId="77777777" w:rsidR="00EE6EBC" w:rsidRPr="00835F44" w:rsidRDefault="00EE6EBC" w:rsidP="00791F7A">
            <w:pPr>
              <w:pStyle w:val="TAH"/>
              <w:rPr>
                <w:ins w:id="262" w:author="CATT" w:date="2020-12-15T14:34:00Z"/>
              </w:rPr>
            </w:pPr>
            <w:proofErr w:type="spellStart"/>
            <w:ins w:id="263" w:author="CATT" w:date="2020-12-15T14:34:00Z">
              <w:r w:rsidRPr="00835F44">
                <w:t>EVM</w:t>
              </w:r>
              <w:proofErr w:type="spellEnd"/>
              <w:r w:rsidRPr="00835F44">
                <w:t xml:space="preserve"> window length </w:t>
              </w:r>
              <w:r w:rsidRPr="00835F44">
                <w:rPr>
                  <w:i/>
                </w:rPr>
                <w:t>W</w:t>
              </w:r>
            </w:ins>
          </w:p>
        </w:tc>
        <w:tc>
          <w:tcPr>
            <w:tcW w:w="1170" w:type="dxa"/>
            <w:shd w:val="clear" w:color="auto" w:fill="F3F3F3"/>
            <w:vAlign w:val="center"/>
          </w:tcPr>
          <w:p w14:paraId="1C70675F" w14:textId="77777777" w:rsidR="00EE6EBC" w:rsidRPr="00835F44" w:rsidRDefault="00EE6EBC" w:rsidP="00791F7A">
            <w:pPr>
              <w:pStyle w:val="TAH"/>
              <w:rPr>
                <w:ins w:id="264" w:author="CATT" w:date="2020-12-15T14:34:00Z"/>
              </w:rPr>
            </w:pPr>
            <w:ins w:id="265" w:author="CATT" w:date="2020-12-15T14:34:00Z">
              <w:r w:rsidRPr="00835F44">
                <w:t xml:space="preserve">Ratio of </w:t>
              </w:r>
              <w:r w:rsidRPr="00835F44">
                <w:rPr>
                  <w:i/>
                </w:rPr>
                <w:t>W</w:t>
              </w:r>
              <w:r w:rsidRPr="00835F44">
                <w:t xml:space="preserve"> to total </w:t>
              </w:r>
              <w:proofErr w:type="spellStart"/>
              <w:r w:rsidRPr="00835F44">
                <w:t>CP</w:t>
              </w:r>
              <w:proofErr w:type="spellEnd"/>
              <w:r w:rsidRPr="00835F44">
                <w:t xml:space="preserve"> length for symbols 1</w:t>
              </w:r>
              <w:r w:rsidRPr="00835F44">
                <w:noBreakHyphen/>
                <w:t>6 and 8-13</w:t>
              </w:r>
              <w:r w:rsidRPr="00835F44">
                <w:rPr>
                  <w:vertAlign w:val="superscript"/>
                </w:rPr>
                <w:t>1</w:t>
              </w:r>
              <w:r w:rsidRPr="00835F44">
                <w:t xml:space="preserve"> (%)</w:t>
              </w:r>
            </w:ins>
          </w:p>
        </w:tc>
      </w:tr>
      <w:tr w:rsidR="00EE6EBC" w:rsidRPr="00835F44" w14:paraId="47C56ED8" w14:textId="77777777" w:rsidTr="00791F7A">
        <w:trPr>
          <w:jc w:val="center"/>
          <w:ins w:id="266" w:author="CATT" w:date="2020-12-15T14:34:00Z"/>
        </w:trPr>
        <w:tc>
          <w:tcPr>
            <w:tcW w:w="1170" w:type="dxa"/>
            <w:vAlign w:val="center"/>
          </w:tcPr>
          <w:p w14:paraId="764BE3F5" w14:textId="77777777" w:rsidR="00EE6EBC" w:rsidRPr="00835F44" w:rsidRDefault="00EE6EBC" w:rsidP="00791F7A">
            <w:pPr>
              <w:pStyle w:val="TAC"/>
              <w:rPr>
                <w:ins w:id="267" w:author="CATT" w:date="2020-12-15T14:34:00Z"/>
              </w:rPr>
            </w:pPr>
            <w:ins w:id="268" w:author="CATT" w:date="2020-12-15T14:34:00Z">
              <w:r w:rsidRPr="00835F44">
                <w:t>10</w:t>
              </w:r>
            </w:ins>
          </w:p>
        </w:tc>
        <w:tc>
          <w:tcPr>
            <w:tcW w:w="1170" w:type="dxa"/>
            <w:vAlign w:val="center"/>
          </w:tcPr>
          <w:p w14:paraId="587528A9" w14:textId="77777777" w:rsidR="00EE6EBC" w:rsidRPr="00835F44" w:rsidRDefault="00EE6EBC" w:rsidP="00791F7A">
            <w:pPr>
              <w:pStyle w:val="TAC"/>
              <w:rPr>
                <w:ins w:id="269" w:author="CATT" w:date="2020-12-15T14:34:00Z"/>
              </w:rPr>
            </w:pPr>
            <w:ins w:id="270" w:author="CATT" w:date="2020-12-15T14:34:00Z">
              <w:r w:rsidRPr="00835F44">
                <w:t>1024</w:t>
              </w:r>
            </w:ins>
          </w:p>
        </w:tc>
        <w:tc>
          <w:tcPr>
            <w:tcW w:w="1170" w:type="dxa"/>
            <w:vAlign w:val="center"/>
          </w:tcPr>
          <w:p w14:paraId="21A5D036" w14:textId="77777777" w:rsidR="00EE6EBC" w:rsidRPr="00835F44" w:rsidRDefault="00EE6EBC" w:rsidP="00791F7A">
            <w:pPr>
              <w:pStyle w:val="TAC"/>
              <w:rPr>
                <w:ins w:id="271" w:author="CATT" w:date="2020-12-15T14:34:00Z"/>
              </w:rPr>
            </w:pPr>
            <w:ins w:id="272" w:author="CATT" w:date="2020-12-15T14:34:00Z">
              <w:r w:rsidRPr="00835F44">
                <w:t>72</w:t>
              </w:r>
            </w:ins>
          </w:p>
        </w:tc>
        <w:tc>
          <w:tcPr>
            <w:tcW w:w="1170" w:type="dxa"/>
          </w:tcPr>
          <w:p w14:paraId="713161E9" w14:textId="77777777" w:rsidR="00EE6EBC" w:rsidRPr="00835F44" w:rsidRDefault="00EE6EBC" w:rsidP="00791F7A">
            <w:pPr>
              <w:pStyle w:val="TAC"/>
              <w:rPr>
                <w:ins w:id="273" w:author="CATT" w:date="2020-12-15T14:34:00Z"/>
              </w:rPr>
            </w:pPr>
            <w:ins w:id="274" w:author="CATT" w:date="2020-12-15T14:34:00Z">
              <w:r w:rsidRPr="00835F44">
                <w:t>36</w:t>
              </w:r>
            </w:ins>
          </w:p>
        </w:tc>
        <w:tc>
          <w:tcPr>
            <w:tcW w:w="1170" w:type="dxa"/>
            <w:vAlign w:val="center"/>
          </w:tcPr>
          <w:p w14:paraId="0E860DA0" w14:textId="77777777" w:rsidR="00EE6EBC" w:rsidRPr="00835F44" w:rsidRDefault="00EE6EBC" w:rsidP="00791F7A">
            <w:pPr>
              <w:pStyle w:val="TAC"/>
              <w:rPr>
                <w:ins w:id="275" w:author="CATT" w:date="2020-12-15T14:34:00Z"/>
              </w:rPr>
            </w:pPr>
            <w:ins w:id="276" w:author="CATT" w:date="2020-12-15T14:34:00Z">
              <w:r w:rsidRPr="00835F44">
                <w:t>50</w:t>
              </w:r>
            </w:ins>
          </w:p>
        </w:tc>
      </w:tr>
      <w:tr w:rsidR="00EE6EBC" w:rsidRPr="00835F44" w14:paraId="7DB00E79" w14:textId="77777777" w:rsidTr="00791F7A">
        <w:trPr>
          <w:jc w:val="center"/>
          <w:ins w:id="277" w:author="CATT" w:date="2020-12-15T14:34:00Z"/>
        </w:trPr>
        <w:tc>
          <w:tcPr>
            <w:tcW w:w="1170" w:type="dxa"/>
            <w:vAlign w:val="center"/>
          </w:tcPr>
          <w:p w14:paraId="7C3A2563" w14:textId="77777777" w:rsidR="00EE6EBC" w:rsidRPr="00835F44" w:rsidRDefault="00EE6EBC" w:rsidP="00791F7A">
            <w:pPr>
              <w:pStyle w:val="TAC"/>
              <w:rPr>
                <w:ins w:id="278" w:author="CATT" w:date="2020-12-15T14:34:00Z"/>
              </w:rPr>
            </w:pPr>
            <w:ins w:id="279" w:author="CATT" w:date="2020-12-15T14:34:00Z">
              <w:r w:rsidRPr="00835F44">
                <w:t>15</w:t>
              </w:r>
            </w:ins>
          </w:p>
        </w:tc>
        <w:tc>
          <w:tcPr>
            <w:tcW w:w="1170" w:type="dxa"/>
            <w:vAlign w:val="center"/>
          </w:tcPr>
          <w:p w14:paraId="5DB94DC2" w14:textId="77777777" w:rsidR="00EE6EBC" w:rsidRPr="00835F44" w:rsidRDefault="00EE6EBC" w:rsidP="00791F7A">
            <w:pPr>
              <w:pStyle w:val="TAC"/>
              <w:rPr>
                <w:ins w:id="280" w:author="CATT" w:date="2020-12-15T14:34:00Z"/>
              </w:rPr>
            </w:pPr>
            <w:ins w:id="281" w:author="CATT" w:date="2020-12-15T14:34:00Z">
              <w:r w:rsidRPr="00835F44">
                <w:t>1536</w:t>
              </w:r>
            </w:ins>
          </w:p>
        </w:tc>
        <w:tc>
          <w:tcPr>
            <w:tcW w:w="1170" w:type="dxa"/>
            <w:vAlign w:val="center"/>
          </w:tcPr>
          <w:p w14:paraId="28E902FD" w14:textId="77777777" w:rsidR="00EE6EBC" w:rsidRPr="00835F44" w:rsidRDefault="00EE6EBC" w:rsidP="00791F7A">
            <w:pPr>
              <w:pStyle w:val="TAC"/>
              <w:rPr>
                <w:ins w:id="282" w:author="CATT" w:date="2020-12-15T14:34:00Z"/>
              </w:rPr>
            </w:pPr>
            <w:ins w:id="283" w:author="CATT" w:date="2020-12-15T14:34:00Z">
              <w:r w:rsidRPr="00835F44">
                <w:t>108</w:t>
              </w:r>
            </w:ins>
          </w:p>
        </w:tc>
        <w:tc>
          <w:tcPr>
            <w:tcW w:w="1170" w:type="dxa"/>
          </w:tcPr>
          <w:p w14:paraId="0E2472E3" w14:textId="77777777" w:rsidR="00EE6EBC" w:rsidRPr="00835F44" w:rsidRDefault="00EE6EBC" w:rsidP="00791F7A">
            <w:pPr>
              <w:pStyle w:val="TAC"/>
              <w:rPr>
                <w:ins w:id="284" w:author="CATT" w:date="2020-12-15T14:34:00Z"/>
              </w:rPr>
            </w:pPr>
            <w:ins w:id="285" w:author="CATT" w:date="2020-12-15T14:34:00Z">
              <w:r w:rsidRPr="00835F44">
                <w:t>54</w:t>
              </w:r>
            </w:ins>
          </w:p>
        </w:tc>
        <w:tc>
          <w:tcPr>
            <w:tcW w:w="1170" w:type="dxa"/>
            <w:vAlign w:val="center"/>
          </w:tcPr>
          <w:p w14:paraId="2758332D" w14:textId="77777777" w:rsidR="00EE6EBC" w:rsidRPr="00835F44" w:rsidRDefault="00EE6EBC" w:rsidP="00791F7A">
            <w:pPr>
              <w:pStyle w:val="TAC"/>
              <w:rPr>
                <w:ins w:id="286" w:author="CATT" w:date="2020-12-15T14:34:00Z"/>
              </w:rPr>
            </w:pPr>
            <w:ins w:id="287" w:author="CATT" w:date="2020-12-15T14:34:00Z">
              <w:r w:rsidRPr="00835F44">
                <w:t>50</w:t>
              </w:r>
            </w:ins>
          </w:p>
        </w:tc>
      </w:tr>
      <w:tr w:rsidR="00EE6EBC" w:rsidRPr="00835F44" w14:paraId="4EDD68BA" w14:textId="77777777" w:rsidTr="00791F7A">
        <w:trPr>
          <w:jc w:val="center"/>
          <w:ins w:id="288" w:author="CATT" w:date="2020-12-15T14:34:00Z"/>
        </w:trPr>
        <w:tc>
          <w:tcPr>
            <w:tcW w:w="1170" w:type="dxa"/>
            <w:vAlign w:val="center"/>
          </w:tcPr>
          <w:p w14:paraId="662842F2" w14:textId="77777777" w:rsidR="00EE6EBC" w:rsidRPr="00835F44" w:rsidRDefault="00EE6EBC" w:rsidP="00791F7A">
            <w:pPr>
              <w:pStyle w:val="TAC"/>
              <w:rPr>
                <w:ins w:id="289" w:author="CATT" w:date="2020-12-15T14:34:00Z"/>
              </w:rPr>
            </w:pPr>
            <w:ins w:id="290" w:author="CATT" w:date="2020-12-15T14:34:00Z">
              <w:r w:rsidRPr="00835F44">
                <w:t>20</w:t>
              </w:r>
            </w:ins>
          </w:p>
        </w:tc>
        <w:tc>
          <w:tcPr>
            <w:tcW w:w="1170" w:type="dxa"/>
            <w:vAlign w:val="center"/>
          </w:tcPr>
          <w:p w14:paraId="319D3C05" w14:textId="77777777" w:rsidR="00EE6EBC" w:rsidRPr="00835F44" w:rsidRDefault="00EE6EBC" w:rsidP="00791F7A">
            <w:pPr>
              <w:pStyle w:val="TAC"/>
              <w:rPr>
                <w:ins w:id="291" w:author="CATT" w:date="2020-12-15T14:34:00Z"/>
              </w:rPr>
            </w:pPr>
            <w:ins w:id="292" w:author="CATT" w:date="2020-12-15T14:34:00Z">
              <w:r w:rsidRPr="00835F44">
                <w:t>2048</w:t>
              </w:r>
            </w:ins>
          </w:p>
        </w:tc>
        <w:tc>
          <w:tcPr>
            <w:tcW w:w="1170" w:type="dxa"/>
            <w:vAlign w:val="center"/>
          </w:tcPr>
          <w:p w14:paraId="78145A30" w14:textId="77777777" w:rsidR="00EE6EBC" w:rsidRPr="00835F44" w:rsidRDefault="00EE6EBC" w:rsidP="00791F7A">
            <w:pPr>
              <w:pStyle w:val="TAC"/>
              <w:rPr>
                <w:ins w:id="293" w:author="CATT" w:date="2020-12-15T14:34:00Z"/>
              </w:rPr>
            </w:pPr>
            <w:ins w:id="294" w:author="CATT" w:date="2020-12-15T14:34:00Z">
              <w:r w:rsidRPr="00835F44">
                <w:t>144</w:t>
              </w:r>
            </w:ins>
          </w:p>
        </w:tc>
        <w:tc>
          <w:tcPr>
            <w:tcW w:w="1170" w:type="dxa"/>
          </w:tcPr>
          <w:p w14:paraId="3FD4E37E" w14:textId="77777777" w:rsidR="00EE6EBC" w:rsidRPr="00835F44" w:rsidRDefault="00EE6EBC" w:rsidP="00791F7A">
            <w:pPr>
              <w:pStyle w:val="TAC"/>
              <w:rPr>
                <w:ins w:id="295" w:author="CATT" w:date="2020-12-15T14:34:00Z"/>
              </w:rPr>
            </w:pPr>
            <w:ins w:id="296" w:author="CATT" w:date="2020-12-15T14:34:00Z">
              <w:r w:rsidRPr="00835F44">
                <w:t>72</w:t>
              </w:r>
            </w:ins>
          </w:p>
        </w:tc>
        <w:tc>
          <w:tcPr>
            <w:tcW w:w="1170" w:type="dxa"/>
            <w:vAlign w:val="center"/>
          </w:tcPr>
          <w:p w14:paraId="65281C95" w14:textId="77777777" w:rsidR="00EE6EBC" w:rsidRPr="00835F44" w:rsidRDefault="00EE6EBC" w:rsidP="00791F7A">
            <w:pPr>
              <w:pStyle w:val="TAC"/>
              <w:rPr>
                <w:ins w:id="297" w:author="CATT" w:date="2020-12-15T14:34:00Z"/>
              </w:rPr>
            </w:pPr>
            <w:ins w:id="298" w:author="CATT" w:date="2020-12-15T14:34:00Z">
              <w:r w:rsidRPr="00835F44">
                <w:t>50</w:t>
              </w:r>
            </w:ins>
          </w:p>
        </w:tc>
      </w:tr>
      <w:tr w:rsidR="00EE6EBC" w:rsidRPr="00835F44" w14:paraId="4F136C0A" w14:textId="77777777" w:rsidTr="00791F7A">
        <w:trPr>
          <w:jc w:val="center"/>
          <w:ins w:id="299" w:author="CATT" w:date="2020-12-15T14:34:00Z"/>
        </w:trPr>
        <w:tc>
          <w:tcPr>
            <w:tcW w:w="1170" w:type="dxa"/>
            <w:vAlign w:val="center"/>
          </w:tcPr>
          <w:p w14:paraId="1F07974A" w14:textId="77777777" w:rsidR="00EE6EBC" w:rsidRPr="00835F44" w:rsidRDefault="00EE6EBC" w:rsidP="00791F7A">
            <w:pPr>
              <w:pStyle w:val="TAC"/>
              <w:rPr>
                <w:ins w:id="300" w:author="CATT" w:date="2020-12-15T14:34:00Z"/>
              </w:rPr>
            </w:pPr>
            <w:ins w:id="301" w:author="CATT" w:date="2020-12-15T14:34:00Z">
              <w:r w:rsidRPr="00835F44">
                <w:t>25</w:t>
              </w:r>
            </w:ins>
          </w:p>
        </w:tc>
        <w:tc>
          <w:tcPr>
            <w:tcW w:w="1170" w:type="dxa"/>
            <w:vAlign w:val="center"/>
          </w:tcPr>
          <w:p w14:paraId="0143C50F" w14:textId="77777777" w:rsidR="00EE6EBC" w:rsidRPr="00835F44" w:rsidRDefault="00EE6EBC" w:rsidP="00791F7A">
            <w:pPr>
              <w:pStyle w:val="TAC"/>
              <w:rPr>
                <w:ins w:id="302" w:author="CATT" w:date="2020-12-15T14:34:00Z"/>
              </w:rPr>
            </w:pPr>
            <w:ins w:id="303" w:author="CATT" w:date="2020-12-15T14:34:00Z">
              <w:r w:rsidRPr="00835F44">
                <w:t>2048</w:t>
              </w:r>
            </w:ins>
          </w:p>
        </w:tc>
        <w:tc>
          <w:tcPr>
            <w:tcW w:w="1170" w:type="dxa"/>
            <w:vAlign w:val="center"/>
          </w:tcPr>
          <w:p w14:paraId="1FEB7564" w14:textId="77777777" w:rsidR="00EE6EBC" w:rsidRPr="00835F44" w:rsidRDefault="00EE6EBC" w:rsidP="00791F7A">
            <w:pPr>
              <w:pStyle w:val="TAC"/>
              <w:rPr>
                <w:ins w:id="304" w:author="CATT" w:date="2020-12-15T14:34:00Z"/>
              </w:rPr>
            </w:pPr>
            <w:ins w:id="305" w:author="CATT" w:date="2020-12-15T14:34:00Z">
              <w:r w:rsidRPr="00835F44">
                <w:t>144</w:t>
              </w:r>
            </w:ins>
          </w:p>
        </w:tc>
        <w:tc>
          <w:tcPr>
            <w:tcW w:w="1170" w:type="dxa"/>
          </w:tcPr>
          <w:p w14:paraId="270345DD" w14:textId="77777777" w:rsidR="00EE6EBC" w:rsidRPr="00835F44" w:rsidRDefault="00EE6EBC" w:rsidP="00791F7A">
            <w:pPr>
              <w:pStyle w:val="TAC"/>
              <w:rPr>
                <w:ins w:id="306" w:author="CATT" w:date="2020-12-15T14:34:00Z"/>
              </w:rPr>
            </w:pPr>
            <w:ins w:id="307" w:author="CATT" w:date="2020-12-15T14:34:00Z">
              <w:r w:rsidRPr="00835F44">
                <w:t>72</w:t>
              </w:r>
            </w:ins>
          </w:p>
        </w:tc>
        <w:tc>
          <w:tcPr>
            <w:tcW w:w="1170" w:type="dxa"/>
            <w:vAlign w:val="center"/>
          </w:tcPr>
          <w:p w14:paraId="439BE7AB" w14:textId="77777777" w:rsidR="00EE6EBC" w:rsidRPr="00835F44" w:rsidRDefault="00EE6EBC" w:rsidP="00791F7A">
            <w:pPr>
              <w:pStyle w:val="TAC"/>
              <w:rPr>
                <w:ins w:id="308" w:author="CATT" w:date="2020-12-15T14:34:00Z"/>
              </w:rPr>
            </w:pPr>
            <w:ins w:id="309" w:author="CATT" w:date="2020-12-15T14:34:00Z">
              <w:r w:rsidRPr="00835F44">
                <w:t>50</w:t>
              </w:r>
            </w:ins>
          </w:p>
        </w:tc>
      </w:tr>
      <w:tr w:rsidR="00EE6EBC" w:rsidRPr="00835F44" w14:paraId="35E9D452" w14:textId="77777777" w:rsidTr="00791F7A">
        <w:trPr>
          <w:jc w:val="center"/>
          <w:ins w:id="310" w:author="CATT" w:date="2020-12-15T14:34:00Z"/>
        </w:trPr>
        <w:tc>
          <w:tcPr>
            <w:tcW w:w="1170" w:type="dxa"/>
            <w:vAlign w:val="center"/>
          </w:tcPr>
          <w:p w14:paraId="3724A6DB" w14:textId="77777777" w:rsidR="00EE6EBC" w:rsidRPr="00835F44" w:rsidRDefault="00EE6EBC" w:rsidP="00791F7A">
            <w:pPr>
              <w:pStyle w:val="TAC"/>
              <w:rPr>
                <w:ins w:id="311" w:author="CATT" w:date="2020-12-15T14:34:00Z"/>
              </w:rPr>
            </w:pPr>
            <w:ins w:id="312" w:author="CATT" w:date="2020-12-15T14:34:00Z">
              <w:r w:rsidRPr="00835F44">
                <w:t>30</w:t>
              </w:r>
            </w:ins>
          </w:p>
        </w:tc>
        <w:tc>
          <w:tcPr>
            <w:tcW w:w="1170" w:type="dxa"/>
            <w:vAlign w:val="center"/>
          </w:tcPr>
          <w:p w14:paraId="1421F6A1" w14:textId="77777777" w:rsidR="00EE6EBC" w:rsidRPr="00835F44" w:rsidRDefault="00EE6EBC" w:rsidP="00791F7A">
            <w:pPr>
              <w:pStyle w:val="TAC"/>
              <w:rPr>
                <w:ins w:id="313" w:author="CATT" w:date="2020-12-15T14:34:00Z"/>
              </w:rPr>
            </w:pPr>
            <w:ins w:id="314" w:author="CATT" w:date="2020-12-15T14:34:00Z">
              <w:r w:rsidRPr="00835F44">
                <w:t>3072</w:t>
              </w:r>
            </w:ins>
          </w:p>
        </w:tc>
        <w:tc>
          <w:tcPr>
            <w:tcW w:w="1170" w:type="dxa"/>
            <w:vAlign w:val="center"/>
          </w:tcPr>
          <w:p w14:paraId="75FF3482" w14:textId="77777777" w:rsidR="00EE6EBC" w:rsidRPr="00835F44" w:rsidRDefault="00EE6EBC" w:rsidP="00791F7A">
            <w:pPr>
              <w:pStyle w:val="TAC"/>
              <w:rPr>
                <w:ins w:id="315" w:author="CATT" w:date="2020-12-15T14:34:00Z"/>
              </w:rPr>
            </w:pPr>
            <w:ins w:id="316" w:author="CATT" w:date="2020-12-15T14:34:00Z">
              <w:r w:rsidRPr="00835F44">
                <w:t>216</w:t>
              </w:r>
            </w:ins>
          </w:p>
        </w:tc>
        <w:tc>
          <w:tcPr>
            <w:tcW w:w="1170" w:type="dxa"/>
          </w:tcPr>
          <w:p w14:paraId="5A8E5E01" w14:textId="77777777" w:rsidR="00EE6EBC" w:rsidRPr="00835F44" w:rsidRDefault="00EE6EBC" w:rsidP="00791F7A">
            <w:pPr>
              <w:pStyle w:val="TAC"/>
              <w:rPr>
                <w:ins w:id="317" w:author="CATT" w:date="2020-12-15T14:34:00Z"/>
              </w:rPr>
            </w:pPr>
            <w:ins w:id="318" w:author="CATT" w:date="2020-12-15T14:34:00Z">
              <w:r w:rsidRPr="00835F44">
                <w:t>108</w:t>
              </w:r>
            </w:ins>
          </w:p>
        </w:tc>
        <w:tc>
          <w:tcPr>
            <w:tcW w:w="1170" w:type="dxa"/>
            <w:vAlign w:val="center"/>
          </w:tcPr>
          <w:p w14:paraId="22B93318" w14:textId="77777777" w:rsidR="00EE6EBC" w:rsidRPr="00835F44" w:rsidRDefault="00EE6EBC" w:rsidP="00791F7A">
            <w:pPr>
              <w:pStyle w:val="TAC"/>
              <w:rPr>
                <w:ins w:id="319" w:author="CATT" w:date="2020-12-15T14:34:00Z"/>
              </w:rPr>
            </w:pPr>
            <w:ins w:id="320" w:author="CATT" w:date="2020-12-15T14:34:00Z">
              <w:r w:rsidRPr="00835F44">
                <w:t>50</w:t>
              </w:r>
            </w:ins>
          </w:p>
        </w:tc>
      </w:tr>
      <w:tr w:rsidR="00EE6EBC" w:rsidRPr="00835F44" w14:paraId="32728A72" w14:textId="77777777" w:rsidTr="00791F7A">
        <w:trPr>
          <w:jc w:val="center"/>
          <w:ins w:id="321" w:author="CATT" w:date="2020-12-15T14:34:00Z"/>
        </w:trPr>
        <w:tc>
          <w:tcPr>
            <w:tcW w:w="1170" w:type="dxa"/>
            <w:vAlign w:val="center"/>
          </w:tcPr>
          <w:p w14:paraId="668314E5" w14:textId="77777777" w:rsidR="00EE6EBC" w:rsidRPr="00835F44" w:rsidRDefault="00EE6EBC" w:rsidP="00791F7A">
            <w:pPr>
              <w:pStyle w:val="TAC"/>
              <w:rPr>
                <w:ins w:id="322" w:author="CATT" w:date="2020-12-15T14:34:00Z"/>
              </w:rPr>
            </w:pPr>
            <w:ins w:id="323" w:author="CATT" w:date="2020-12-15T14:34:00Z">
              <w:r w:rsidRPr="00835F44">
                <w:t>40</w:t>
              </w:r>
            </w:ins>
          </w:p>
        </w:tc>
        <w:tc>
          <w:tcPr>
            <w:tcW w:w="1170" w:type="dxa"/>
            <w:vAlign w:val="center"/>
          </w:tcPr>
          <w:p w14:paraId="4DC57D7E" w14:textId="77777777" w:rsidR="00EE6EBC" w:rsidRPr="00835F44" w:rsidRDefault="00EE6EBC" w:rsidP="00791F7A">
            <w:pPr>
              <w:pStyle w:val="TAC"/>
              <w:rPr>
                <w:ins w:id="324" w:author="CATT" w:date="2020-12-15T14:34:00Z"/>
              </w:rPr>
            </w:pPr>
            <w:ins w:id="325" w:author="CATT" w:date="2020-12-15T14:34:00Z">
              <w:r w:rsidRPr="00835F44">
                <w:t>4096</w:t>
              </w:r>
            </w:ins>
          </w:p>
        </w:tc>
        <w:tc>
          <w:tcPr>
            <w:tcW w:w="1170" w:type="dxa"/>
            <w:vAlign w:val="center"/>
          </w:tcPr>
          <w:p w14:paraId="2C6C1E9F" w14:textId="77777777" w:rsidR="00EE6EBC" w:rsidRPr="00835F44" w:rsidRDefault="00EE6EBC" w:rsidP="00791F7A">
            <w:pPr>
              <w:pStyle w:val="TAC"/>
              <w:rPr>
                <w:ins w:id="326" w:author="CATT" w:date="2020-12-15T14:34:00Z"/>
              </w:rPr>
            </w:pPr>
            <w:ins w:id="327" w:author="CATT" w:date="2020-12-15T14:34:00Z">
              <w:r w:rsidRPr="00835F44">
                <w:t>288</w:t>
              </w:r>
            </w:ins>
          </w:p>
        </w:tc>
        <w:tc>
          <w:tcPr>
            <w:tcW w:w="1170" w:type="dxa"/>
          </w:tcPr>
          <w:p w14:paraId="4ADF770D" w14:textId="77777777" w:rsidR="00EE6EBC" w:rsidRPr="00835F44" w:rsidRDefault="00EE6EBC" w:rsidP="00791F7A">
            <w:pPr>
              <w:pStyle w:val="TAC"/>
              <w:rPr>
                <w:ins w:id="328" w:author="CATT" w:date="2020-12-15T14:34:00Z"/>
              </w:rPr>
            </w:pPr>
            <w:ins w:id="329" w:author="CATT" w:date="2020-12-15T14:34:00Z">
              <w:r w:rsidRPr="00835F44">
                <w:t>144</w:t>
              </w:r>
            </w:ins>
          </w:p>
        </w:tc>
        <w:tc>
          <w:tcPr>
            <w:tcW w:w="1170" w:type="dxa"/>
            <w:vAlign w:val="center"/>
          </w:tcPr>
          <w:p w14:paraId="79E71DE3" w14:textId="77777777" w:rsidR="00EE6EBC" w:rsidRPr="00835F44" w:rsidRDefault="00EE6EBC" w:rsidP="00791F7A">
            <w:pPr>
              <w:pStyle w:val="TAC"/>
              <w:rPr>
                <w:ins w:id="330" w:author="CATT" w:date="2020-12-15T14:34:00Z"/>
              </w:rPr>
            </w:pPr>
            <w:ins w:id="331" w:author="CATT" w:date="2020-12-15T14:34:00Z">
              <w:r w:rsidRPr="00835F44">
                <w:t>50</w:t>
              </w:r>
            </w:ins>
          </w:p>
        </w:tc>
      </w:tr>
      <w:tr w:rsidR="00EE6EBC" w:rsidRPr="00835F44" w14:paraId="5D78874D" w14:textId="77777777" w:rsidTr="00791F7A">
        <w:trPr>
          <w:jc w:val="center"/>
          <w:ins w:id="332" w:author="CATT" w:date="2020-12-15T14:34:00Z"/>
        </w:trPr>
        <w:tc>
          <w:tcPr>
            <w:tcW w:w="1170" w:type="dxa"/>
            <w:vAlign w:val="center"/>
          </w:tcPr>
          <w:p w14:paraId="6F36105A" w14:textId="77777777" w:rsidR="00EE6EBC" w:rsidRPr="00835F44" w:rsidRDefault="00EE6EBC" w:rsidP="00791F7A">
            <w:pPr>
              <w:pStyle w:val="TAC"/>
              <w:rPr>
                <w:ins w:id="333" w:author="CATT" w:date="2020-12-15T14:34:00Z"/>
              </w:rPr>
            </w:pPr>
            <w:ins w:id="334" w:author="CATT" w:date="2020-12-15T14:34:00Z">
              <w:r w:rsidRPr="00835F44">
                <w:t>50</w:t>
              </w:r>
            </w:ins>
          </w:p>
        </w:tc>
        <w:tc>
          <w:tcPr>
            <w:tcW w:w="1170" w:type="dxa"/>
            <w:vAlign w:val="center"/>
          </w:tcPr>
          <w:p w14:paraId="081E3DD7" w14:textId="77777777" w:rsidR="00EE6EBC" w:rsidRPr="00835F44" w:rsidRDefault="00EE6EBC" w:rsidP="00791F7A">
            <w:pPr>
              <w:pStyle w:val="TAC"/>
              <w:rPr>
                <w:ins w:id="335" w:author="CATT" w:date="2020-12-15T14:34:00Z"/>
              </w:rPr>
            </w:pPr>
            <w:ins w:id="336" w:author="CATT" w:date="2020-12-15T14:34:00Z">
              <w:r w:rsidRPr="00835F44">
                <w:t>4096</w:t>
              </w:r>
            </w:ins>
          </w:p>
        </w:tc>
        <w:tc>
          <w:tcPr>
            <w:tcW w:w="1170" w:type="dxa"/>
            <w:vAlign w:val="center"/>
          </w:tcPr>
          <w:p w14:paraId="0B371F39" w14:textId="77777777" w:rsidR="00EE6EBC" w:rsidRPr="00835F44" w:rsidRDefault="00EE6EBC" w:rsidP="00791F7A">
            <w:pPr>
              <w:pStyle w:val="TAC"/>
              <w:rPr>
                <w:ins w:id="337" w:author="CATT" w:date="2020-12-15T14:34:00Z"/>
              </w:rPr>
            </w:pPr>
            <w:ins w:id="338" w:author="CATT" w:date="2020-12-15T14:34:00Z">
              <w:r w:rsidRPr="00835F44">
                <w:t>288</w:t>
              </w:r>
            </w:ins>
          </w:p>
        </w:tc>
        <w:tc>
          <w:tcPr>
            <w:tcW w:w="1170" w:type="dxa"/>
          </w:tcPr>
          <w:p w14:paraId="5CB5976F" w14:textId="77777777" w:rsidR="00EE6EBC" w:rsidRPr="00835F44" w:rsidRDefault="00EE6EBC" w:rsidP="00791F7A">
            <w:pPr>
              <w:pStyle w:val="TAC"/>
              <w:rPr>
                <w:ins w:id="339" w:author="CATT" w:date="2020-12-15T14:34:00Z"/>
              </w:rPr>
            </w:pPr>
            <w:ins w:id="340" w:author="CATT" w:date="2020-12-15T14:34:00Z">
              <w:r w:rsidRPr="00835F44">
                <w:t>144</w:t>
              </w:r>
            </w:ins>
          </w:p>
        </w:tc>
        <w:tc>
          <w:tcPr>
            <w:tcW w:w="1170" w:type="dxa"/>
            <w:vAlign w:val="center"/>
          </w:tcPr>
          <w:p w14:paraId="3D7F7356" w14:textId="77777777" w:rsidR="00EE6EBC" w:rsidRPr="00835F44" w:rsidRDefault="00EE6EBC" w:rsidP="00791F7A">
            <w:pPr>
              <w:pStyle w:val="TAC"/>
              <w:rPr>
                <w:ins w:id="341" w:author="CATT" w:date="2020-12-15T14:34:00Z"/>
              </w:rPr>
            </w:pPr>
            <w:ins w:id="342" w:author="CATT" w:date="2020-12-15T14:34:00Z">
              <w:r w:rsidRPr="00835F44">
                <w:t>50</w:t>
              </w:r>
            </w:ins>
          </w:p>
        </w:tc>
      </w:tr>
      <w:tr w:rsidR="00EE6EBC" w:rsidRPr="00835F44" w14:paraId="2D768BA9" w14:textId="77777777" w:rsidTr="00791F7A">
        <w:trPr>
          <w:jc w:val="center"/>
          <w:ins w:id="343" w:author="CATT" w:date="2020-12-15T14:34:00Z"/>
        </w:trPr>
        <w:tc>
          <w:tcPr>
            <w:tcW w:w="5850" w:type="dxa"/>
            <w:gridSpan w:val="5"/>
            <w:vAlign w:val="center"/>
          </w:tcPr>
          <w:p w14:paraId="73EB85BD" w14:textId="77777777" w:rsidR="00EE6EBC" w:rsidRPr="00835F44" w:rsidRDefault="00EE6EBC" w:rsidP="00791F7A">
            <w:pPr>
              <w:pStyle w:val="TAN"/>
              <w:rPr>
                <w:ins w:id="344" w:author="CATT" w:date="2020-12-15T14:34:00Z"/>
              </w:rPr>
            </w:pPr>
            <w:ins w:id="345" w:author="CATT" w:date="2020-12-15T14:34:00Z">
              <w:r w:rsidRPr="00835F44">
                <w:t>NOTE 1:</w:t>
              </w:r>
              <w:r w:rsidRPr="00835F44">
                <w:tab/>
                <w:t xml:space="preserve">These percentages are informative and apply to a slot's symbols 1 to 6 and 8 to 13. Symbols 0 and 7 have a longer </w:t>
              </w:r>
              <w:proofErr w:type="spellStart"/>
              <w:r w:rsidRPr="00835F44">
                <w:t>CP</w:t>
              </w:r>
              <w:proofErr w:type="spellEnd"/>
              <w:r w:rsidRPr="00835F44">
                <w:t xml:space="preserve"> and therefore a lower percentage.</w:t>
              </w:r>
            </w:ins>
          </w:p>
        </w:tc>
      </w:tr>
    </w:tbl>
    <w:p w14:paraId="37D8B0BB" w14:textId="77777777" w:rsidR="00EE6EBC" w:rsidRPr="00835F44" w:rsidRDefault="00EE6EBC" w:rsidP="00EE6EBC">
      <w:pPr>
        <w:rPr>
          <w:ins w:id="346" w:author="CATT" w:date="2020-12-15T14:34:00Z"/>
        </w:rPr>
      </w:pPr>
    </w:p>
    <w:p w14:paraId="0F00C3B6" w14:textId="77777777" w:rsidR="00EE6EBC" w:rsidRPr="00835F44" w:rsidRDefault="00EE6EBC" w:rsidP="00EE6EBC">
      <w:pPr>
        <w:pStyle w:val="TH"/>
        <w:rPr>
          <w:ins w:id="347" w:author="CATT" w:date="2020-12-15T14:34:00Z"/>
        </w:rPr>
      </w:pPr>
      <w:ins w:id="348" w:author="CATT" w:date="2020-12-15T14:34:00Z">
        <w:r w:rsidRPr="00835F44">
          <w:t xml:space="preserve">Table </w:t>
        </w:r>
        <w:r>
          <w:rPr>
            <w:rFonts w:hint="eastAsia"/>
            <w:lang w:eastAsia="zh-CN"/>
          </w:rPr>
          <w:t>D</w:t>
        </w:r>
        <w:r w:rsidRPr="00835F44">
          <w:t>.</w:t>
        </w:r>
        <w:r>
          <w:rPr>
            <w:rFonts w:hint="eastAsia"/>
            <w:lang w:eastAsia="zh-CN"/>
          </w:rPr>
          <w:t>4</w:t>
        </w:r>
        <w:r w:rsidRPr="00835F44">
          <w:t xml:space="preserve">.3-2: </w:t>
        </w:r>
        <w:proofErr w:type="spellStart"/>
        <w:r w:rsidRPr="00835F44">
          <w:t>EVM</w:t>
        </w:r>
        <w:proofErr w:type="spellEnd"/>
        <w:r w:rsidRPr="00835F44">
          <w:t xml:space="preserve"> window length for normal </w:t>
        </w:r>
        <w:proofErr w:type="spellStart"/>
        <w:r w:rsidRPr="00835F44">
          <w:t>CP</w:t>
        </w:r>
        <w:proofErr w:type="spellEnd"/>
        <w:r w:rsidRPr="00835F44">
          <w:t xml:space="preserve"> for NR, FR1, 30 kHz </w:t>
        </w:r>
        <w:proofErr w:type="spellStart"/>
        <w:r w:rsidRPr="00835F44">
          <w:t>SCS</w:t>
        </w:r>
        <w:proofErr w:type="spellEnd"/>
      </w:ins>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EE6EBC" w:rsidRPr="00835F44" w14:paraId="1D8959CB" w14:textId="77777777" w:rsidTr="00791F7A">
        <w:trPr>
          <w:jc w:val="center"/>
          <w:ins w:id="349" w:author="CATT" w:date="2020-12-15T14:34:00Z"/>
        </w:trPr>
        <w:tc>
          <w:tcPr>
            <w:tcW w:w="1170" w:type="dxa"/>
            <w:shd w:val="clear" w:color="auto" w:fill="F3F3F3"/>
            <w:vAlign w:val="center"/>
          </w:tcPr>
          <w:p w14:paraId="2B60E56D" w14:textId="77777777" w:rsidR="00EE6EBC" w:rsidRPr="00835F44" w:rsidRDefault="00EE6EBC" w:rsidP="00791F7A">
            <w:pPr>
              <w:pStyle w:val="TAH"/>
              <w:rPr>
                <w:ins w:id="350" w:author="CATT" w:date="2020-12-15T14:34:00Z"/>
              </w:rPr>
            </w:pPr>
            <w:ins w:id="351" w:author="CATT" w:date="2020-12-15T14:34:00Z">
              <w:r w:rsidRPr="00835F44">
                <w:t>Channel</w:t>
              </w:r>
              <w:r w:rsidRPr="00835F44">
                <w:br/>
                <w:t>Bandwidth (MHz)</w:t>
              </w:r>
            </w:ins>
          </w:p>
        </w:tc>
        <w:tc>
          <w:tcPr>
            <w:tcW w:w="1170" w:type="dxa"/>
            <w:shd w:val="clear" w:color="auto" w:fill="F3F3F3"/>
            <w:vAlign w:val="center"/>
          </w:tcPr>
          <w:p w14:paraId="3F4E44F0" w14:textId="77777777" w:rsidR="00EE6EBC" w:rsidRPr="00835F44" w:rsidRDefault="00EE6EBC" w:rsidP="00791F7A">
            <w:pPr>
              <w:pStyle w:val="TAH"/>
              <w:rPr>
                <w:ins w:id="352" w:author="CATT" w:date="2020-12-15T14:34:00Z"/>
              </w:rPr>
            </w:pPr>
            <w:proofErr w:type="spellStart"/>
            <w:ins w:id="353" w:author="CATT" w:date="2020-12-15T14:34:00Z">
              <w:r w:rsidRPr="00835F44">
                <w:t>FFT</w:t>
              </w:r>
              <w:proofErr w:type="spellEnd"/>
              <w:r w:rsidRPr="00835F44">
                <w:t xml:space="preserve"> size</w:t>
              </w:r>
            </w:ins>
          </w:p>
        </w:tc>
        <w:tc>
          <w:tcPr>
            <w:tcW w:w="1170" w:type="dxa"/>
            <w:shd w:val="clear" w:color="auto" w:fill="F3F3F3"/>
            <w:vAlign w:val="center"/>
          </w:tcPr>
          <w:p w14:paraId="38B789D3" w14:textId="77777777" w:rsidR="00EE6EBC" w:rsidRPr="00835F44" w:rsidRDefault="00EE6EBC" w:rsidP="00791F7A">
            <w:pPr>
              <w:pStyle w:val="TAH"/>
              <w:rPr>
                <w:ins w:id="354" w:author="CATT" w:date="2020-12-15T14:34:00Z"/>
              </w:rPr>
            </w:pPr>
            <w:ins w:id="355" w:author="CATT" w:date="2020-12-15T14:34:00Z">
              <w:r w:rsidRPr="00835F44">
                <w:t>Cyclic prefix length for symbols 1</w:t>
              </w:r>
              <w:r w:rsidRPr="00835F44">
                <w:noBreakHyphen/>
                <w:t xml:space="preserve">13 in </w:t>
              </w:r>
              <w:proofErr w:type="spellStart"/>
              <w:r w:rsidRPr="00835F44">
                <w:t>FFT</w:t>
              </w:r>
              <w:proofErr w:type="spellEnd"/>
              <w:r w:rsidRPr="00835F44">
                <w:t xml:space="preserve"> samples</w:t>
              </w:r>
            </w:ins>
          </w:p>
        </w:tc>
        <w:tc>
          <w:tcPr>
            <w:tcW w:w="1170" w:type="dxa"/>
            <w:shd w:val="clear" w:color="auto" w:fill="F3F3F3"/>
            <w:vAlign w:val="center"/>
          </w:tcPr>
          <w:p w14:paraId="742F26EF" w14:textId="77777777" w:rsidR="00EE6EBC" w:rsidRPr="00835F44" w:rsidRDefault="00EE6EBC" w:rsidP="00791F7A">
            <w:pPr>
              <w:pStyle w:val="TAH"/>
              <w:rPr>
                <w:ins w:id="356" w:author="CATT" w:date="2020-12-15T14:34:00Z"/>
              </w:rPr>
            </w:pPr>
            <w:proofErr w:type="spellStart"/>
            <w:ins w:id="357" w:author="CATT" w:date="2020-12-15T14:34:00Z">
              <w:r w:rsidRPr="00835F44">
                <w:t>EVM</w:t>
              </w:r>
              <w:proofErr w:type="spellEnd"/>
              <w:r w:rsidRPr="00835F44">
                <w:t xml:space="preserve"> window length </w:t>
              </w:r>
              <w:r w:rsidRPr="00835F44">
                <w:rPr>
                  <w:i/>
                </w:rPr>
                <w:t>W</w:t>
              </w:r>
            </w:ins>
          </w:p>
        </w:tc>
        <w:tc>
          <w:tcPr>
            <w:tcW w:w="1170" w:type="dxa"/>
            <w:shd w:val="clear" w:color="auto" w:fill="F3F3F3"/>
            <w:vAlign w:val="center"/>
          </w:tcPr>
          <w:p w14:paraId="4FF5A35F" w14:textId="77777777" w:rsidR="00EE6EBC" w:rsidRPr="00835F44" w:rsidRDefault="00EE6EBC" w:rsidP="00791F7A">
            <w:pPr>
              <w:pStyle w:val="TAH"/>
              <w:rPr>
                <w:ins w:id="358" w:author="CATT" w:date="2020-12-15T14:34:00Z"/>
              </w:rPr>
            </w:pPr>
            <w:ins w:id="359" w:author="CATT" w:date="2020-12-15T14:34:00Z">
              <w:r w:rsidRPr="00835F44">
                <w:t xml:space="preserve">Ratio of </w:t>
              </w:r>
              <w:r w:rsidRPr="00835F44">
                <w:rPr>
                  <w:i/>
                </w:rPr>
                <w:t>W</w:t>
              </w:r>
              <w:r w:rsidRPr="00835F44">
                <w:t xml:space="preserve"> to total </w:t>
              </w:r>
              <w:proofErr w:type="spellStart"/>
              <w:r w:rsidRPr="00835F44">
                <w:t>CP</w:t>
              </w:r>
              <w:proofErr w:type="spellEnd"/>
              <w:r w:rsidRPr="00835F44">
                <w:t xml:space="preserve"> length for symbols 1</w:t>
              </w:r>
              <w:r w:rsidRPr="00835F44">
                <w:noBreakHyphen/>
                <w:t>13</w:t>
              </w:r>
              <w:r w:rsidRPr="00835F44">
                <w:rPr>
                  <w:vertAlign w:val="superscript"/>
                </w:rPr>
                <w:t>1</w:t>
              </w:r>
              <w:r w:rsidRPr="00835F44">
                <w:t xml:space="preserve"> (%)</w:t>
              </w:r>
            </w:ins>
          </w:p>
        </w:tc>
      </w:tr>
      <w:tr w:rsidR="00EE6EBC" w:rsidRPr="00835F44" w14:paraId="60D3B1C1" w14:textId="77777777" w:rsidTr="00791F7A">
        <w:trPr>
          <w:jc w:val="center"/>
          <w:ins w:id="360" w:author="CATT" w:date="2020-12-15T14:34:00Z"/>
        </w:trPr>
        <w:tc>
          <w:tcPr>
            <w:tcW w:w="1170" w:type="dxa"/>
          </w:tcPr>
          <w:p w14:paraId="683C6D06" w14:textId="77777777" w:rsidR="00EE6EBC" w:rsidRPr="00835F44" w:rsidRDefault="00EE6EBC" w:rsidP="00791F7A">
            <w:pPr>
              <w:pStyle w:val="TAC"/>
              <w:rPr>
                <w:ins w:id="361" w:author="CATT" w:date="2020-12-15T14:34:00Z"/>
              </w:rPr>
            </w:pPr>
            <w:ins w:id="362" w:author="CATT" w:date="2020-12-15T14:34:00Z">
              <w:r w:rsidRPr="00835F44">
                <w:t>10</w:t>
              </w:r>
            </w:ins>
          </w:p>
        </w:tc>
        <w:tc>
          <w:tcPr>
            <w:tcW w:w="1170" w:type="dxa"/>
          </w:tcPr>
          <w:p w14:paraId="712F5C76" w14:textId="77777777" w:rsidR="00EE6EBC" w:rsidRPr="00835F44" w:rsidRDefault="00EE6EBC" w:rsidP="00791F7A">
            <w:pPr>
              <w:pStyle w:val="TAC"/>
              <w:rPr>
                <w:ins w:id="363" w:author="CATT" w:date="2020-12-15T14:34:00Z"/>
              </w:rPr>
            </w:pPr>
            <w:ins w:id="364" w:author="CATT" w:date="2020-12-15T14:34:00Z">
              <w:r w:rsidRPr="00835F44">
                <w:t>512</w:t>
              </w:r>
            </w:ins>
          </w:p>
        </w:tc>
        <w:tc>
          <w:tcPr>
            <w:tcW w:w="1170" w:type="dxa"/>
          </w:tcPr>
          <w:p w14:paraId="40FB208A" w14:textId="77777777" w:rsidR="00EE6EBC" w:rsidRPr="00835F44" w:rsidRDefault="00EE6EBC" w:rsidP="00791F7A">
            <w:pPr>
              <w:pStyle w:val="TAC"/>
              <w:rPr>
                <w:ins w:id="365" w:author="CATT" w:date="2020-12-15T14:34:00Z"/>
              </w:rPr>
            </w:pPr>
            <w:ins w:id="366" w:author="CATT" w:date="2020-12-15T14:34:00Z">
              <w:r w:rsidRPr="00835F44">
                <w:t>36</w:t>
              </w:r>
            </w:ins>
          </w:p>
        </w:tc>
        <w:tc>
          <w:tcPr>
            <w:tcW w:w="1170" w:type="dxa"/>
          </w:tcPr>
          <w:p w14:paraId="7D1C29C4" w14:textId="77777777" w:rsidR="00EE6EBC" w:rsidRPr="00835F44" w:rsidRDefault="00EE6EBC" w:rsidP="00791F7A">
            <w:pPr>
              <w:pStyle w:val="TAC"/>
              <w:rPr>
                <w:ins w:id="367" w:author="CATT" w:date="2020-12-15T14:34:00Z"/>
              </w:rPr>
            </w:pPr>
            <w:ins w:id="368" w:author="CATT" w:date="2020-12-15T14:34:00Z">
              <w:r w:rsidRPr="00835F44">
                <w:t>18</w:t>
              </w:r>
            </w:ins>
          </w:p>
        </w:tc>
        <w:tc>
          <w:tcPr>
            <w:tcW w:w="1170" w:type="dxa"/>
          </w:tcPr>
          <w:p w14:paraId="3C7B4A07" w14:textId="77777777" w:rsidR="00EE6EBC" w:rsidRPr="00835F44" w:rsidRDefault="00EE6EBC" w:rsidP="00791F7A">
            <w:pPr>
              <w:pStyle w:val="TAC"/>
              <w:rPr>
                <w:ins w:id="369" w:author="CATT" w:date="2020-12-15T14:34:00Z"/>
              </w:rPr>
            </w:pPr>
            <w:ins w:id="370" w:author="CATT" w:date="2020-12-15T14:34:00Z">
              <w:r w:rsidRPr="00835F44">
                <w:t>50</w:t>
              </w:r>
            </w:ins>
          </w:p>
        </w:tc>
      </w:tr>
      <w:tr w:rsidR="00EE6EBC" w:rsidRPr="00835F44" w14:paraId="33C08B2C" w14:textId="77777777" w:rsidTr="00791F7A">
        <w:trPr>
          <w:jc w:val="center"/>
          <w:ins w:id="371" w:author="CATT" w:date="2020-12-15T14:34:00Z"/>
        </w:trPr>
        <w:tc>
          <w:tcPr>
            <w:tcW w:w="1170" w:type="dxa"/>
          </w:tcPr>
          <w:p w14:paraId="34571055" w14:textId="77777777" w:rsidR="00EE6EBC" w:rsidRPr="00835F44" w:rsidRDefault="00EE6EBC" w:rsidP="00791F7A">
            <w:pPr>
              <w:pStyle w:val="TAC"/>
              <w:rPr>
                <w:ins w:id="372" w:author="CATT" w:date="2020-12-15T14:34:00Z"/>
              </w:rPr>
            </w:pPr>
            <w:ins w:id="373" w:author="CATT" w:date="2020-12-15T14:34:00Z">
              <w:r w:rsidRPr="00835F44">
                <w:t>15</w:t>
              </w:r>
            </w:ins>
          </w:p>
        </w:tc>
        <w:tc>
          <w:tcPr>
            <w:tcW w:w="1170" w:type="dxa"/>
          </w:tcPr>
          <w:p w14:paraId="0B1A50D8" w14:textId="77777777" w:rsidR="00EE6EBC" w:rsidRPr="00835F44" w:rsidRDefault="00EE6EBC" w:rsidP="00791F7A">
            <w:pPr>
              <w:pStyle w:val="TAC"/>
              <w:rPr>
                <w:ins w:id="374" w:author="CATT" w:date="2020-12-15T14:34:00Z"/>
              </w:rPr>
            </w:pPr>
            <w:ins w:id="375" w:author="CATT" w:date="2020-12-15T14:34:00Z">
              <w:r w:rsidRPr="00835F44">
                <w:t>768</w:t>
              </w:r>
            </w:ins>
          </w:p>
        </w:tc>
        <w:tc>
          <w:tcPr>
            <w:tcW w:w="1170" w:type="dxa"/>
          </w:tcPr>
          <w:p w14:paraId="0B9C1848" w14:textId="77777777" w:rsidR="00EE6EBC" w:rsidRPr="00835F44" w:rsidRDefault="00EE6EBC" w:rsidP="00791F7A">
            <w:pPr>
              <w:pStyle w:val="TAC"/>
              <w:rPr>
                <w:ins w:id="376" w:author="CATT" w:date="2020-12-15T14:34:00Z"/>
              </w:rPr>
            </w:pPr>
            <w:ins w:id="377" w:author="CATT" w:date="2020-12-15T14:34:00Z">
              <w:r w:rsidRPr="00835F44">
                <w:t>54</w:t>
              </w:r>
            </w:ins>
          </w:p>
        </w:tc>
        <w:tc>
          <w:tcPr>
            <w:tcW w:w="1170" w:type="dxa"/>
          </w:tcPr>
          <w:p w14:paraId="7E5C4344" w14:textId="77777777" w:rsidR="00EE6EBC" w:rsidRPr="00835F44" w:rsidRDefault="00EE6EBC" w:rsidP="00791F7A">
            <w:pPr>
              <w:pStyle w:val="TAC"/>
              <w:rPr>
                <w:ins w:id="378" w:author="CATT" w:date="2020-12-15T14:34:00Z"/>
              </w:rPr>
            </w:pPr>
            <w:ins w:id="379" w:author="CATT" w:date="2020-12-15T14:34:00Z">
              <w:r w:rsidRPr="00835F44">
                <w:t>27</w:t>
              </w:r>
            </w:ins>
          </w:p>
        </w:tc>
        <w:tc>
          <w:tcPr>
            <w:tcW w:w="1170" w:type="dxa"/>
          </w:tcPr>
          <w:p w14:paraId="348D81FD" w14:textId="77777777" w:rsidR="00EE6EBC" w:rsidRPr="00835F44" w:rsidRDefault="00EE6EBC" w:rsidP="00791F7A">
            <w:pPr>
              <w:pStyle w:val="TAC"/>
              <w:rPr>
                <w:ins w:id="380" w:author="CATT" w:date="2020-12-15T14:34:00Z"/>
              </w:rPr>
            </w:pPr>
            <w:ins w:id="381" w:author="CATT" w:date="2020-12-15T14:34:00Z">
              <w:r w:rsidRPr="00835F44">
                <w:t>50</w:t>
              </w:r>
            </w:ins>
          </w:p>
        </w:tc>
      </w:tr>
      <w:tr w:rsidR="00EE6EBC" w:rsidRPr="00835F44" w14:paraId="4BF2DEB7" w14:textId="77777777" w:rsidTr="00791F7A">
        <w:trPr>
          <w:jc w:val="center"/>
          <w:ins w:id="382" w:author="CATT" w:date="2020-12-15T14:34:00Z"/>
        </w:trPr>
        <w:tc>
          <w:tcPr>
            <w:tcW w:w="1170" w:type="dxa"/>
          </w:tcPr>
          <w:p w14:paraId="7CA7DCAA" w14:textId="77777777" w:rsidR="00EE6EBC" w:rsidRPr="00835F44" w:rsidRDefault="00EE6EBC" w:rsidP="00791F7A">
            <w:pPr>
              <w:pStyle w:val="TAC"/>
              <w:rPr>
                <w:ins w:id="383" w:author="CATT" w:date="2020-12-15T14:34:00Z"/>
              </w:rPr>
            </w:pPr>
            <w:ins w:id="384" w:author="CATT" w:date="2020-12-15T14:34:00Z">
              <w:r w:rsidRPr="00835F44">
                <w:t>20</w:t>
              </w:r>
            </w:ins>
          </w:p>
        </w:tc>
        <w:tc>
          <w:tcPr>
            <w:tcW w:w="1170" w:type="dxa"/>
          </w:tcPr>
          <w:p w14:paraId="4EC9631D" w14:textId="77777777" w:rsidR="00EE6EBC" w:rsidRPr="00835F44" w:rsidRDefault="00EE6EBC" w:rsidP="00791F7A">
            <w:pPr>
              <w:pStyle w:val="TAC"/>
              <w:rPr>
                <w:ins w:id="385" w:author="CATT" w:date="2020-12-15T14:34:00Z"/>
              </w:rPr>
            </w:pPr>
            <w:ins w:id="386" w:author="CATT" w:date="2020-12-15T14:34:00Z">
              <w:r w:rsidRPr="00835F44">
                <w:t>1024</w:t>
              </w:r>
            </w:ins>
          </w:p>
        </w:tc>
        <w:tc>
          <w:tcPr>
            <w:tcW w:w="1170" w:type="dxa"/>
          </w:tcPr>
          <w:p w14:paraId="1EEC2508" w14:textId="77777777" w:rsidR="00EE6EBC" w:rsidRPr="00835F44" w:rsidRDefault="00EE6EBC" w:rsidP="00791F7A">
            <w:pPr>
              <w:pStyle w:val="TAC"/>
              <w:rPr>
                <w:ins w:id="387" w:author="CATT" w:date="2020-12-15T14:34:00Z"/>
              </w:rPr>
            </w:pPr>
            <w:ins w:id="388" w:author="CATT" w:date="2020-12-15T14:34:00Z">
              <w:r w:rsidRPr="00835F44">
                <w:t>72</w:t>
              </w:r>
            </w:ins>
          </w:p>
        </w:tc>
        <w:tc>
          <w:tcPr>
            <w:tcW w:w="1170" w:type="dxa"/>
          </w:tcPr>
          <w:p w14:paraId="6455610C" w14:textId="77777777" w:rsidR="00EE6EBC" w:rsidRPr="00835F44" w:rsidRDefault="00EE6EBC" w:rsidP="00791F7A">
            <w:pPr>
              <w:pStyle w:val="TAC"/>
              <w:rPr>
                <w:ins w:id="389" w:author="CATT" w:date="2020-12-15T14:34:00Z"/>
              </w:rPr>
            </w:pPr>
            <w:ins w:id="390" w:author="CATT" w:date="2020-12-15T14:34:00Z">
              <w:r w:rsidRPr="00835F44">
                <w:t>36</w:t>
              </w:r>
            </w:ins>
          </w:p>
        </w:tc>
        <w:tc>
          <w:tcPr>
            <w:tcW w:w="1170" w:type="dxa"/>
          </w:tcPr>
          <w:p w14:paraId="3A78EB97" w14:textId="77777777" w:rsidR="00EE6EBC" w:rsidRPr="00835F44" w:rsidRDefault="00EE6EBC" w:rsidP="00791F7A">
            <w:pPr>
              <w:pStyle w:val="TAC"/>
              <w:rPr>
                <w:ins w:id="391" w:author="CATT" w:date="2020-12-15T14:34:00Z"/>
              </w:rPr>
            </w:pPr>
            <w:ins w:id="392" w:author="CATT" w:date="2020-12-15T14:34:00Z">
              <w:r w:rsidRPr="00835F44">
                <w:t>50</w:t>
              </w:r>
            </w:ins>
          </w:p>
        </w:tc>
      </w:tr>
      <w:tr w:rsidR="00EE6EBC" w:rsidRPr="00835F44" w14:paraId="0F5334FB" w14:textId="77777777" w:rsidTr="00791F7A">
        <w:trPr>
          <w:jc w:val="center"/>
          <w:ins w:id="393" w:author="CATT" w:date="2020-12-15T14:34:00Z"/>
        </w:trPr>
        <w:tc>
          <w:tcPr>
            <w:tcW w:w="1170" w:type="dxa"/>
          </w:tcPr>
          <w:p w14:paraId="3F56EAAC" w14:textId="77777777" w:rsidR="00EE6EBC" w:rsidRPr="00835F44" w:rsidRDefault="00EE6EBC" w:rsidP="00791F7A">
            <w:pPr>
              <w:pStyle w:val="TAC"/>
              <w:rPr>
                <w:ins w:id="394" w:author="CATT" w:date="2020-12-15T14:34:00Z"/>
              </w:rPr>
            </w:pPr>
            <w:ins w:id="395" w:author="CATT" w:date="2020-12-15T14:34:00Z">
              <w:r w:rsidRPr="00835F44">
                <w:t>25</w:t>
              </w:r>
            </w:ins>
          </w:p>
        </w:tc>
        <w:tc>
          <w:tcPr>
            <w:tcW w:w="1170" w:type="dxa"/>
          </w:tcPr>
          <w:p w14:paraId="04759A4F" w14:textId="77777777" w:rsidR="00EE6EBC" w:rsidRPr="00835F44" w:rsidRDefault="00EE6EBC" w:rsidP="00791F7A">
            <w:pPr>
              <w:pStyle w:val="TAC"/>
              <w:rPr>
                <w:ins w:id="396" w:author="CATT" w:date="2020-12-15T14:34:00Z"/>
              </w:rPr>
            </w:pPr>
            <w:ins w:id="397" w:author="CATT" w:date="2020-12-15T14:34:00Z">
              <w:r w:rsidRPr="00835F44">
                <w:t>1024</w:t>
              </w:r>
            </w:ins>
          </w:p>
        </w:tc>
        <w:tc>
          <w:tcPr>
            <w:tcW w:w="1170" w:type="dxa"/>
          </w:tcPr>
          <w:p w14:paraId="2EAD89AA" w14:textId="77777777" w:rsidR="00EE6EBC" w:rsidRPr="00835F44" w:rsidRDefault="00EE6EBC" w:rsidP="00791F7A">
            <w:pPr>
              <w:pStyle w:val="TAC"/>
              <w:rPr>
                <w:ins w:id="398" w:author="CATT" w:date="2020-12-15T14:34:00Z"/>
              </w:rPr>
            </w:pPr>
            <w:ins w:id="399" w:author="CATT" w:date="2020-12-15T14:34:00Z">
              <w:r w:rsidRPr="00835F44">
                <w:t>72</w:t>
              </w:r>
            </w:ins>
          </w:p>
        </w:tc>
        <w:tc>
          <w:tcPr>
            <w:tcW w:w="1170" w:type="dxa"/>
          </w:tcPr>
          <w:p w14:paraId="528704BD" w14:textId="77777777" w:rsidR="00EE6EBC" w:rsidRPr="00835F44" w:rsidRDefault="00EE6EBC" w:rsidP="00791F7A">
            <w:pPr>
              <w:pStyle w:val="TAC"/>
              <w:rPr>
                <w:ins w:id="400" w:author="CATT" w:date="2020-12-15T14:34:00Z"/>
              </w:rPr>
            </w:pPr>
            <w:ins w:id="401" w:author="CATT" w:date="2020-12-15T14:34:00Z">
              <w:r w:rsidRPr="00835F44">
                <w:t>36</w:t>
              </w:r>
            </w:ins>
          </w:p>
        </w:tc>
        <w:tc>
          <w:tcPr>
            <w:tcW w:w="1170" w:type="dxa"/>
          </w:tcPr>
          <w:p w14:paraId="20CDB987" w14:textId="77777777" w:rsidR="00EE6EBC" w:rsidRPr="00835F44" w:rsidRDefault="00EE6EBC" w:rsidP="00791F7A">
            <w:pPr>
              <w:pStyle w:val="TAC"/>
              <w:rPr>
                <w:ins w:id="402" w:author="CATT" w:date="2020-12-15T14:34:00Z"/>
              </w:rPr>
            </w:pPr>
            <w:ins w:id="403" w:author="CATT" w:date="2020-12-15T14:34:00Z">
              <w:r w:rsidRPr="00835F44">
                <w:t>50</w:t>
              </w:r>
            </w:ins>
          </w:p>
        </w:tc>
      </w:tr>
      <w:tr w:rsidR="00EE6EBC" w:rsidRPr="00835F44" w14:paraId="2DC97439" w14:textId="77777777" w:rsidTr="00791F7A">
        <w:trPr>
          <w:jc w:val="center"/>
          <w:ins w:id="404" w:author="CATT" w:date="2020-12-15T14:34:00Z"/>
        </w:trPr>
        <w:tc>
          <w:tcPr>
            <w:tcW w:w="1170" w:type="dxa"/>
          </w:tcPr>
          <w:p w14:paraId="062438DC" w14:textId="77777777" w:rsidR="00EE6EBC" w:rsidRPr="00835F44" w:rsidRDefault="00EE6EBC" w:rsidP="00791F7A">
            <w:pPr>
              <w:pStyle w:val="TAC"/>
              <w:rPr>
                <w:ins w:id="405" w:author="CATT" w:date="2020-12-15T14:34:00Z"/>
              </w:rPr>
            </w:pPr>
            <w:ins w:id="406" w:author="CATT" w:date="2020-12-15T14:34:00Z">
              <w:r w:rsidRPr="00835F44">
                <w:t>30</w:t>
              </w:r>
            </w:ins>
          </w:p>
        </w:tc>
        <w:tc>
          <w:tcPr>
            <w:tcW w:w="1170" w:type="dxa"/>
          </w:tcPr>
          <w:p w14:paraId="36A601D3" w14:textId="77777777" w:rsidR="00EE6EBC" w:rsidRPr="00835F44" w:rsidRDefault="00EE6EBC" w:rsidP="00791F7A">
            <w:pPr>
              <w:pStyle w:val="TAC"/>
              <w:rPr>
                <w:ins w:id="407" w:author="CATT" w:date="2020-12-15T14:34:00Z"/>
              </w:rPr>
            </w:pPr>
            <w:ins w:id="408" w:author="CATT" w:date="2020-12-15T14:34:00Z">
              <w:r w:rsidRPr="00835F44">
                <w:t>1536</w:t>
              </w:r>
            </w:ins>
          </w:p>
        </w:tc>
        <w:tc>
          <w:tcPr>
            <w:tcW w:w="1170" w:type="dxa"/>
          </w:tcPr>
          <w:p w14:paraId="19A0D472" w14:textId="77777777" w:rsidR="00EE6EBC" w:rsidRPr="00835F44" w:rsidRDefault="00EE6EBC" w:rsidP="00791F7A">
            <w:pPr>
              <w:pStyle w:val="TAC"/>
              <w:rPr>
                <w:ins w:id="409" w:author="CATT" w:date="2020-12-15T14:34:00Z"/>
              </w:rPr>
            </w:pPr>
            <w:ins w:id="410" w:author="CATT" w:date="2020-12-15T14:34:00Z">
              <w:r w:rsidRPr="00835F44">
                <w:t>108</w:t>
              </w:r>
            </w:ins>
          </w:p>
        </w:tc>
        <w:tc>
          <w:tcPr>
            <w:tcW w:w="1170" w:type="dxa"/>
          </w:tcPr>
          <w:p w14:paraId="4A02D641" w14:textId="77777777" w:rsidR="00EE6EBC" w:rsidRPr="00835F44" w:rsidRDefault="00EE6EBC" w:rsidP="00791F7A">
            <w:pPr>
              <w:pStyle w:val="TAC"/>
              <w:rPr>
                <w:ins w:id="411" w:author="CATT" w:date="2020-12-15T14:34:00Z"/>
              </w:rPr>
            </w:pPr>
            <w:ins w:id="412" w:author="CATT" w:date="2020-12-15T14:34:00Z">
              <w:r w:rsidRPr="00835F44">
                <w:t>54</w:t>
              </w:r>
            </w:ins>
          </w:p>
        </w:tc>
        <w:tc>
          <w:tcPr>
            <w:tcW w:w="1170" w:type="dxa"/>
          </w:tcPr>
          <w:p w14:paraId="69E26855" w14:textId="77777777" w:rsidR="00EE6EBC" w:rsidRPr="00835F44" w:rsidRDefault="00EE6EBC" w:rsidP="00791F7A">
            <w:pPr>
              <w:pStyle w:val="TAC"/>
              <w:rPr>
                <w:ins w:id="413" w:author="CATT" w:date="2020-12-15T14:34:00Z"/>
              </w:rPr>
            </w:pPr>
            <w:ins w:id="414" w:author="CATT" w:date="2020-12-15T14:34:00Z">
              <w:r w:rsidRPr="00835F44">
                <w:t>50</w:t>
              </w:r>
            </w:ins>
          </w:p>
        </w:tc>
      </w:tr>
      <w:tr w:rsidR="00EE6EBC" w:rsidRPr="00835F44" w14:paraId="134E348C" w14:textId="77777777" w:rsidTr="00791F7A">
        <w:trPr>
          <w:jc w:val="center"/>
          <w:ins w:id="415" w:author="CATT" w:date="2020-12-15T14:34:00Z"/>
        </w:trPr>
        <w:tc>
          <w:tcPr>
            <w:tcW w:w="1170" w:type="dxa"/>
          </w:tcPr>
          <w:p w14:paraId="247C8567" w14:textId="77777777" w:rsidR="00EE6EBC" w:rsidRPr="00835F44" w:rsidRDefault="00EE6EBC" w:rsidP="00791F7A">
            <w:pPr>
              <w:pStyle w:val="TAC"/>
              <w:rPr>
                <w:ins w:id="416" w:author="CATT" w:date="2020-12-15T14:34:00Z"/>
              </w:rPr>
            </w:pPr>
            <w:ins w:id="417" w:author="CATT" w:date="2020-12-15T14:34:00Z">
              <w:r w:rsidRPr="00835F44">
                <w:t>40</w:t>
              </w:r>
            </w:ins>
          </w:p>
        </w:tc>
        <w:tc>
          <w:tcPr>
            <w:tcW w:w="1170" w:type="dxa"/>
          </w:tcPr>
          <w:p w14:paraId="581679F6" w14:textId="77777777" w:rsidR="00EE6EBC" w:rsidRPr="00835F44" w:rsidRDefault="00EE6EBC" w:rsidP="00791F7A">
            <w:pPr>
              <w:pStyle w:val="TAC"/>
              <w:rPr>
                <w:ins w:id="418" w:author="CATT" w:date="2020-12-15T14:34:00Z"/>
              </w:rPr>
            </w:pPr>
            <w:ins w:id="419" w:author="CATT" w:date="2020-12-15T14:34:00Z">
              <w:r w:rsidRPr="00835F44">
                <w:t>2048</w:t>
              </w:r>
            </w:ins>
          </w:p>
        </w:tc>
        <w:tc>
          <w:tcPr>
            <w:tcW w:w="1170" w:type="dxa"/>
          </w:tcPr>
          <w:p w14:paraId="7151BF63" w14:textId="77777777" w:rsidR="00EE6EBC" w:rsidRPr="00835F44" w:rsidRDefault="00EE6EBC" w:rsidP="00791F7A">
            <w:pPr>
              <w:pStyle w:val="TAC"/>
              <w:rPr>
                <w:ins w:id="420" w:author="CATT" w:date="2020-12-15T14:34:00Z"/>
              </w:rPr>
            </w:pPr>
            <w:ins w:id="421" w:author="CATT" w:date="2020-12-15T14:34:00Z">
              <w:r w:rsidRPr="00835F44">
                <w:t>144</w:t>
              </w:r>
            </w:ins>
          </w:p>
        </w:tc>
        <w:tc>
          <w:tcPr>
            <w:tcW w:w="1170" w:type="dxa"/>
          </w:tcPr>
          <w:p w14:paraId="68281DD1" w14:textId="77777777" w:rsidR="00EE6EBC" w:rsidRPr="00835F44" w:rsidRDefault="00EE6EBC" w:rsidP="00791F7A">
            <w:pPr>
              <w:pStyle w:val="TAC"/>
              <w:rPr>
                <w:ins w:id="422" w:author="CATT" w:date="2020-12-15T14:34:00Z"/>
              </w:rPr>
            </w:pPr>
            <w:ins w:id="423" w:author="CATT" w:date="2020-12-15T14:34:00Z">
              <w:r w:rsidRPr="00835F44">
                <w:t>72</w:t>
              </w:r>
            </w:ins>
          </w:p>
        </w:tc>
        <w:tc>
          <w:tcPr>
            <w:tcW w:w="1170" w:type="dxa"/>
          </w:tcPr>
          <w:p w14:paraId="660CC77F" w14:textId="77777777" w:rsidR="00EE6EBC" w:rsidRPr="00835F44" w:rsidRDefault="00EE6EBC" w:rsidP="00791F7A">
            <w:pPr>
              <w:pStyle w:val="TAC"/>
              <w:rPr>
                <w:ins w:id="424" w:author="CATT" w:date="2020-12-15T14:34:00Z"/>
              </w:rPr>
            </w:pPr>
            <w:ins w:id="425" w:author="CATT" w:date="2020-12-15T14:34:00Z">
              <w:r w:rsidRPr="00835F44">
                <w:t>50</w:t>
              </w:r>
            </w:ins>
          </w:p>
        </w:tc>
      </w:tr>
      <w:tr w:rsidR="00EE6EBC" w:rsidRPr="00835F44" w14:paraId="38125C43" w14:textId="77777777" w:rsidTr="00791F7A">
        <w:trPr>
          <w:jc w:val="center"/>
          <w:ins w:id="426" w:author="CATT" w:date="2020-12-15T14:34:00Z"/>
        </w:trPr>
        <w:tc>
          <w:tcPr>
            <w:tcW w:w="1170" w:type="dxa"/>
          </w:tcPr>
          <w:p w14:paraId="3A42976E" w14:textId="77777777" w:rsidR="00EE6EBC" w:rsidRPr="00835F44" w:rsidRDefault="00EE6EBC" w:rsidP="00791F7A">
            <w:pPr>
              <w:pStyle w:val="TAC"/>
              <w:rPr>
                <w:ins w:id="427" w:author="CATT" w:date="2020-12-15T14:34:00Z"/>
              </w:rPr>
            </w:pPr>
            <w:ins w:id="428" w:author="CATT" w:date="2020-12-15T14:34:00Z">
              <w:r w:rsidRPr="00835F44">
                <w:t>50</w:t>
              </w:r>
            </w:ins>
          </w:p>
        </w:tc>
        <w:tc>
          <w:tcPr>
            <w:tcW w:w="1170" w:type="dxa"/>
          </w:tcPr>
          <w:p w14:paraId="27B8361F" w14:textId="77777777" w:rsidR="00EE6EBC" w:rsidRPr="00835F44" w:rsidRDefault="00EE6EBC" w:rsidP="00791F7A">
            <w:pPr>
              <w:pStyle w:val="TAC"/>
              <w:rPr>
                <w:ins w:id="429" w:author="CATT" w:date="2020-12-15T14:34:00Z"/>
              </w:rPr>
            </w:pPr>
            <w:ins w:id="430" w:author="CATT" w:date="2020-12-15T14:34:00Z">
              <w:r w:rsidRPr="00835F44">
                <w:t>2048</w:t>
              </w:r>
            </w:ins>
          </w:p>
        </w:tc>
        <w:tc>
          <w:tcPr>
            <w:tcW w:w="1170" w:type="dxa"/>
          </w:tcPr>
          <w:p w14:paraId="610110F6" w14:textId="77777777" w:rsidR="00EE6EBC" w:rsidRPr="00835F44" w:rsidRDefault="00EE6EBC" w:rsidP="00791F7A">
            <w:pPr>
              <w:pStyle w:val="TAC"/>
              <w:rPr>
                <w:ins w:id="431" w:author="CATT" w:date="2020-12-15T14:34:00Z"/>
              </w:rPr>
            </w:pPr>
            <w:ins w:id="432" w:author="CATT" w:date="2020-12-15T14:34:00Z">
              <w:r w:rsidRPr="00835F44">
                <w:t>144</w:t>
              </w:r>
            </w:ins>
          </w:p>
        </w:tc>
        <w:tc>
          <w:tcPr>
            <w:tcW w:w="1170" w:type="dxa"/>
          </w:tcPr>
          <w:p w14:paraId="00F49512" w14:textId="77777777" w:rsidR="00EE6EBC" w:rsidRPr="00835F44" w:rsidRDefault="00EE6EBC" w:rsidP="00791F7A">
            <w:pPr>
              <w:pStyle w:val="TAC"/>
              <w:rPr>
                <w:ins w:id="433" w:author="CATT" w:date="2020-12-15T14:34:00Z"/>
              </w:rPr>
            </w:pPr>
            <w:ins w:id="434" w:author="CATT" w:date="2020-12-15T14:34:00Z">
              <w:r w:rsidRPr="00835F44">
                <w:t>72</w:t>
              </w:r>
            </w:ins>
          </w:p>
        </w:tc>
        <w:tc>
          <w:tcPr>
            <w:tcW w:w="1170" w:type="dxa"/>
          </w:tcPr>
          <w:p w14:paraId="42079600" w14:textId="77777777" w:rsidR="00EE6EBC" w:rsidRPr="00835F44" w:rsidRDefault="00EE6EBC" w:rsidP="00791F7A">
            <w:pPr>
              <w:pStyle w:val="TAC"/>
              <w:rPr>
                <w:ins w:id="435" w:author="CATT" w:date="2020-12-15T14:34:00Z"/>
              </w:rPr>
            </w:pPr>
            <w:ins w:id="436" w:author="CATT" w:date="2020-12-15T14:34:00Z">
              <w:r w:rsidRPr="00835F44">
                <w:t>50</w:t>
              </w:r>
            </w:ins>
          </w:p>
        </w:tc>
      </w:tr>
      <w:tr w:rsidR="00EE6EBC" w:rsidRPr="00835F44" w14:paraId="2695920B" w14:textId="77777777" w:rsidTr="00791F7A">
        <w:trPr>
          <w:jc w:val="center"/>
          <w:ins w:id="437" w:author="CATT" w:date="2020-12-15T14:34:00Z"/>
        </w:trPr>
        <w:tc>
          <w:tcPr>
            <w:tcW w:w="1170" w:type="dxa"/>
          </w:tcPr>
          <w:p w14:paraId="336A489D" w14:textId="77777777" w:rsidR="00EE6EBC" w:rsidRPr="00835F44" w:rsidRDefault="00EE6EBC" w:rsidP="00791F7A">
            <w:pPr>
              <w:pStyle w:val="TAC"/>
              <w:rPr>
                <w:ins w:id="438" w:author="CATT" w:date="2020-12-15T14:34:00Z"/>
              </w:rPr>
            </w:pPr>
            <w:ins w:id="439" w:author="CATT" w:date="2020-12-15T14:34:00Z">
              <w:r w:rsidRPr="00835F44">
                <w:t>60</w:t>
              </w:r>
            </w:ins>
          </w:p>
        </w:tc>
        <w:tc>
          <w:tcPr>
            <w:tcW w:w="1170" w:type="dxa"/>
          </w:tcPr>
          <w:p w14:paraId="0F707373" w14:textId="77777777" w:rsidR="00EE6EBC" w:rsidRPr="00835F44" w:rsidRDefault="00EE6EBC" w:rsidP="00791F7A">
            <w:pPr>
              <w:pStyle w:val="TAC"/>
              <w:rPr>
                <w:ins w:id="440" w:author="CATT" w:date="2020-12-15T14:34:00Z"/>
              </w:rPr>
            </w:pPr>
            <w:ins w:id="441" w:author="CATT" w:date="2020-12-15T14:34:00Z">
              <w:r w:rsidRPr="00835F44">
                <w:t>3072</w:t>
              </w:r>
            </w:ins>
          </w:p>
        </w:tc>
        <w:tc>
          <w:tcPr>
            <w:tcW w:w="1170" w:type="dxa"/>
          </w:tcPr>
          <w:p w14:paraId="6809B008" w14:textId="77777777" w:rsidR="00EE6EBC" w:rsidRPr="00835F44" w:rsidRDefault="00EE6EBC" w:rsidP="00791F7A">
            <w:pPr>
              <w:pStyle w:val="TAC"/>
              <w:rPr>
                <w:ins w:id="442" w:author="CATT" w:date="2020-12-15T14:34:00Z"/>
              </w:rPr>
            </w:pPr>
            <w:ins w:id="443" w:author="CATT" w:date="2020-12-15T14:34:00Z">
              <w:r w:rsidRPr="00835F44">
                <w:t>216</w:t>
              </w:r>
            </w:ins>
          </w:p>
        </w:tc>
        <w:tc>
          <w:tcPr>
            <w:tcW w:w="1170" w:type="dxa"/>
          </w:tcPr>
          <w:p w14:paraId="56B31805" w14:textId="77777777" w:rsidR="00EE6EBC" w:rsidRPr="00835F44" w:rsidRDefault="00EE6EBC" w:rsidP="00791F7A">
            <w:pPr>
              <w:pStyle w:val="TAC"/>
              <w:rPr>
                <w:ins w:id="444" w:author="CATT" w:date="2020-12-15T14:34:00Z"/>
              </w:rPr>
            </w:pPr>
            <w:ins w:id="445" w:author="CATT" w:date="2020-12-15T14:34:00Z">
              <w:r w:rsidRPr="00835F44">
                <w:t>108</w:t>
              </w:r>
            </w:ins>
          </w:p>
        </w:tc>
        <w:tc>
          <w:tcPr>
            <w:tcW w:w="1170" w:type="dxa"/>
          </w:tcPr>
          <w:p w14:paraId="2FAD4DFC" w14:textId="77777777" w:rsidR="00EE6EBC" w:rsidRPr="00835F44" w:rsidRDefault="00EE6EBC" w:rsidP="00791F7A">
            <w:pPr>
              <w:pStyle w:val="TAC"/>
              <w:rPr>
                <w:ins w:id="446" w:author="CATT" w:date="2020-12-15T14:34:00Z"/>
              </w:rPr>
            </w:pPr>
            <w:ins w:id="447" w:author="CATT" w:date="2020-12-15T14:34:00Z">
              <w:r w:rsidRPr="00835F44">
                <w:t>50</w:t>
              </w:r>
            </w:ins>
          </w:p>
        </w:tc>
      </w:tr>
      <w:tr w:rsidR="00EE6EBC" w:rsidRPr="00835F44" w14:paraId="1D5A9EF5" w14:textId="77777777" w:rsidTr="00791F7A">
        <w:trPr>
          <w:jc w:val="center"/>
          <w:ins w:id="448" w:author="CATT" w:date="2020-12-15T14:34:00Z"/>
        </w:trPr>
        <w:tc>
          <w:tcPr>
            <w:tcW w:w="1170" w:type="dxa"/>
          </w:tcPr>
          <w:p w14:paraId="53106D23" w14:textId="77777777" w:rsidR="00EE6EBC" w:rsidRPr="00835F44" w:rsidRDefault="00EE6EBC" w:rsidP="00791F7A">
            <w:pPr>
              <w:pStyle w:val="TAC"/>
              <w:rPr>
                <w:ins w:id="449" w:author="CATT" w:date="2020-12-15T14:34:00Z"/>
              </w:rPr>
            </w:pPr>
            <w:ins w:id="450" w:author="CATT" w:date="2020-12-15T14:34:00Z">
              <w:r w:rsidRPr="00835F44">
                <w:t>70</w:t>
              </w:r>
            </w:ins>
          </w:p>
        </w:tc>
        <w:tc>
          <w:tcPr>
            <w:tcW w:w="1170" w:type="dxa"/>
          </w:tcPr>
          <w:p w14:paraId="3837B9F2" w14:textId="77777777" w:rsidR="00EE6EBC" w:rsidRPr="00835F44" w:rsidRDefault="00EE6EBC" w:rsidP="00791F7A">
            <w:pPr>
              <w:pStyle w:val="TAC"/>
              <w:rPr>
                <w:ins w:id="451" w:author="CATT" w:date="2020-12-15T14:34:00Z"/>
              </w:rPr>
            </w:pPr>
            <w:ins w:id="452" w:author="CATT" w:date="2020-12-15T14:34:00Z">
              <w:r w:rsidRPr="00835F44">
                <w:t>3072</w:t>
              </w:r>
            </w:ins>
          </w:p>
        </w:tc>
        <w:tc>
          <w:tcPr>
            <w:tcW w:w="1170" w:type="dxa"/>
          </w:tcPr>
          <w:p w14:paraId="4CE557C6" w14:textId="77777777" w:rsidR="00EE6EBC" w:rsidRPr="00835F44" w:rsidRDefault="00EE6EBC" w:rsidP="00791F7A">
            <w:pPr>
              <w:pStyle w:val="TAC"/>
              <w:rPr>
                <w:ins w:id="453" w:author="CATT" w:date="2020-12-15T14:34:00Z"/>
              </w:rPr>
            </w:pPr>
            <w:ins w:id="454" w:author="CATT" w:date="2020-12-15T14:34:00Z">
              <w:r w:rsidRPr="00835F44">
                <w:t>216</w:t>
              </w:r>
            </w:ins>
          </w:p>
        </w:tc>
        <w:tc>
          <w:tcPr>
            <w:tcW w:w="1170" w:type="dxa"/>
          </w:tcPr>
          <w:p w14:paraId="15651F20" w14:textId="77777777" w:rsidR="00EE6EBC" w:rsidRPr="00835F44" w:rsidRDefault="00EE6EBC" w:rsidP="00791F7A">
            <w:pPr>
              <w:pStyle w:val="TAC"/>
              <w:rPr>
                <w:ins w:id="455" w:author="CATT" w:date="2020-12-15T14:34:00Z"/>
              </w:rPr>
            </w:pPr>
            <w:ins w:id="456" w:author="CATT" w:date="2020-12-15T14:34:00Z">
              <w:r w:rsidRPr="00835F44">
                <w:t>108</w:t>
              </w:r>
            </w:ins>
          </w:p>
        </w:tc>
        <w:tc>
          <w:tcPr>
            <w:tcW w:w="1170" w:type="dxa"/>
          </w:tcPr>
          <w:p w14:paraId="6367BA15" w14:textId="77777777" w:rsidR="00EE6EBC" w:rsidRPr="00835F44" w:rsidRDefault="00EE6EBC" w:rsidP="00791F7A">
            <w:pPr>
              <w:pStyle w:val="TAC"/>
              <w:rPr>
                <w:ins w:id="457" w:author="CATT" w:date="2020-12-15T14:34:00Z"/>
              </w:rPr>
            </w:pPr>
            <w:ins w:id="458" w:author="CATT" w:date="2020-12-15T14:34:00Z">
              <w:r w:rsidRPr="00835F44">
                <w:t>50</w:t>
              </w:r>
            </w:ins>
          </w:p>
        </w:tc>
      </w:tr>
      <w:tr w:rsidR="00EE6EBC" w:rsidRPr="00835F44" w14:paraId="5DCBEFC5" w14:textId="77777777" w:rsidTr="00791F7A">
        <w:trPr>
          <w:jc w:val="center"/>
          <w:ins w:id="459" w:author="CATT" w:date="2020-12-15T14:34:00Z"/>
        </w:trPr>
        <w:tc>
          <w:tcPr>
            <w:tcW w:w="1170" w:type="dxa"/>
          </w:tcPr>
          <w:p w14:paraId="3890E2FD" w14:textId="77777777" w:rsidR="00EE6EBC" w:rsidRPr="00835F44" w:rsidRDefault="00EE6EBC" w:rsidP="00791F7A">
            <w:pPr>
              <w:pStyle w:val="TAC"/>
              <w:rPr>
                <w:ins w:id="460" w:author="CATT" w:date="2020-12-15T14:34:00Z"/>
              </w:rPr>
            </w:pPr>
            <w:ins w:id="461" w:author="CATT" w:date="2020-12-15T14:34:00Z">
              <w:r w:rsidRPr="00835F44">
                <w:t>80</w:t>
              </w:r>
            </w:ins>
          </w:p>
        </w:tc>
        <w:tc>
          <w:tcPr>
            <w:tcW w:w="1170" w:type="dxa"/>
          </w:tcPr>
          <w:p w14:paraId="2960D06A" w14:textId="77777777" w:rsidR="00EE6EBC" w:rsidRPr="00835F44" w:rsidRDefault="00EE6EBC" w:rsidP="00791F7A">
            <w:pPr>
              <w:pStyle w:val="TAC"/>
              <w:rPr>
                <w:ins w:id="462" w:author="CATT" w:date="2020-12-15T14:34:00Z"/>
              </w:rPr>
            </w:pPr>
            <w:ins w:id="463" w:author="CATT" w:date="2020-12-15T14:34:00Z">
              <w:r w:rsidRPr="00835F44">
                <w:t>4096</w:t>
              </w:r>
            </w:ins>
          </w:p>
        </w:tc>
        <w:tc>
          <w:tcPr>
            <w:tcW w:w="1170" w:type="dxa"/>
          </w:tcPr>
          <w:p w14:paraId="02283772" w14:textId="77777777" w:rsidR="00EE6EBC" w:rsidRPr="00835F44" w:rsidRDefault="00EE6EBC" w:rsidP="00791F7A">
            <w:pPr>
              <w:pStyle w:val="TAC"/>
              <w:rPr>
                <w:ins w:id="464" w:author="CATT" w:date="2020-12-15T14:34:00Z"/>
              </w:rPr>
            </w:pPr>
            <w:ins w:id="465" w:author="CATT" w:date="2020-12-15T14:34:00Z">
              <w:r w:rsidRPr="00835F44">
                <w:t>288</w:t>
              </w:r>
            </w:ins>
          </w:p>
        </w:tc>
        <w:tc>
          <w:tcPr>
            <w:tcW w:w="1170" w:type="dxa"/>
          </w:tcPr>
          <w:p w14:paraId="5BE3C816" w14:textId="77777777" w:rsidR="00EE6EBC" w:rsidRPr="00835F44" w:rsidRDefault="00EE6EBC" w:rsidP="00791F7A">
            <w:pPr>
              <w:pStyle w:val="TAC"/>
              <w:rPr>
                <w:ins w:id="466" w:author="CATT" w:date="2020-12-15T14:34:00Z"/>
              </w:rPr>
            </w:pPr>
            <w:ins w:id="467" w:author="CATT" w:date="2020-12-15T14:34:00Z">
              <w:r w:rsidRPr="00835F44">
                <w:t>144</w:t>
              </w:r>
            </w:ins>
          </w:p>
        </w:tc>
        <w:tc>
          <w:tcPr>
            <w:tcW w:w="1170" w:type="dxa"/>
          </w:tcPr>
          <w:p w14:paraId="4C7FCC42" w14:textId="77777777" w:rsidR="00EE6EBC" w:rsidRPr="00835F44" w:rsidRDefault="00EE6EBC" w:rsidP="00791F7A">
            <w:pPr>
              <w:pStyle w:val="TAC"/>
              <w:rPr>
                <w:ins w:id="468" w:author="CATT" w:date="2020-12-15T14:34:00Z"/>
              </w:rPr>
            </w:pPr>
            <w:ins w:id="469" w:author="CATT" w:date="2020-12-15T14:34:00Z">
              <w:r w:rsidRPr="00835F44">
                <w:t>50</w:t>
              </w:r>
            </w:ins>
          </w:p>
        </w:tc>
      </w:tr>
      <w:tr w:rsidR="00EE6EBC" w:rsidRPr="00835F44" w14:paraId="0A0A0AEA" w14:textId="77777777" w:rsidTr="00791F7A">
        <w:trPr>
          <w:jc w:val="center"/>
          <w:ins w:id="470" w:author="CATT" w:date="2020-12-15T14:34:00Z"/>
        </w:trPr>
        <w:tc>
          <w:tcPr>
            <w:tcW w:w="1170" w:type="dxa"/>
          </w:tcPr>
          <w:p w14:paraId="73BA32B4" w14:textId="77777777" w:rsidR="00EE6EBC" w:rsidRPr="00835F44" w:rsidRDefault="00EE6EBC" w:rsidP="00791F7A">
            <w:pPr>
              <w:pStyle w:val="TAC"/>
              <w:rPr>
                <w:ins w:id="471" w:author="CATT" w:date="2020-12-15T14:34:00Z"/>
              </w:rPr>
            </w:pPr>
            <w:ins w:id="472" w:author="CATT" w:date="2020-12-15T14:34:00Z">
              <w:r w:rsidRPr="00835F44">
                <w:t>90</w:t>
              </w:r>
            </w:ins>
          </w:p>
        </w:tc>
        <w:tc>
          <w:tcPr>
            <w:tcW w:w="1170" w:type="dxa"/>
          </w:tcPr>
          <w:p w14:paraId="493810F0" w14:textId="77777777" w:rsidR="00EE6EBC" w:rsidRPr="00835F44" w:rsidRDefault="00EE6EBC" w:rsidP="00791F7A">
            <w:pPr>
              <w:pStyle w:val="TAC"/>
              <w:rPr>
                <w:ins w:id="473" w:author="CATT" w:date="2020-12-15T14:34:00Z"/>
              </w:rPr>
            </w:pPr>
            <w:ins w:id="474" w:author="CATT" w:date="2020-12-15T14:34:00Z">
              <w:r w:rsidRPr="00835F44">
                <w:t>4096</w:t>
              </w:r>
            </w:ins>
          </w:p>
        </w:tc>
        <w:tc>
          <w:tcPr>
            <w:tcW w:w="1170" w:type="dxa"/>
          </w:tcPr>
          <w:p w14:paraId="06EE9019" w14:textId="77777777" w:rsidR="00EE6EBC" w:rsidRPr="00835F44" w:rsidRDefault="00EE6EBC" w:rsidP="00791F7A">
            <w:pPr>
              <w:pStyle w:val="TAC"/>
              <w:rPr>
                <w:ins w:id="475" w:author="CATT" w:date="2020-12-15T14:34:00Z"/>
              </w:rPr>
            </w:pPr>
            <w:ins w:id="476" w:author="CATT" w:date="2020-12-15T14:34:00Z">
              <w:r w:rsidRPr="00835F44">
                <w:t>288</w:t>
              </w:r>
            </w:ins>
          </w:p>
        </w:tc>
        <w:tc>
          <w:tcPr>
            <w:tcW w:w="1170" w:type="dxa"/>
          </w:tcPr>
          <w:p w14:paraId="091AB872" w14:textId="77777777" w:rsidR="00EE6EBC" w:rsidRPr="00835F44" w:rsidRDefault="00EE6EBC" w:rsidP="00791F7A">
            <w:pPr>
              <w:pStyle w:val="TAC"/>
              <w:rPr>
                <w:ins w:id="477" w:author="CATT" w:date="2020-12-15T14:34:00Z"/>
              </w:rPr>
            </w:pPr>
            <w:ins w:id="478" w:author="CATT" w:date="2020-12-15T14:34:00Z">
              <w:r w:rsidRPr="00835F44">
                <w:t>144</w:t>
              </w:r>
            </w:ins>
          </w:p>
        </w:tc>
        <w:tc>
          <w:tcPr>
            <w:tcW w:w="1170" w:type="dxa"/>
          </w:tcPr>
          <w:p w14:paraId="6122AB14" w14:textId="77777777" w:rsidR="00EE6EBC" w:rsidRPr="00835F44" w:rsidRDefault="00EE6EBC" w:rsidP="00791F7A">
            <w:pPr>
              <w:pStyle w:val="TAC"/>
              <w:rPr>
                <w:ins w:id="479" w:author="CATT" w:date="2020-12-15T14:34:00Z"/>
              </w:rPr>
            </w:pPr>
            <w:ins w:id="480" w:author="CATT" w:date="2020-12-15T14:34:00Z">
              <w:r w:rsidRPr="00835F44">
                <w:t>50</w:t>
              </w:r>
            </w:ins>
          </w:p>
        </w:tc>
      </w:tr>
      <w:tr w:rsidR="00EE6EBC" w:rsidRPr="00835F44" w14:paraId="57C199BA" w14:textId="77777777" w:rsidTr="00791F7A">
        <w:trPr>
          <w:jc w:val="center"/>
          <w:ins w:id="481" w:author="CATT" w:date="2020-12-15T14:34:00Z"/>
        </w:trPr>
        <w:tc>
          <w:tcPr>
            <w:tcW w:w="1170" w:type="dxa"/>
          </w:tcPr>
          <w:p w14:paraId="3E517505" w14:textId="77777777" w:rsidR="00EE6EBC" w:rsidRPr="00835F44" w:rsidRDefault="00EE6EBC" w:rsidP="00791F7A">
            <w:pPr>
              <w:pStyle w:val="TAC"/>
              <w:rPr>
                <w:ins w:id="482" w:author="CATT" w:date="2020-12-15T14:34:00Z"/>
              </w:rPr>
            </w:pPr>
            <w:ins w:id="483" w:author="CATT" w:date="2020-12-15T14:34:00Z">
              <w:r w:rsidRPr="00835F44">
                <w:t>100</w:t>
              </w:r>
            </w:ins>
          </w:p>
        </w:tc>
        <w:tc>
          <w:tcPr>
            <w:tcW w:w="1170" w:type="dxa"/>
          </w:tcPr>
          <w:p w14:paraId="56031BA1" w14:textId="77777777" w:rsidR="00EE6EBC" w:rsidRPr="00835F44" w:rsidRDefault="00EE6EBC" w:rsidP="00791F7A">
            <w:pPr>
              <w:pStyle w:val="TAC"/>
              <w:rPr>
                <w:ins w:id="484" w:author="CATT" w:date="2020-12-15T14:34:00Z"/>
              </w:rPr>
            </w:pPr>
            <w:ins w:id="485" w:author="CATT" w:date="2020-12-15T14:34:00Z">
              <w:r w:rsidRPr="00835F44">
                <w:t>4096</w:t>
              </w:r>
            </w:ins>
          </w:p>
        </w:tc>
        <w:tc>
          <w:tcPr>
            <w:tcW w:w="1170" w:type="dxa"/>
          </w:tcPr>
          <w:p w14:paraId="5047CF05" w14:textId="77777777" w:rsidR="00EE6EBC" w:rsidRPr="00835F44" w:rsidRDefault="00EE6EBC" w:rsidP="00791F7A">
            <w:pPr>
              <w:pStyle w:val="TAC"/>
              <w:rPr>
                <w:ins w:id="486" w:author="CATT" w:date="2020-12-15T14:34:00Z"/>
              </w:rPr>
            </w:pPr>
            <w:ins w:id="487" w:author="CATT" w:date="2020-12-15T14:34:00Z">
              <w:r w:rsidRPr="00835F44">
                <w:t>288</w:t>
              </w:r>
            </w:ins>
          </w:p>
        </w:tc>
        <w:tc>
          <w:tcPr>
            <w:tcW w:w="1170" w:type="dxa"/>
          </w:tcPr>
          <w:p w14:paraId="6DDDE35B" w14:textId="77777777" w:rsidR="00EE6EBC" w:rsidRPr="00835F44" w:rsidRDefault="00EE6EBC" w:rsidP="00791F7A">
            <w:pPr>
              <w:pStyle w:val="TAC"/>
              <w:rPr>
                <w:ins w:id="488" w:author="CATT" w:date="2020-12-15T14:34:00Z"/>
              </w:rPr>
            </w:pPr>
            <w:ins w:id="489" w:author="CATT" w:date="2020-12-15T14:34:00Z">
              <w:r w:rsidRPr="00835F44">
                <w:t>144</w:t>
              </w:r>
            </w:ins>
          </w:p>
        </w:tc>
        <w:tc>
          <w:tcPr>
            <w:tcW w:w="1170" w:type="dxa"/>
          </w:tcPr>
          <w:p w14:paraId="74681384" w14:textId="77777777" w:rsidR="00EE6EBC" w:rsidRPr="00835F44" w:rsidRDefault="00EE6EBC" w:rsidP="00791F7A">
            <w:pPr>
              <w:pStyle w:val="TAC"/>
              <w:rPr>
                <w:ins w:id="490" w:author="CATT" w:date="2020-12-15T14:34:00Z"/>
              </w:rPr>
            </w:pPr>
            <w:ins w:id="491" w:author="CATT" w:date="2020-12-15T14:34:00Z">
              <w:r w:rsidRPr="00835F44">
                <w:t>50</w:t>
              </w:r>
            </w:ins>
          </w:p>
        </w:tc>
      </w:tr>
      <w:tr w:rsidR="00EE6EBC" w:rsidRPr="00835F44" w14:paraId="7F682E6B" w14:textId="77777777" w:rsidTr="00791F7A">
        <w:trPr>
          <w:jc w:val="center"/>
          <w:ins w:id="492" w:author="CATT" w:date="2020-12-15T14:34:00Z"/>
        </w:trPr>
        <w:tc>
          <w:tcPr>
            <w:tcW w:w="5850" w:type="dxa"/>
            <w:gridSpan w:val="5"/>
          </w:tcPr>
          <w:p w14:paraId="39334844" w14:textId="77777777" w:rsidR="00EE6EBC" w:rsidRPr="00835F44" w:rsidRDefault="00EE6EBC" w:rsidP="00791F7A">
            <w:pPr>
              <w:pStyle w:val="TAN"/>
              <w:rPr>
                <w:ins w:id="493" w:author="CATT" w:date="2020-12-15T14:34:00Z"/>
              </w:rPr>
            </w:pPr>
            <w:ins w:id="494" w:author="CATT" w:date="2020-12-15T14:34:00Z">
              <w:r w:rsidRPr="00835F44">
                <w:t>NOTE 1:</w:t>
              </w:r>
              <w:r w:rsidRPr="00835F44">
                <w:tab/>
                <w:t xml:space="preserve">These percentages are informative and apply to a slot's symbols 1 through 13. Symbol 0 has a longer </w:t>
              </w:r>
              <w:proofErr w:type="spellStart"/>
              <w:r w:rsidRPr="00835F44">
                <w:t>CP</w:t>
              </w:r>
              <w:proofErr w:type="spellEnd"/>
              <w:r w:rsidRPr="00835F44">
                <w:t xml:space="preserve"> and therefore a lower percentage.</w:t>
              </w:r>
            </w:ins>
          </w:p>
        </w:tc>
      </w:tr>
    </w:tbl>
    <w:p w14:paraId="5AC9B748" w14:textId="77777777" w:rsidR="00EE6EBC" w:rsidRPr="00835F44" w:rsidRDefault="00EE6EBC" w:rsidP="00EE6EBC">
      <w:pPr>
        <w:rPr>
          <w:ins w:id="495" w:author="CATT" w:date="2020-12-15T14:34:00Z"/>
        </w:rPr>
      </w:pPr>
    </w:p>
    <w:p w14:paraId="07891B1A" w14:textId="77777777" w:rsidR="00EE6EBC" w:rsidRPr="00835F44" w:rsidRDefault="00EE6EBC" w:rsidP="00EE6EBC">
      <w:pPr>
        <w:pStyle w:val="TH"/>
        <w:rPr>
          <w:ins w:id="496" w:author="CATT" w:date="2020-12-15T14:34:00Z"/>
        </w:rPr>
      </w:pPr>
      <w:ins w:id="497" w:author="CATT" w:date="2020-12-15T14:34:00Z">
        <w:r w:rsidRPr="00835F44">
          <w:lastRenderedPageBreak/>
          <w:t xml:space="preserve">Table </w:t>
        </w:r>
        <w:r>
          <w:rPr>
            <w:rFonts w:hint="eastAsia"/>
            <w:lang w:eastAsia="zh-CN"/>
          </w:rPr>
          <w:t>D</w:t>
        </w:r>
        <w:r w:rsidRPr="00835F44">
          <w:t>.</w:t>
        </w:r>
        <w:r>
          <w:rPr>
            <w:rFonts w:hint="eastAsia"/>
            <w:lang w:eastAsia="zh-CN"/>
          </w:rPr>
          <w:t>4</w:t>
        </w:r>
        <w:r w:rsidRPr="00835F44">
          <w:t xml:space="preserve">.3-3: </w:t>
        </w:r>
        <w:proofErr w:type="spellStart"/>
        <w:r w:rsidRPr="00835F44">
          <w:t>EVM</w:t>
        </w:r>
        <w:proofErr w:type="spellEnd"/>
        <w:r w:rsidRPr="00835F44">
          <w:t xml:space="preserve"> window length for normal </w:t>
        </w:r>
        <w:proofErr w:type="spellStart"/>
        <w:r w:rsidRPr="00835F44">
          <w:t>CP</w:t>
        </w:r>
        <w:proofErr w:type="spellEnd"/>
        <w:r w:rsidRPr="00835F44">
          <w:t xml:space="preserve"> for NR (60 kHz </w:t>
        </w:r>
        <w:proofErr w:type="spellStart"/>
        <w:r w:rsidRPr="00835F44">
          <w:t>SCS</w:t>
        </w:r>
        <w:proofErr w:type="spellEnd"/>
        <w:r w:rsidRPr="00835F44">
          <w:t>)</w:t>
        </w:r>
      </w:ins>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EE6EBC" w:rsidRPr="00835F44" w14:paraId="1FAD16FD" w14:textId="77777777" w:rsidTr="00791F7A">
        <w:trPr>
          <w:jc w:val="center"/>
          <w:ins w:id="498" w:author="CATT" w:date="2020-12-15T14:34:00Z"/>
        </w:trPr>
        <w:tc>
          <w:tcPr>
            <w:tcW w:w="1170" w:type="dxa"/>
            <w:shd w:val="clear" w:color="auto" w:fill="F3F3F3"/>
            <w:vAlign w:val="center"/>
          </w:tcPr>
          <w:p w14:paraId="31E17509" w14:textId="77777777" w:rsidR="00EE6EBC" w:rsidRPr="00835F44" w:rsidRDefault="00EE6EBC" w:rsidP="00791F7A">
            <w:pPr>
              <w:pStyle w:val="TAH"/>
              <w:rPr>
                <w:ins w:id="499" w:author="CATT" w:date="2020-12-15T14:34:00Z"/>
              </w:rPr>
            </w:pPr>
            <w:ins w:id="500" w:author="CATT" w:date="2020-12-15T14:34:00Z">
              <w:r w:rsidRPr="00835F44">
                <w:t>Channel</w:t>
              </w:r>
              <w:r w:rsidRPr="00835F44">
                <w:br/>
                <w:t>Bandwidth (MHz)</w:t>
              </w:r>
            </w:ins>
          </w:p>
        </w:tc>
        <w:tc>
          <w:tcPr>
            <w:tcW w:w="1170" w:type="dxa"/>
            <w:shd w:val="clear" w:color="auto" w:fill="F3F3F3"/>
            <w:vAlign w:val="center"/>
          </w:tcPr>
          <w:p w14:paraId="3153A3C7" w14:textId="77777777" w:rsidR="00EE6EBC" w:rsidRPr="00835F44" w:rsidRDefault="00EE6EBC" w:rsidP="00791F7A">
            <w:pPr>
              <w:pStyle w:val="TAH"/>
              <w:rPr>
                <w:ins w:id="501" w:author="CATT" w:date="2020-12-15T14:34:00Z"/>
              </w:rPr>
            </w:pPr>
            <w:proofErr w:type="spellStart"/>
            <w:ins w:id="502" w:author="CATT" w:date="2020-12-15T14:34:00Z">
              <w:r w:rsidRPr="00835F44">
                <w:t>FFT</w:t>
              </w:r>
              <w:proofErr w:type="spellEnd"/>
              <w:r w:rsidRPr="00835F44">
                <w:t xml:space="preserve"> size</w:t>
              </w:r>
            </w:ins>
          </w:p>
        </w:tc>
        <w:tc>
          <w:tcPr>
            <w:tcW w:w="1170" w:type="dxa"/>
            <w:shd w:val="clear" w:color="auto" w:fill="F3F3F3"/>
            <w:vAlign w:val="center"/>
          </w:tcPr>
          <w:p w14:paraId="70BEC409" w14:textId="77777777" w:rsidR="00EE6EBC" w:rsidRPr="00835F44" w:rsidRDefault="00EE6EBC" w:rsidP="00791F7A">
            <w:pPr>
              <w:pStyle w:val="TAH"/>
              <w:rPr>
                <w:ins w:id="503" w:author="CATT" w:date="2020-12-15T14:34:00Z"/>
              </w:rPr>
            </w:pPr>
            <w:ins w:id="504" w:author="CATT" w:date="2020-12-15T14:34:00Z">
              <w:r w:rsidRPr="00835F44">
                <w:t xml:space="preserve">Cyclic prefix length for symbols in </w:t>
              </w:r>
              <w:proofErr w:type="spellStart"/>
              <w:r w:rsidRPr="00835F44">
                <w:t>FFT</w:t>
              </w:r>
              <w:proofErr w:type="spellEnd"/>
              <w:r w:rsidRPr="00835F44">
                <w:t xml:space="preserve"> samples</w:t>
              </w:r>
            </w:ins>
          </w:p>
        </w:tc>
        <w:tc>
          <w:tcPr>
            <w:tcW w:w="1170" w:type="dxa"/>
            <w:shd w:val="clear" w:color="auto" w:fill="F3F3F3"/>
            <w:vAlign w:val="center"/>
          </w:tcPr>
          <w:p w14:paraId="617376B1" w14:textId="77777777" w:rsidR="00EE6EBC" w:rsidRPr="00835F44" w:rsidRDefault="00EE6EBC" w:rsidP="00791F7A">
            <w:pPr>
              <w:pStyle w:val="TAH"/>
              <w:rPr>
                <w:ins w:id="505" w:author="CATT" w:date="2020-12-15T14:34:00Z"/>
              </w:rPr>
            </w:pPr>
            <w:proofErr w:type="spellStart"/>
            <w:ins w:id="506" w:author="CATT" w:date="2020-12-15T14:34:00Z">
              <w:r w:rsidRPr="00835F44">
                <w:t>EVM</w:t>
              </w:r>
              <w:proofErr w:type="spellEnd"/>
              <w:r w:rsidRPr="00835F44">
                <w:t xml:space="preserve"> window length </w:t>
              </w:r>
              <w:r w:rsidRPr="00835F44">
                <w:rPr>
                  <w:i/>
                </w:rPr>
                <w:t>W</w:t>
              </w:r>
            </w:ins>
          </w:p>
        </w:tc>
        <w:tc>
          <w:tcPr>
            <w:tcW w:w="1170" w:type="dxa"/>
            <w:shd w:val="clear" w:color="auto" w:fill="F3F3F3"/>
            <w:vAlign w:val="center"/>
          </w:tcPr>
          <w:p w14:paraId="259D5405" w14:textId="77777777" w:rsidR="00EE6EBC" w:rsidRPr="00835F44" w:rsidRDefault="00EE6EBC" w:rsidP="00791F7A">
            <w:pPr>
              <w:pStyle w:val="TAH"/>
              <w:rPr>
                <w:ins w:id="507" w:author="CATT" w:date="2020-12-15T14:34:00Z"/>
              </w:rPr>
            </w:pPr>
            <w:ins w:id="508" w:author="CATT" w:date="2020-12-15T14:34:00Z">
              <w:r w:rsidRPr="00835F44">
                <w:t xml:space="preserve">Ratio of </w:t>
              </w:r>
              <w:r w:rsidRPr="00835F44">
                <w:rPr>
                  <w:i/>
                </w:rPr>
                <w:t>W</w:t>
              </w:r>
              <w:r w:rsidRPr="00835F44">
                <w:t xml:space="preserve"> to total </w:t>
              </w:r>
              <w:proofErr w:type="spellStart"/>
              <w:r w:rsidRPr="00835F44">
                <w:t>CP</w:t>
              </w:r>
              <w:proofErr w:type="spellEnd"/>
              <w:r w:rsidRPr="00835F44">
                <w:t xml:space="preserve"> length</w:t>
              </w:r>
              <w:r w:rsidRPr="00835F44">
                <w:rPr>
                  <w:vertAlign w:val="superscript"/>
                </w:rPr>
                <w:t>1</w:t>
              </w:r>
              <w:r w:rsidRPr="00835F44">
                <w:t xml:space="preserve"> (%)</w:t>
              </w:r>
            </w:ins>
          </w:p>
        </w:tc>
      </w:tr>
      <w:tr w:rsidR="00EE6EBC" w:rsidRPr="00835F44" w14:paraId="69E49FE7" w14:textId="77777777" w:rsidTr="00791F7A">
        <w:trPr>
          <w:jc w:val="center"/>
          <w:ins w:id="509" w:author="CATT" w:date="2020-12-15T14:34:00Z"/>
        </w:trPr>
        <w:tc>
          <w:tcPr>
            <w:tcW w:w="1170" w:type="dxa"/>
          </w:tcPr>
          <w:p w14:paraId="4E57B336" w14:textId="77777777" w:rsidR="00EE6EBC" w:rsidRPr="00835F44" w:rsidRDefault="00EE6EBC" w:rsidP="00791F7A">
            <w:pPr>
              <w:pStyle w:val="TAC"/>
              <w:rPr>
                <w:ins w:id="510" w:author="CATT" w:date="2020-12-15T14:34:00Z"/>
              </w:rPr>
            </w:pPr>
            <w:ins w:id="511" w:author="CATT" w:date="2020-12-15T14:34:00Z">
              <w:r w:rsidRPr="00835F44">
                <w:t>10</w:t>
              </w:r>
            </w:ins>
          </w:p>
        </w:tc>
        <w:tc>
          <w:tcPr>
            <w:tcW w:w="1170" w:type="dxa"/>
          </w:tcPr>
          <w:p w14:paraId="15830D84" w14:textId="77777777" w:rsidR="00EE6EBC" w:rsidRPr="00835F44" w:rsidRDefault="00EE6EBC" w:rsidP="00791F7A">
            <w:pPr>
              <w:pStyle w:val="TAC"/>
              <w:rPr>
                <w:ins w:id="512" w:author="CATT" w:date="2020-12-15T14:34:00Z"/>
              </w:rPr>
            </w:pPr>
            <w:ins w:id="513" w:author="CATT" w:date="2020-12-15T14:34:00Z">
              <w:r w:rsidRPr="00835F44">
                <w:t>256</w:t>
              </w:r>
            </w:ins>
          </w:p>
        </w:tc>
        <w:tc>
          <w:tcPr>
            <w:tcW w:w="1170" w:type="dxa"/>
          </w:tcPr>
          <w:p w14:paraId="5FAA2DD5" w14:textId="77777777" w:rsidR="00EE6EBC" w:rsidRPr="00835F44" w:rsidRDefault="00EE6EBC" w:rsidP="00791F7A">
            <w:pPr>
              <w:pStyle w:val="TAC"/>
              <w:rPr>
                <w:ins w:id="514" w:author="CATT" w:date="2020-12-15T14:34:00Z"/>
              </w:rPr>
            </w:pPr>
            <w:ins w:id="515" w:author="CATT" w:date="2020-12-15T14:34:00Z">
              <w:r w:rsidRPr="00835F44">
                <w:t>18</w:t>
              </w:r>
            </w:ins>
          </w:p>
        </w:tc>
        <w:tc>
          <w:tcPr>
            <w:tcW w:w="1170" w:type="dxa"/>
          </w:tcPr>
          <w:p w14:paraId="1EAD3D04" w14:textId="77777777" w:rsidR="00EE6EBC" w:rsidRPr="00835F44" w:rsidRDefault="00EE6EBC" w:rsidP="00791F7A">
            <w:pPr>
              <w:pStyle w:val="TAC"/>
              <w:rPr>
                <w:ins w:id="516" w:author="CATT" w:date="2020-12-15T14:34:00Z"/>
              </w:rPr>
            </w:pPr>
            <w:ins w:id="517" w:author="CATT" w:date="2020-12-15T14:34:00Z">
              <w:r w:rsidRPr="00835F44">
                <w:t>9</w:t>
              </w:r>
            </w:ins>
          </w:p>
        </w:tc>
        <w:tc>
          <w:tcPr>
            <w:tcW w:w="1170" w:type="dxa"/>
          </w:tcPr>
          <w:p w14:paraId="770A86DC" w14:textId="77777777" w:rsidR="00EE6EBC" w:rsidRPr="00835F44" w:rsidRDefault="00EE6EBC" w:rsidP="00791F7A">
            <w:pPr>
              <w:pStyle w:val="TAC"/>
              <w:rPr>
                <w:ins w:id="518" w:author="CATT" w:date="2020-12-15T14:34:00Z"/>
              </w:rPr>
            </w:pPr>
            <w:ins w:id="519" w:author="CATT" w:date="2020-12-15T14:34:00Z">
              <w:r w:rsidRPr="00835F44">
                <w:t>50</w:t>
              </w:r>
            </w:ins>
          </w:p>
        </w:tc>
      </w:tr>
      <w:tr w:rsidR="00EE6EBC" w:rsidRPr="00835F44" w14:paraId="6F77F0FB" w14:textId="77777777" w:rsidTr="00791F7A">
        <w:trPr>
          <w:jc w:val="center"/>
          <w:ins w:id="520" w:author="CATT" w:date="2020-12-15T14:34:00Z"/>
        </w:trPr>
        <w:tc>
          <w:tcPr>
            <w:tcW w:w="1170" w:type="dxa"/>
          </w:tcPr>
          <w:p w14:paraId="02D75609" w14:textId="77777777" w:rsidR="00EE6EBC" w:rsidRPr="00835F44" w:rsidRDefault="00EE6EBC" w:rsidP="00791F7A">
            <w:pPr>
              <w:pStyle w:val="TAC"/>
              <w:rPr>
                <w:ins w:id="521" w:author="CATT" w:date="2020-12-15T14:34:00Z"/>
              </w:rPr>
            </w:pPr>
            <w:ins w:id="522" w:author="CATT" w:date="2020-12-15T14:34:00Z">
              <w:r w:rsidRPr="00835F44">
                <w:t>15</w:t>
              </w:r>
            </w:ins>
          </w:p>
        </w:tc>
        <w:tc>
          <w:tcPr>
            <w:tcW w:w="1170" w:type="dxa"/>
          </w:tcPr>
          <w:p w14:paraId="1A0C4714" w14:textId="77777777" w:rsidR="00EE6EBC" w:rsidRPr="00835F44" w:rsidRDefault="00EE6EBC" w:rsidP="00791F7A">
            <w:pPr>
              <w:pStyle w:val="TAC"/>
              <w:rPr>
                <w:ins w:id="523" w:author="CATT" w:date="2020-12-15T14:34:00Z"/>
              </w:rPr>
            </w:pPr>
            <w:ins w:id="524" w:author="CATT" w:date="2020-12-15T14:34:00Z">
              <w:r w:rsidRPr="00835F44">
                <w:t>384</w:t>
              </w:r>
            </w:ins>
          </w:p>
        </w:tc>
        <w:tc>
          <w:tcPr>
            <w:tcW w:w="1170" w:type="dxa"/>
          </w:tcPr>
          <w:p w14:paraId="640F7965" w14:textId="77777777" w:rsidR="00EE6EBC" w:rsidRPr="00835F44" w:rsidRDefault="00EE6EBC" w:rsidP="00791F7A">
            <w:pPr>
              <w:pStyle w:val="TAC"/>
              <w:rPr>
                <w:ins w:id="525" w:author="CATT" w:date="2020-12-15T14:34:00Z"/>
              </w:rPr>
            </w:pPr>
            <w:ins w:id="526" w:author="CATT" w:date="2020-12-15T14:34:00Z">
              <w:r w:rsidRPr="00835F44">
                <w:t>27</w:t>
              </w:r>
            </w:ins>
          </w:p>
        </w:tc>
        <w:tc>
          <w:tcPr>
            <w:tcW w:w="1170" w:type="dxa"/>
          </w:tcPr>
          <w:p w14:paraId="40B11233" w14:textId="77777777" w:rsidR="00EE6EBC" w:rsidRPr="00835F44" w:rsidRDefault="00EE6EBC" w:rsidP="00791F7A">
            <w:pPr>
              <w:pStyle w:val="TAC"/>
              <w:rPr>
                <w:ins w:id="527" w:author="CATT" w:date="2020-12-15T14:34:00Z"/>
              </w:rPr>
            </w:pPr>
            <w:ins w:id="528" w:author="CATT" w:date="2020-12-15T14:34:00Z">
              <w:r w:rsidRPr="00835F44">
                <w:t>14</w:t>
              </w:r>
            </w:ins>
          </w:p>
        </w:tc>
        <w:tc>
          <w:tcPr>
            <w:tcW w:w="1170" w:type="dxa"/>
          </w:tcPr>
          <w:p w14:paraId="641407B1" w14:textId="77777777" w:rsidR="00EE6EBC" w:rsidRPr="00835F44" w:rsidRDefault="00EE6EBC" w:rsidP="00791F7A">
            <w:pPr>
              <w:pStyle w:val="TAC"/>
              <w:rPr>
                <w:ins w:id="529" w:author="CATT" w:date="2020-12-15T14:34:00Z"/>
              </w:rPr>
            </w:pPr>
            <w:ins w:id="530" w:author="CATT" w:date="2020-12-15T14:34:00Z">
              <w:r w:rsidRPr="00835F44">
                <w:t>50</w:t>
              </w:r>
            </w:ins>
          </w:p>
        </w:tc>
      </w:tr>
      <w:tr w:rsidR="00EE6EBC" w:rsidRPr="00835F44" w14:paraId="579CCACF" w14:textId="77777777" w:rsidTr="00791F7A">
        <w:trPr>
          <w:jc w:val="center"/>
          <w:ins w:id="531" w:author="CATT" w:date="2020-12-15T14:34:00Z"/>
        </w:trPr>
        <w:tc>
          <w:tcPr>
            <w:tcW w:w="1170" w:type="dxa"/>
          </w:tcPr>
          <w:p w14:paraId="6764CBA9" w14:textId="77777777" w:rsidR="00EE6EBC" w:rsidRPr="00835F44" w:rsidRDefault="00EE6EBC" w:rsidP="00791F7A">
            <w:pPr>
              <w:pStyle w:val="TAC"/>
              <w:rPr>
                <w:ins w:id="532" w:author="CATT" w:date="2020-12-15T14:34:00Z"/>
              </w:rPr>
            </w:pPr>
            <w:ins w:id="533" w:author="CATT" w:date="2020-12-15T14:34:00Z">
              <w:r w:rsidRPr="00835F44">
                <w:t>20</w:t>
              </w:r>
            </w:ins>
          </w:p>
        </w:tc>
        <w:tc>
          <w:tcPr>
            <w:tcW w:w="1170" w:type="dxa"/>
          </w:tcPr>
          <w:p w14:paraId="20E6039D" w14:textId="77777777" w:rsidR="00EE6EBC" w:rsidRPr="00835F44" w:rsidRDefault="00EE6EBC" w:rsidP="00791F7A">
            <w:pPr>
              <w:pStyle w:val="TAC"/>
              <w:rPr>
                <w:ins w:id="534" w:author="CATT" w:date="2020-12-15T14:34:00Z"/>
              </w:rPr>
            </w:pPr>
            <w:ins w:id="535" w:author="CATT" w:date="2020-12-15T14:34:00Z">
              <w:r w:rsidRPr="00835F44">
                <w:t>512</w:t>
              </w:r>
            </w:ins>
          </w:p>
        </w:tc>
        <w:tc>
          <w:tcPr>
            <w:tcW w:w="1170" w:type="dxa"/>
          </w:tcPr>
          <w:p w14:paraId="3325631F" w14:textId="77777777" w:rsidR="00EE6EBC" w:rsidRPr="00835F44" w:rsidRDefault="00EE6EBC" w:rsidP="00791F7A">
            <w:pPr>
              <w:pStyle w:val="TAC"/>
              <w:rPr>
                <w:ins w:id="536" w:author="CATT" w:date="2020-12-15T14:34:00Z"/>
              </w:rPr>
            </w:pPr>
            <w:ins w:id="537" w:author="CATT" w:date="2020-12-15T14:34:00Z">
              <w:r w:rsidRPr="00835F44">
                <w:t>36</w:t>
              </w:r>
            </w:ins>
          </w:p>
        </w:tc>
        <w:tc>
          <w:tcPr>
            <w:tcW w:w="1170" w:type="dxa"/>
          </w:tcPr>
          <w:p w14:paraId="3C5861DF" w14:textId="77777777" w:rsidR="00EE6EBC" w:rsidRPr="00835F44" w:rsidRDefault="00EE6EBC" w:rsidP="00791F7A">
            <w:pPr>
              <w:pStyle w:val="TAC"/>
              <w:rPr>
                <w:ins w:id="538" w:author="CATT" w:date="2020-12-15T14:34:00Z"/>
              </w:rPr>
            </w:pPr>
            <w:ins w:id="539" w:author="CATT" w:date="2020-12-15T14:34:00Z">
              <w:r w:rsidRPr="00835F44">
                <w:t>18</w:t>
              </w:r>
            </w:ins>
          </w:p>
        </w:tc>
        <w:tc>
          <w:tcPr>
            <w:tcW w:w="1170" w:type="dxa"/>
          </w:tcPr>
          <w:p w14:paraId="25AF7809" w14:textId="77777777" w:rsidR="00EE6EBC" w:rsidRPr="00835F44" w:rsidRDefault="00EE6EBC" w:rsidP="00791F7A">
            <w:pPr>
              <w:pStyle w:val="TAC"/>
              <w:rPr>
                <w:ins w:id="540" w:author="CATT" w:date="2020-12-15T14:34:00Z"/>
              </w:rPr>
            </w:pPr>
            <w:ins w:id="541" w:author="CATT" w:date="2020-12-15T14:34:00Z">
              <w:r w:rsidRPr="00835F44">
                <w:t>50</w:t>
              </w:r>
            </w:ins>
          </w:p>
        </w:tc>
      </w:tr>
      <w:tr w:rsidR="00EE6EBC" w:rsidRPr="00835F44" w14:paraId="08629D5E" w14:textId="77777777" w:rsidTr="00791F7A">
        <w:trPr>
          <w:jc w:val="center"/>
          <w:ins w:id="542" w:author="CATT" w:date="2020-12-15T14:34:00Z"/>
        </w:trPr>
        <w:tc>
          <w:tcPr>
            <w:tcW w:w="1170" w:type="dxa"/>
          </w:tcPr>
          <w:p w14:paraId="351D435D" w14:textId="77777777" w:rsidR="00EE6EBC" w:rsidRPr="00835F44" w:rsidRDefault="00EE6EBC" w:rsidP="00791F7A">
            <w:pPr>
              <w:pStyle w:val="TAC"/>
              <w:rPr>
                <w:ins w:id="543" w:author="CATT" w:date="2020-12-15T14:34:00Z"/>
              </w:rPr>
            </w:pPr>
            <w:ins w:id="544" w:author="CATT" w:date="2020-12-15T14:34:00Z">
              <w:r w:rsidRPr="00835F44">
                <w:t>25</w:t>
              </w:r>
            </w:ins>
          </w:p>
        </w:tc>
        <w:tc>
          <w:tcPr>
            <w:tcW w:w="1170" w:type="dxa"/>
          </w:tcPr>
          <w:p w14:paraId="3EAE0A4C" w14:textId="77777777" w:rsidR="00EE6EBC" w:rsidRPr="00835F44" w:rsidRDefault="00EE6EBC" w:rsidP="00791F7A">
            <w:pPr>
              <w:pStyle w:val="TAC"/>
              <w:rPr>
                <w:ins w:id="545" w:author="CATT" w:date="2020-12-15T14:34:00Z"/>
              </w:rPr>
            </w:pPr>
            <w:ins w:id="546" w:author="CATT" w:date="2020-12-15T14:34:00Z">
              <w:r w:rsidRPr="00835F44">
                <w:t>512</w:t>
              </w:r>
            </w:ins>
          </w:p>
        </w:tc>
        <w:tc>
          <w:tcPr>
            <w:tcW w:w="1170" w:type="dxa"/>
          </w:tcPr>
          <w:p w14:paraId="35CDD256" w14:textId="77777777" w:rsidR="00EE6EBC" w:rsidRPr="00835F44" w:rsidRDefault="00EE6EBC" w:rsidP="00791F7A">
            <w:pPr>
              <w:pStyle w:val="TAC"/>
              <w:rPr>
                <w:ins w:id="547" w:author="CATT" w:date="2020-12-15T14:34:00Z"/>
              </w:rPr>
            </w:pPr>
            <w:ins w:id="548" w:author="CATT" w:date="2020-12-15T14:34:00Z">
              <w:r w:rsidRPr="00835F44">
                <w:t>36</w:t>
              </w:r>
            </w:ins>
          </w:p>
        </w:tc>
        <w:tc>
          <w:tcPr>
            <w:tcW w:w="1170" w:type="dxa"/>
          </w:tcPr>
          <w:p w14:paraId="340B0715" w14:textId="77777777" w:rsidR="00EE6EBC" w:rsidRPr="00835F44" w:rsidRDefault="00EE6EBC" w:rsidP="00791F7A">
            <w:pPr>
              <w:pStyle w:val="TAC"/>
              <w:rPr>
                <w:ins w:id="549" w:author="CATT" w:date="2020-12-15T14:34:00Z"/>
              </w:rPr>
            </w:pPr>
            <w:ins w:id="550" w:author="CATT" w:date="2020-12-15T14:34:00Z">
              <w:r w:rsidRPr="00835F44">
                <w:t>18</w:t>
              </w:r>
            </w:ins>
          </w:p>
        </w:tc>
        <w:tc>
          <w:tcPr>
            <w:tcW w:w="1170" w:type="dxa"/>
          </w:tcPr>
          <w:p w14:paraId="261B824D" w14:textId="77777777" w:rsidR="00EE6EBC" w:rsidRPr="00835F44" w:rsidRDefault="00EE6EBC" w:rsidP="00791F7A">
            <w:pPr>
              <w:pStyle w:val="TAC"/>
              <w:rPr>
                <w:ins w:id="551" w:author="CATT" w:date="2020-12-15T14:34:00Z"/>
              </w:rPr>
            </w:pPr>
            <w:ins w:id="552" w:author="CATT" w:date="2020-12-15T14:34:00Z">
              <w:r w:rsidRPr="00835F44">
                <w:t>50</w:t>
              </w:r>
            </w:ins>
          </w:p>
        </w:tc>
      </w:tr>
      <w:tr w:rsidR="00EE6EBC" w:rsidRPr="00835F44" w14:paraId="7840F0A1" w14:textId="77777777" w:rsidTr="00791F7A">
        <w:trPr>
          <w:jc w:val="center"/>
          <w:ins w:id="553" w:author="CATT" w:date="2020-12-15T14:34:00Z"/>
        </w:trPr>
        <w:tc>
          <w:tcPr>
            <w:tcW w:w="1170" w:type="dxa"/>
          </w:tcPr>
          <w:p w14:paraId="4A3BC703" w14:textId="77777777" w:rsidR="00EE6EBC" w:rsidRPr="00835F44" w:rsidRDefault="00EE6EBC" w:rsidP="00791F7A">
            <w:pPr>
              <w:pStyle w:val="TAC"/>
              <w:rPr>
                <w:ins w:id="554" w:author="CATT" w:date="2020-12-15T14:34:00Z"/>
              </w:rPr>
            </w:pPr>
            <w:ins w:id="555" w:author="CATT" w:date="2020-12-15T14:34:00Z">
              <w:r w:rsidRPr="00835F44">
                <w:t>30</w:t>
              </w:r>
            </w:ins>
          </w:p>
        </w:tc>
        <w:tc>
          <w:tcPr>
            <w:tcW w:w="1170" w:type="dxa"/>
          </w:tcPr>
          <w:p w14:paraId="724E89D7" w14:textId="77777777" w:rsidR="00EE6EBC" w:rsidRPr="00835F44" w:rsidRDefault="00EE6EBC" w:rsidP="00791F7A">
            <w:pPr>
              <w:pStyle w:val="TAC"/>
              <w:rPr>
                <w:ins w:id="556" w:author="CATT" w:date="2020-12-15T14:34:00Z"/>
              </w:rPr>
            </w:pPr>
            <w:ins w:id="557" w:author="CATT" w:date="2020-12-15T14:34:00Z">
              <w:r w:rsidRPr="00835F44">
                <w:t>768</w:t>
              </w:r>
            </w:ins>
          </w:p>
        </w:tc>
        <w:tc>
          <w:tcPr>
            <w:tcW w:w="1170" w:type="dxa"/>
          </w:tcPr>
          <w:p w14:paraId="4A0AEF72" w14:textId="77777777" w:rsidR="00EE6EBC" w:rsidRPr="00835F44" w:rsidRDefault="00EE6EBC" w:rsidP="00791F7A">
            <w:pPr>
              <w:pStyle w:val="TAC"/>
              <w:rPr>
                <w:ins w:id="558" w:author="CATT" w:date="2020-12-15T14:34:00Z"/>
              </w:rPr>
            </w:pPr>
            <w:ins w:id="559" w:author="CATT" w:date="2020-12-15T14:34:00Z">
              <w:r w:rsidRPr="00835F44">
                <w:t>54</w:t>
              </w:r>
            </w:ins>
          </w:p>
        </w:tc>
        <w:tc>
          <w:tcPr>
            <w:tcW w:w="1170" w:type="dxa"/>
          </w:tcPr>
          <w:p w14:paraId="2090C94C" w14:textId="77777777" w:rsidR="00EE6EBC" w:rsidRPr="00835F44" w:rsidRDefault="00EE6EBC" w:rsidP="00791F7A">
            <w:pPr>
              <w:pStyle w:val="TAC"/>
              <w:rPr>
                <w:ins w:id="560" w:author="CATT" w:date="2020-12-15T14:34:00Z"/>
              </w:rPr>
            </w:pPr>
            <w:ins w:id="561" w:author="CATT" w:date="2020-12-15T14:34:00Z">
              <w:r w:rsidRPr="00835F44">
                <w:t>27</w:t>
              </w:r>
            </w:ins>
          </w:p>
        </w:tc>
        <w:tc>
          <w:tcPr>
            <w:tcW w:w="1170" w:type="dxa"/>
          </w:tcPr>
          <w:p w14:paraId="6D873D20" w14:textId="77777777" w:rsidR="00EE6EBC" w:rsidRPr="00835F44" w:rsidRDefault="00EE6EBC" w:rsidP="00791F7A">
            <w:pPr>
              <w:pStyle w:val="TAC"/>
              <w:rPr>
                <w:ins w:id="562" w:author="CATT" w:date="2020-12-15T14:34:00Z"/>
              </w:rPr>
            </w:pPr>
            <w:ins w:id="563" w:author="CATT" w:date="2020-12-15T14:34:00Z">
              <w:r w:rsidRPr="00835F44">
                <w:t>50</w:t>
              </w:r>
            </w:ins>
          </w:p>
        </w:tc>
      </w:tr>
      <w:tr w:rsidR="00EE6EBC" w:rsidRPr="00835F44" w14:paraId="390492C7" w14:textId="77777777" w:rsidTr="00791F7A">
        <w:trPr>
          <w:jc w:val="center"/>
          <w:ins w:id="564" w:author="CATT" w:date="2020-12-15T14:34:00Z"/>
        </w:trPr>
        <w:tc>
          <w:tcPr>
            <w:tcW w:w="1170" w:type="dxa"/>
          </w:tcPr>
          <w:p w14:paraId="6E5C4201" w14:textId="77777777" w:rsidR="00EE6EBC" w:rsidRPr="00835F44" w:rsidRDefault="00EE6EBC" w:rsidP="00791F7A">
            <w:pPr>
              <w:pStyle w:val="TAC"/>
              <w:rPr>
                <w:ins w:id="565" w:author="CATT" w:date="2020-12-15T14:34:00Z"/>
              </w:rPr>
            </w:pPr>
            <w:ins w:id="566" w:author="CATT" w:date="2020-12-15T14:34:00Z">
              <w:r w:rsidRPr="00835F44">
                <w:t>40</w:t>
              </w:r>
            </w:ins>
          </w:p>
        </w:tc>
        <w:tc>
          <w:tcPr>
            <w:tcW w:w="1170" w:type="dxa"/>
          </w:tcPr>
          <w:p w14:paraId="645D0165" w14:textId="77777777" w:rsidR="00EE6EBC" w:rsidRPr="00835F44" w:rsidRDefault="00EE6EBC" w:rsidP="00791F7A">
            <w:pPr>
              <w:pStyle w:val="TAC"/>
              <w:rPr>
                <w:ins w:id="567" w:author="CATT" w:date="2020-12-15T14:34:00Z"/>
              </w:rPr>
            </w:pPr>
            <w:ins w:id="568" w:author="CATT" w:date="2020-12-15T14:34:00Z">
              <w:r w:rsidRPr="00835F44">
                <w:t>1024</w:t>
              </w:r>
            </w:ins>
          </w:p>
        </w:tc>
        <w:tc>
          <w:tcPr>
            <w:tcW w:w="1170" w:type="dxa"/>
          </w:tcPr>
          <w:p w14:paraId="5F0B6238" w14:textId="77777777" w:rsidR="00EE6EBC" w:rsidRPr="00835F44" w:rsidRDefault="00EE6EBC" w:rsidP="00791F7A">
            <w:pPr>
              <w:pStyle w:val="TAC"/>
              <w:rPr>
                <w:ins w:id="569" w:author="CATT" w:date="2020-12-15T14:34:00Z"/>
              </w:rPr>
            </w:pPr>
            <w:ins w:id="570" w:author="CATT" w:date="2020-12-15T14:34:00Z">
              <w:r w:rsidRPr="00835F44">
                <w:t>72</w:t>
              </w:r>
            </w:ins>
          </w:p>
        </w:tc>
        <w:tc>
          <w:tcPr>
            <w:tcW w:w="1170" w:type="dxa"/>
          </w:tcPr>
          <w:p w14:paraId="52C3F913" w14:textId="77777777" w:rsidR="00EE6EBC" w:rsidRPr="00835F44" w:rsidRDefault="00EE6EBC" w:rsidP="00791F7A">
            <w:pPr>
              <w:pStyle w:val="TAC"/>
              <w:rPr>
                <w:ins w:id="571" w:author="CATT" w:date="2020-12-15T14:34:00Z"/>
              </w:rPr>
            </w:pPr>
            <w:ins w:id="572" w:author="CATT" w:date="2020-12-15T14:34:00Z">
              <w:r w:rsidRPr="00835F44">
                <w:t>36</w:t>
              </w:r>
            </w:ins>
          </w:p>
        </w:tc>
        <w:tc>
          <w:tcPr>
            <w:tcW w:w="1170" w:type="dxa"/>
          </w:tcPr>
          <w:p w14:paraId="43373BF9" w14:textId="77777777" w:rsidR="00EE6EBC" w:rsidRPr="00835F44" w:rsidRDefault="00EE6EBC" w:rsidP="00791F7A">
            <w:pPr>
              <w:pStyle w:val="TAC"/>
              <w:rPr>
                <w:ins w:id="573" w:author="CATT" w:date="2020-12-15T14:34:00Z"/>
              </w:rPr>
            </w:pPr>
            <w:ins w:id="574" w:author="CATT" w:date="2020-12-15T14:34:00Z">
              <w:r w:rsidRPr="00835F44">
                <w:t>50</w:t>
              </w:r>
            </w:ins>
          </w:p>
        </w:tc>
      </w:tr>
      <w:tr w:rsidR="00EE6EBC" w:rsidRPr="00835F44" w14:paraId="5A42733A" w14:textId="77777777" w:rsidTr="00791F7A">
        <w:trPr>
          <w:jc w:val="center"/>
          <w:ins w:id="575" w:author="CATT" w:date="2020-12-15T14:34:00Z"/>
        </w:trPr>
        <w:tc>
          <w:tcPr>
            <w:tcW w:w="1170" w:type="dxa"/>
          </w:tcPr>
          <w:p w14:paraId="7F7FB587" w14:textId="77777777" w:rsidR="00EE6EBC" w:rsidRPr="00835F44" w:rsidRDefault="00EE6EBC" w:rsidP="00791F7A">
            <w:pPr>
              <w:pStyle w:val="TAC"/>
              <w:rPr>
                <w:ins w:id="576" w:author="CATT" w:date="2020-12-15T14:34:00Z"/>
              </w:rPr>
            </w:pPr>
            <w:ins w:id="577" w:author="CATT" w:date="2020-12-15T14:34:00Z">
              <w:r w:rsidRPr="00835F44">
                <w:t>50</w:t>
              </w:r>
            </w:ins>
          </w:p>
        </w:tc>
        <w:tc>
          <w:tcPr>
            <w:tcW w:w="1170" w:type="dxa"/>
          </w:tcPr>
          <w:p w14:paraId="6164090E" w14:textId="77777777" w:rsidR="00EE6EBC" w:rsidRPr="00835F44" w:rsidRDefault="00EE6EBC" w:rsidP="00791F7A">
            <w:pPr>
              <w:pStyle w:val="TAC"/>
              <w:rPr>
                <w:ins w:id="578" w:author="CATT" w:date="2020-12-15T14:34:00Z"/>
              </w:rPr>
            </w:pPr>
            <w:ins w:id="579" w:author="CATT" w:date="2020-12-15T14:34:00Z">
              <w:r w:rsidRPr="00835F44">
                <w:t>1024</w:t>
              </w:r>
            </w:ins>
          </w:p>
        </w:tc>
        <w:tc>
          <w:tcPr>
            <w:tcW w:w="1170" w:type="dxa"/>
          </w:tcPr>
          <w:p w14:paraId="55BC5871" w14:textId="77777777" w:rsidR="00EE6EBC" w:rsidRPr="00835F44" w:rsidRDefault="00EE6EBC" w:rsidP="00791F7A">
            <w:pPr>
              <w:pStyle w:val="TAC"/>
              <w:rPr>
                <w:ins w:id="580" w:author="CATT" w:date="2020-12-15T14:34:00Z"/>
              </w:rPr>
            </w:pPr>
            <w:ins w:id="581" w:author="CATT" w:date="2020-12-15T14:34:00Z">
              <w:r w:rsidRPr="00835F44">
                <w:t>72</w:t>
              </w:r>
            </w:ins>
          </w:p>
        </w:tc>
        <w:tc>
          <w:tcPr>
            <w:tcW w:w="1170" w:type="dxa"/>
          </w:tcPr>
          <w:p w14:paraId="3599D8A5" w14:textId="77777777" w:rsidR="00EE6EBC" w:rsidRPr="00835F44" w:rsidRDefault="00EE6EBC" w:rsidP="00791F7A">
            <w:pPr>
              <w:pStyle w:val="TAC"/>
              <w:rPr>
                <w:ins w:id="582" w:author="CATT" w:date="2020-12-15T14:34:00Z"/>
              </w:rPr>
            </w:pPr>
            <w:ins w:id="583" w:author="CATT" w:date="2020-12-15T14:34:00Z">
              <w:r w:rsidRPr="00835F44">
                <w:t>36</w:t>
              </w:r>
            </w:ins>
          </w:p>
        </w:tc>
        <w:tc>
          <w:tcPr>
            <w:tcW w:w="1170" w:type="dxa"/>
          </w:tcPr>
          <w:p w14:paraId="6A18F380" w14:textId="77777777" w:rsidR="00EE6EBC" w:rsidRPr="00835F44" w:rsidRDefault="00EE6EBC" w:rsidP="00791F7A">
            <w:pPr>
              <w:pStyle w:val="TAC"/>
              <w:rPr>
                <w:ins w:id="584" w:author="CATT" w:date="2020-12-15T14:34:00Z"/>
              </w:rPr>
            </w:pPr>
            <w:ins w:id="585" w:author="CATT" w:date="2020-12-15T14:34:00Z">
              <w:r w:rsidRPr="00835F44">
                <w:t>50</w:t>
              </w:r>
            </w:ins>
          </w:p>
        </w:tc>
      </w:tr>
      <w:tr w:rsidR="00EE6EBC" w:rsidRPr="00835F44" w14:paraId="34CA01BA" w14:textId="77777777" w:rsidTr="00791F7A">
        <w:trPr>
          <w:jc w:val="center"/>
          <w:ins w:id="586" w:author="CATT" w:date="2020-12-15T14:34:00Z"/>
        </w:trPr>
        <w:tc>
          <w:tcPr>
            <w:tcW w:w="1170" w:type="dxa"/>
          </w:tcPr>
          <w:p w14:paraId="424B7055" w14:textId="77777777" w:rsidR="00EE6EBC" w:rsidRPr="00835F44" w:rsidRDefault="00EE6EBC" w:rsidP="00791F7A">
            <w:pPr>
              <w:pStyle w:val="TAC"/>
              <w:rPr>
                <w:ins w:id="587" w:author="CATT" w:date="2020-12-15T14:34:00Z"/>
              </w:rPr>
            </w:pPr>
            <w:ins w:id="588" w:author="CATT" w:date="2020-12-15T14:34:00Z">
              <w:r w:rsidRPr="00835F44">
                <w:t>60</w:t>
              </w:r>
            </w:ins>
          </w:p>
        </w:tc>
        <w:tc>
          <w:tcPr>
            <w:tcW w:w="1170" w:type="dxa"/>
          </w:tcPr>
          <w:p w14:paraId="632134CF" w14:textId="77777777" w:rsidR="00EE6EBC" w:rsidRPr="00835F44" w:rsidRDefault="00EE6EBC" w:rsidP="00791F7A">
            <w:pPr>
              <w:pStyle w:val="TAC"/>
              <w:rPr>
                <w:ins w:id="589" w:author="CATT" w:date="2020-12-15T14:34:00Z"/>
              </w:rPr>
            </w:pPr>
            <w:ins w:id="590" w:author="CATT" w:date="2020-12-15T14:34:00Z">
              <w:r w:rsidRPr="00835F44">
                <w:t>1536</w:t>
              </w:r>
            </w:ins>
          </w:p>
        </w:tc>
        <w:tc>
          <w:tcPr>
            <w:tcW w:w="1170" w:type="dxa"/>
          </w:tcPr>
          <w:p w14:paraId="0BF3D16E" w14:textId="77777777" w:rsidR="00EE6EBC" w:rsidRPr="00835F44" w:rsidRDefault="00EE6EBC" w:rsidP="00791F7A">
            <w:pPr>
              <w:pStyle w:val="TAC"/>
              <w:rPr>
                <w:ins w:id="591" w:author="CATT" w:date="2020-12-15T14:34:00Z"/>
              </w:rPr>
            </w:pPr>
            <w:ins w:id="592" w:author="CATT" w:date="2020-12-15T14:34:00Z">
              <w:r w:rsidRPr="00835F44">
                <w:t>108</w:t>
              </w:r>
            </w:ins>
          </w:p>
        </w:tc>
        <w:tc>
          <w:tcPr>
            <w:tcW w:w="1170" w:type="dxa"/>
          </w:tcPr>
          <w:p w14:paraId="23B60F7A" w14:textId="77777777" w:rsidR="00EE6EBC" w:rsidRPr="00835F44" w:rsidRDefault="00EE6EBC" w:rsidP="00791F7A">
            <w:pPr>
              <w:pStyle w:val="TAC"/>
              <w:rPr>
                <w:ins w:id="593" w:author="CATT" w:date="2020-12-15T14:34:00Z"/>
              </w:rPr>
            </w:pPr>
            <w:ins w:id="594" w:author="CATT" w:date="2020-12-15T14:34:00Z">
              <w:r w:rsidRPr="00835F44">
                <w:t>54</w:t>
              </w:r>
            </w:ins>
          </w:p>
        </w:tc>
        <w:tc>
          <w:tcPr>
            <w:tcW w:w="1170" w:type="dxa"/>
          </w:tcPr>
          <w:p w14:paraId="1A7C7CBC" w14:textId="77777777" w:rsidR="00EE6EBC" w:rsidRPr="00835F44" w:rsidRDefault="00EE6EBC" w:rsidP="00791F7A">
            <w:pPr>
              <w:pStyle w:val="TAC"/>
              <w:rPr>
                <w:ins w:id="595" w:author="CATT" w:date="2020-12-15T14:34:00Z"/>
              </w:rPr>
            </w:pPr>
            <w:ins w:id="596" w:author="CATT" w:date="2020-12-15T14:34:00Z">
              <w:r w:rsidRPr="00835F44">
                <w:t>50</w:t>
              </w:r>
            </w:ins>
          </w:p>
        </w:tc>
      </w:tr>
      <w:tr w:rsidR="00EE6EBC" w:rsidRPr="00835F44" w14:paraId="07B9E74E" w14:textId="77777777" w:rsidTr="00791F7A">
        <w:trPr>
          <w:jc w:val="center"/>
          <w:ins w:id="597" w:author="CATT" w:date="2020-12-15T14:34:00Z"/>
        </w:trPr>
        <w:tc>
          <w:tcPr>
            <w:tcW w:w="1170" w:type="dxa"/>
          </w:tcPr>
          <w:p w14:paraId="44B116B6" w14:textId="77777777" w:rsidR="00EE6EBC" w:rsidRPr="00835F44" w:rsidRDefault="00EE6EBC" w:rsidP="00791F7A">
            <w:pPr>
              <w:pStyle w:val="TAC"/>
              <w:rPr>
                <w:ins w:id="598" w:author="CATT" w:date="2020-12-15T14:34:00Z"/>
              </w:rPr>
            </w:pPr>
            <w:ins w:id="599" w:author="CATT" w:date="2020-12-15T14:34:00Z">
              <w:r w:rsidRPr="00835F44">
                <w:t>70</w:t>
              </w:r>
            </w:ins>
          </w:p>
        </w:tc>
        <w:tc>
          <w:tcPr>
            <w:tcW w:w="1170" w:type="dxa"/>
          </w:tcPr>
          <w:p w14:paraId="58C10B4C" w14:textId="77777777" w:rsidR="00EE6EBC" w:rsidRPr="00835F44" w:rsidRDefault="00EE6EBC" w:rsidP="00791F7A">
            <w:pPr>
              <w:pStyle w:val="TAC"/>
              <w:rPr>
                <w:ins w:id="600" w:author="CATT" w:date="2020-12-15T14:34:00Z"/>
              </w:rPr>
            </w:pPr>
            <w:ins w:id="601" w:author="CATT" w:date="2020-12-15T14:34:00Z">
              <w:r w:rsidRPr="00835F44">
                <w:t>1536</w:t>
              </w:r>
            </w:ins>
          </w:p>
        </w:tc>
        <w:tc>
          <w:tcPr>
            <w:tcW w:w="1170" w:type="dxa"/>
          </w:tcPr>
          <w:p w14:paraId="00DB51E2" w14:textId="77777777" w:rsidR="00EE6EBC" w:rsidRPr="00835F44" w:rsidRDefault="00EE6EBC" w:rsidP="00791F7A">
            <w:pPr>
              <w:pStyle w:val="TAC"/>
              <w:rPr>
                <w:ins w:id="602" w:author="CATT" w:date="2020-12-15T14:34:00Z"/>
              </w:rPr>
            </w:pPr>
            <w:ins w:id="603" w:author="CATT" w:date="2020-12-15T14:34:00Z">
              <w:r w:rsidRPr="00835F44">
                <w:t>108</w:t>
              </w:r>
            </w:ins>
          </w:p>
        </w:tc>
        <w:tc>
          <w:tcPr>
            <w:tcW w:w="1170" w:type="dxa"/>
          </w:tcPr>
          <w:p w14:paraId="78E0F475" w14:textId="77777777" w:rsidR="00EE6EBC" w:rsidRPr="00835F44" w:rsidRDefault="00EE6EBC" w:rsidP="00791F7A">
            <w:pPr>
              <w:pStyle w:val="TAC"/>
              <w:rPr>
                <w:ins w:id="604" w:author="CATT" w:date="2020-12-15T14:34:00Z"/>
              </w:rPr>
            </w:pPr>
            <w:ins w:id="605" w:author="CATT" w:date="2020-12-15T14:34:00Z">
              <w:r w:rsidRPr="00835F44">
                <w:t>54</w:t>
              </w:r>
            </w:ins>
          </w:p>
        </w:tc>
        <w:tc>
          <w:tcPr>
            <w:tcW w:w="1170" w:type="dxa"/>
          </w:tcPr>
          <w:p w14:paraId="690F36E5" w14:textId="77777777" w:rsidR="00EE6EBC" w:rsidRPr="00835F44" w:rsidRDefault="00EE6EBC" w:rsidP="00791F7A">
            <w:pPr>
              <w:pStyle w:val="TAC"/>
              <w:rPr>
                <w:ins w:id="606" w:author="CATT" w:date="2020-12-15T14:34:00Z"/>
              </w:rPr>
            </w:pPr>
            <w:ins w:id="607" w:author="CATT" w:date="2020-12-15T14:34:00Z">
              <w:r w:rsidRPr="00835F44">
                <w:t>50</w:t>
              </w:r>
            </w:ins>
          </w:p>
        </w:tc>
      </w:tr>
      <w:tr w:rsidR="00EE6EBC" w:rsidRPr="00835F44" w14:paraId="2CA664DD" w14:textId="77777777" w:rsidTr="00791F7A">
        <w:trPr>
          <w:jc w:val="center"/>
          <w:ins w:id="608" w:author="CATT" w:date="2020-12-15T14:34:00Z"/>
        </w:trPr>
        <w:tc>
          <w:tcPr>
            <w:tcW w:w="1170" w:type="dxa"/>
          </w:tcPr>
          <w:p w14:paraId="01EB5556" w14:textId="77777777" w:rsidR="00EE6EBC" w:rsidRPr="00835F44" w:rsidRDefault="00EE6EBC" w:rsidP="00791F7A">
            <w:pPr>
              <w:pStyle w:val="TAC"/>
              <w:rPr>
                <w:ins w:id="609" w:author="CATT" w:date="2020-12-15T14:34:00Z"/>
              </w:rPr>
            </w:pPr>
            <w:ins w:id="610" w:author="CATT" w:date="2020-12-15T14:34:00Z">
              <w:r w:rsidRPr="00835F44">
                <w:t>80</w:t>
              </w:r>
            </w:ins>
          </w:p>
        </w:tc>
        <w:tc>
          <w:tcPr>
            <w:tcW w:w="1170" w:type="dxa"/>
          </w:tcPr>
          <w:p w14:paraId="3C3567FC" w14:textId="77777777" w:rsidR="00EE6EBC" w:rsidRPr="00835F44" w:rsidRDefault="00EE6EBC" w:rsidP="00791F7A">
            <w:pPr>
              <w:pStyle w:val="TAC"/>
              <w:rPr>
                <w:ins w:id="611" w:author="CATT" w:date="2020-12-15T14:34:00Z"/>
              </w:rPr>
            </w:pPr>
            <w:ins w:id="612" w:author="CATT" w:date="2020-12-15T14:34:00Z">
              <w:r w:rsidRPr="00835F44">
                <w:t>2048</w:t>
              </w:r>
            </w:ins>
          </w:p>
        </w:tc>
        <w:tc>
          <w:tcPr>
            <w:tcW w:w="1170" w:type="dxa"/>
          </w:tcPr>
          <w:p w14:paraId="67E2FAAD" w14:textId="77777777" w:rsidR="00EE6EBC" w:rsidRPr="00835F44" w:rsidRDefault="00EE6EBC" w:rsidP="00791F7A">
            <w:pPr>
              <w:pStyle w:val="TAC"/>
              <w:rPr>
                <w:ins w:id="613" w:author="CATT" w:date="2020-12-15T14:34:00Z"/>
              </w:rPr>
            </w:pPr>
            <w:ins w:id="614" w:author="CATT" w:date="2020-12-15T14:34:00Z">
              <w:r w:rsidRPr="00835F44">
                <w:t>144</w:t>
              </w:r>
            </w:ins>
          </w:p>
        </w:tc>
        <w:tc>
          <w:tcPr>
            <w:tcW w:w="1170" w:type="dxa"/>
          </w:tcPr>
          <w:p w14:paraId="09B79E4F" w14:textId="77777777" w:rsidR="00EE6EBC" w:rsidRPr="00835F44" w:rsidRDefault="00EE6EBC" w:rsidP="00791F7A">
            <w:pPr>
              <w:pStyle w:val="TAC"/>
              <w:rPr>
                <w:ins w:id="615" w:author="CATT" w:date="2020-12-15T14:34:00Z"/>
              </w:rPr>
            </w:pPr>
            <w:ins w:id="616" w:author="CATT" w:date="2020-12-15T14:34:00Z">
              <w:r w:rsidRPr="00835F44">
                <w:t>72</w:t>
              </w:r>
            </w:ins>
          </w:p>
        </w:tc>
        <w:tc>
          <w:tcPr>
            <w:tcW w:w="1170" w:type="dxa"/>
          </w:tcPr>
          <w:p w14:paraId="6440FFE8" w14:textId="77777777" w:rsidR="00EE6EBC" w:rsidRPr="00835F44" w:rsidRDefault="00EE6EBC" w:rsidP="00791F7A">
            <w:pPr>
              <w:pStyle w:val="TAC"/>
              <w:rPr>
                <w:ins w:id="617" w:author="CATT" w:date="2020-12-15T14:34:00Z"/>
              </w:rPr>
            </w:pPr>
            <w:ins w:id="618" w:author="CATT" w:date="2020-12-15T14:34:00Z">
              <w:r w:rsidRPr="00835F44">
                <w:t>50</w:t>
              </w:r>
            </w:ins>
          </w:p>
        </w:tc>
      </w:tr>
      <w:tr w:rsidR="00EE6EBC" w:rsidRPr="00835F44" w14:paraId="7BBD9E05" w14:textId="77777777" w:rsidTr="00791F7A">
        <w:trPr>
          <w:jc w:val="center"/>
          <w:ins w:id="619" w:author="CATT" w:date="2020-12-15T14:34:00Z"/>
        </w:trPr>
        <w:tc>
          <w:tcPr>
            <w:tcW w:w="1170" w:type="dxa"/>
          </w:tcPr>
          <w:p w14:paraId="06783640" w14:textId="77777777" w:rsidR="00EE6EBC" w:rsidRPr="00835F44" w:rsidRDefault="00EE6EBC" w:rsidP="00791F7A">
            <w:pPr>
              <w:pStyle w:val="TAC"/>
              <w:rPr>
                <w:ins w:id="620" w:author="CATT" w:date="2020-12-15T14:34:00Z"/>
              </w:rPr>
            </w:pPr>
            <w:ins w:id="621" w:author="CATT" w:date="2020-12-15T14:34:00Z">
              <w:r w:rsidRPr="00835F44">
                <w:t>90</w:t>
              </w:r>
            </w:ins>
          </w:p>
        </w:tc>
        <w:tc>
          <w:tcPr>
            <w:tcW w:w="1170" w:type="dxa"/>
          </w:tcPr>
          <w:p w14:paraId="4CC5DF0F" w14:textId="77777777" w:rsidR="00EE6EBC" w:rsidRPr="00835F44" w:rsidRDefault="00EE6EBC" w:rsidP="00791F7A">
            <w:pPr>
              <w:pStyle w:val="TAC"/>
              <w:rPr>
                <w:ins w:id="622" w:author="CATT" w:date="2020-12-15T14:34:00Z"/>
              </w:rPr>
            </w:pPr>
            <w:ins w:id="623" w:author="CATT" w:date="2020-12-15T14:34:00Z">
              <w:r w:rsidRPr="00835F44">
                <w:t>2048</w:t>
              </w:r>
            </w:ins>
          </w:p>
        </w:tc>
        <w:tc>
          <w:tcPr>
            <w:tcW w:w="1170" w:type="dxa"/>
          </w:tcPr>
          <w:p w14:paraId="5E0B29EC" w14:textId="77777777" w:rsidR="00EE6EBC" w:rsidRPr="00835F44" w:rsidRDefault="00EE6EBC" w:rsidP="00791F7A">
            <w:pPr>
              <w:pStyle w:val="TAC"/>
              <w:rPr>
                <w:ins w:id="624" w:author="CATT" w:date="2020-12-15T14:34:00Z"/>
              </w:rPr>
            </w:pPr>
            <w:ins w:id="625" w:author="CATT" w:date="2020-12-15T14:34:00Z">
              <w:r w:rsidRPr="00835F44">
                <w:t>144</w:t>
              </w:r>
            </w:ins>
          </w:p>
        </w:tc>
        <w:tc>
          <w:tcPr>
            <w:tcW w:w="1170" w:type="dxa"/>
          </w:tcPr>
          <w:p w14:paraId="6D543D04" w14:textId="77777777" w:rsidR="00EE6EBC" w:rsidRPr="00835F44" w:rsidRDefault="00EE6EBC" w:rsidP="00791F7A">
            <w:pPr>
              <w:pStyle w:val="TAC"/>
              <w:rPr>
                <w:ins w:id="626" w:author="CATT" w:date="2020-12-15T14:34:00Z"/>
              </w:rPr>
            </w:pPr>
            <w:ins w:id="627" w:author="CATT" w:date="2020-12-15T14:34:00Z">
              <w:r w:rsidRPr="00835F44">
                <w:t>72</w:t>
              </w:r>
            </w:ins>
          </w:p>
        </w:tc>
        <w:tc>
          <w:tcPr>
            <w:tcW w:w="1170" w:type="dxa"/>
          </w:tcPr>
          <w:p w14:paraId="53B5AD13" w14:textId="77777777" w:rsidR="00EE6EBC" w:rsidRPr="00835F44" w:rsidRDefault="00EE6EBC" w:rsidP="00791F7A">
            <w:pPr>
              <w:pStyle w:val="TAC"/>
              <w:rPr>
                <w:ins w:id="628" w:author="CATT" w:date="2020-12-15T14:34:00Z"/>
              </w:rPr>
            </w:pPr>
            <w:ins w:id="629" w:author="CATT" w:date="2020-12-15T14:34:00Z">
              <w:r w:rsidRPr="00835F44">
                <w:t>50</w:t>
              </w:r>
            </w:ins>
          </w:p>
        </w:tc>
      </w:tr>
      <w:tr w:rsidR="00EE6EBC" w:rsidRPr="00835F44" w14:paraId="17CFABCA" w14:textId="77777777" w:rsidTr="00791F7A">
        <w:trPr>
          <w:jc w:val="center"/>
          <w:ins w:id="630" w:author="CATT" w:date="2020-12-15T14:34:00Z"/>
        </w:trPr>
        <w:tc>
          <w:tcPr>
            <w:tcW w:w="1170" w:type="dxa"/>
          </w:tcPr>
          <w:p w14:paraId="34642A24" w14:textId="77777777" w:rsidR="00EE6EBC" w:rsidRPr="00835F44" w:rsidRDefault="00EE6EBC" w:rsidP="00791F7A">
            <w:pPr>
              <w:pStyle w:val="TAC"/>
              <w:rPr>
                <w:ins w:id="631" w:author="CATT" w:date="2020-12-15T14:34:00Z"/>
              </w:rPr>
            </w:pPr>
            <w:ins w:id="632" w:author="CATT" w:date="2020-12-15T14:34:00Z">
              <w:r w:rsidRPr="00835F44">
                <w:t>100</w:t>
              </w:r>
            </w:ins>
          </w:p>
        </w:tc>
        <w:tc>
          <w:tcPr>
            <w:tcW w:w="1170" w:type="dxa"/>
          </w:tcPr>
          <w:p w14:paraId="01B17861" w14:textId="77777777" w:rsidR="00EE6EBC" w:rsidRPr="00835F44" w:rsidRDefault="00EE6EBC" w:rsidP="00791F7A">
            <w:pPr>
              <w:pStyle w:val="TAC"/>
              <w:rPr>
                <w:ins w:id="633" w:author="CATT" w:date="2020-12-15T14:34:00Z"/>
              </w:rPr>
            </w:pPr>
            <w:ins w:id="634" w:author="CATT" w:date="2020-12-15T14:34:00Z">
              <w:r w:rsidRPr="00835F44">
                <w:t>2048</w:t>
              </w:r>
            </w:ins>
          </w:p>
        </w:tc>
        <w:tc>
          <w:tcPr>
            <w:tcW w:w="1170" w:type="dxa"/>
          </w:tcPr>
          <w:p w14:paraId="1063D7CA" w14:textId="77777777" w:rsidR="00EE6EBC" w:rsidRPr="00835F44" w:rsidRDefault="00EE6EBC" w:rsidP="00791F7A">
            <w:pPr>
              <w:pStyle w:val="TAC"/>
              <w:rPr>
                <w:ins w:id="635" w:author="CATT" w:date="2020-12-15T14:34:00Z"/>
              </w:rPr>
            </w:pPr>
            <w:ins w:id="636" w:author="CATT" w:date="2020-12-15T14:34:00Z">
              <w:r w:rsidRPr="00835F44">
                <w:t>144</w:t>
              </w:r>
            </w:ins>
          </w:p>
        </w:tc>
        <w:tc>
          <w:tcPr>
            <w:tcW w:w="1170" w:type="dxa"/>
          </w:tcPr>
          <w:p w14:paraId="615A1CDA" w14:textId="77777777" w:rsidR="00EE6EBC" w:rsidRPr="00835F44" w:rsidRDefault="00EE6EBC" w:rsidP="00791F7A">
            <w:pPr>
              <w:pStyle w:val="TAC"/>
              <w:rPr>
                <w:ins w:id="637" w:author="CATT" w:date="2020-12-15T14:34:00Z"/>
              </w:rPr>
            </w:pPr>
            <w:ins w:id="638" w:author="CATT" w:date="2020-12-15T14:34:00Z">
              <w:r w:rsidRPr="00835F44">
                <w:t>72</w:t>
              </w:r>
            </w:ins>
          </w:p>
        </w:tc>
        <w:tc>
          <w:tcPr>
            <w:tcW w:w="1170" w:type="dxa"/>
          </w:tcPr>
          <w:p w14:paraId="5911B814" w14:textId="77777777" w:rsidR="00EE6EBC" w:rsidRPr="00835F44" w:rsidRDefault="00EE6EBC" w:rsidP="00791F7A">
            <w:pPr>
              <w:pStyle w:val="TAC"/>
              <w:rPr>
                <w:ins w:id="639" w:author="CATT" w:date="2020-12-15T14:34:00Z"/>
              </w:rPr>
            </w:pPr>
            <w:ins w:id="640" w:author="CATT" w:date="2020-12-15T14:34:00Z">
              <w:r w:rsidRPr="00835F44">
                <w:t>50</w:t>
              </w:r>
            </w:ins>
          </w:p>
        </w:tc>
      </w:tr>
      <w:tr w:rsidR="00EE6EBC" w:rsidRPr="00835F44" w14:paraId="72452BD5" w14:textId="77777777" w:rsidTr="00791F7A">
        <w:trPr>
          <w:jc w:val="center"/>
          <w:ins w:id="641" w:author="CATT" w:date="2020-12-15T14:34:00Z"/>
        </w:trPr>
        <w:tc>
          <w:tcPr>
            <w:tcW w:w="5850" w:type="dxa"/>
            <w:gridSpan w:val="5"/>
          </w:tcPr>
          <w:p w14:paraId="14FE13AA" w14:textId="77777777" w:rsidR="00EE6EBC" w:rsidRPr="00835F44" w:rsidRDefault="00EE6EBC" w:rsidP="00791F7A">
            <w:pPr>
              <w:pStyle w:val="TAN"/>
              <w:rPr>
                <w:ins w:id="642" w:author="CATT" w:date="2020-12-15T14:34:00Z"/>
              </w:rPr>
            </w:pPr>
            <w:ins w:id="643" w:author="CATT" w:date="2020-12-15T14:34:00Z">
              <w:r w:rsidRPr="00835F44">
                <w:t>NOTE 1:</w:t>
              </w:r>
              <w:r w:rsidRPr="00835F44">
                <w:tab/>
                <w:t xml:space="preserve">These percentages are informative and apply to all </w:t>
              </w:r>
              <w:proofErr w:type="spellStart"/>
              <w:r w:rsidRPr="00835F44">
                <w:t>OFDM</w:t>
              </w:r>
              <w:proofErr w:type="spellEnd"/>
              <w:r w:rsidRPr="00835F44">
                <w:t xml:space="preserve"> symbols within </w:t>
              </w:r>
              <w:proofErr w:type="spellStart"/>
              <w:r w:rsidRPr="00835F44">
                <w:t>subframe</w:t>
              </w:r>
              <w:proofErr w:type="spellEnd"/>
              <w:r w:rsidRPr="00835F44">
                <w:t xml:space="preserve"> except for symbol 0 of slot 0 and slot 2. Symbol 0 of slot 0 and slot 2 may have a longer </w:t>
              </w:r>
              <w:proofErr w:type="spellStart"/>
              <w:r w:rsidRPr="00835F44">
                <w:t>CP</w:t>
              </w:r>
              <w:proofErr w:type="spellEnd"/>
              <w:r w:rsidRPr="00835F44">
                <w:t xml:space="preserve"> and therefore a lower percentage.</w:t>
              </w:r>
            </w:ins>
          </w:p>
        </w:tc>
      </w:tr>
    </w:tbl>
    <w:p w14:paraId="62AF8ABB" w14:textId="77777777" w:rsidR="00EE6EBC" w:rsidRPr="00835F44" w:rsidRDefault="00EE6EBC" w:rsidP="00EE6EBC">
      <w:pPr>
        <w:rPr>
          <w:ins w:id="644" w:author="CATT" w:date="2020-12-15T14:34:00Z"/>
        </w:rPr>
      </w:pPr>
    </w:p>
    <w:p w14:paraId="036A079F" w14:textId="77777777" w:rsidR="00EE6EBC" w:rsidRPr="00835F44" w:rsidRDefault="00EE6EBC" w:rsidP="00EE6EBC">
      <w:pPr>
        <w:pStyle w:val="2"/>
        <w:rPr>
          <w:ins w:id="645" w:author="CATT" w:date="2020-12-15T14:34:00Z"/>
        </w:rPr>
      </w:pPr>
      <w:bookmarkStart w:id="646" w:name="_Toc21343233"/>
      <w:bookmarkStart w:id="647" w:name="_Toc29770199"/>
      <w:bookmarkStart w:id="648" w:name="_Toc29799698"/>
      <w:bookmarkStart w:id="649" w:name="_Toc37254922"/>
      <w:bookmarkStart w:id="650" w:name="_Toc37255565"/>
      <w:bookmarkStart w:id="651" w:name="_Toc45887590"/>
      <w:bookmarkStart w:id="652" w:name="_Toc53172327"/>
      <w:ins w:id="653" w:author="CATT" w:date="2020-12-15T14:34:00Z">
        <w:r>
          <w:rPr>
            <w:rFonts w:hint="eastAsia"/>
            <w:lang w:eastAsia="zh-CN"/>
          </w:rPr>
          <w:t>D</w:t>
        </w:r>
        <w:r w:rsidRPr="00835F44">
          <w:t>.</w:t>
        </w:r>
        <w:r>
          <w:rPr>
            <w:rFonts w:hint="eastAsia"/>
            <w:lang w:eastAsia="zh-CN"/>
          </w:rPr>
          <w:t>4</w:t>
        </w:r>
        <w:r w:rsidRPr="00835F44">
          <w:t>.4</w:t>
        </w:r>
        <w:r w:rsidRPr="00835F44">
          <w:tab/>
          <w:t xml:space="preserve">Window length for Extended </w:t>
        </w:r>
        <w:proofErr w:type="spellStart"/>
        <w:r w:rsidRPr="00835F44">
          <w:t>CP</w:t>
        </w:r>
        <w:bookmarkEnd w:id="646"/>
        <w:bookmarkEnd w:id="647"/>
        <w:bookmarkEnd w:id="648"/>
        <w:bookmarkEnd w:id="649"/>
        <w:bookmarkEnd w:id="650"/>
        <w:bookmarkEnd w:id="651"/>
        <w:bookmarkEnd w:id="652"/>
        <w:proofErr w:type="spellEnd"/>
      </w:ins>
    </w:p>
    <w:p w14:paraId="15B31084" w14:textId="77777777" w:rsidR="00EE6EBC" w:rsidRPr="00835F44" w:rsidRDefault="00EE6EBC" w:rsidP="00EE6EBC">
      <w:pPr>
        <w:rPr>
          <w:ins w:id="654" w:author="CATT" w:date="2020-12-15T14:34:00Z"/>
        </w:rPr>
      </w:pPr>
      <w:ins w:id="655" w:author="CATT" w:date="2020-12-15T14:34:00Z">
        <w:r w:rsidRPr="00835F44">
          <w:t xml:space="preserve">Table </w:t>
        </w:r>
        <w:r>
          <w:rPr>
            <w:rFonts w:hint="eastAsia"/>
            <w:lang w:eastAsia="zh-CN"/>
          </w:rPr>
          <w:t>D</w:t>
        </w:r>
        <w:r w:rsidRPr="00835F44">
          <w:t>.</w:t>
        </w:r>
        <w:r>
          <w:rPr>
            <w:rFonts w:hint="eastAsia"/>
            <w:lang w:eastAsia="zh-CN"/>
          </w:rPr>
          <w:t>4</w:t>
        </w:r>
        <w:r w:rsidRPr="00835F44">
          <w:t xml:space="preserve">.4-1 below specifies the </w:t>
        </w:r>
        <w:proofErr w:type="spellStart"/>
        <w:r w:rsidRPr="00835F44">
          <w:t>EVM</w:t>
        </w:r>
        <w:proofErr w:type="spellEnd"/>
        <w:r w:rsidRPr="00835F44">
          <w:t xml:space="preserve"> window length (</w:t>
        </w:r>
        <w:r w:rsidRPr="00835F44">
          <w:rPr>
            <w:i/>
          </w:rPr>
          <w:t>W</w:t>
        </w:r>
        <w:r w:rsidRPr="00835F44">
          <w:t xml:space="preserve">) for extended CP. The number of </w:t>
        </w:r>
        <w:proofErr w:type="spellStart"/>
        <w:r w:rsidRPr="00835F44">
          <w:t>CP</w:t>
        </w:r>
        <w:proofErr w:type="spellEnd"/>
        <w:r w:rsidRPr="00835F44">
          <w:t xml:space="preserve"> samples excluded from the </w:t>
        </w:r>
        <w:proofErr w:type="spellStart"/>
        <w:r w:rsidRPr="00835F44">
          <w:t>EVM</w:t>
        </w:r>
        <w:proofErr w:type="spellEnd"/>
        <w:r w:rsidRPr="00835F44">
          <w:t xml:space="preserve"> window is the same as for normal </w:t>
        </w:r>
        <w:proofErr w:type="spellStart"/>
        <w:r w:rsidRPr="00835F44">
          <w:t>CP</w:t>
        </w:r>
        <w:proofErr w:type="spellEnd"/>
        <w:r w:rsidRPr="00835F44">
          <w:t xml:space="preserve"> length.</w:t>
        </w:r>
      </w:ins>
    </w:p>
    <w:p w14:paraId="118D62CF" w14:textId="77777777" w:rsidR="00EE6EBC" w:rsidRPr="00835F44" w:rsidRDefault="00EE6EBC" w:rsidP="00EE6EBC">
      <w:pPr>
        <w:pStyle w:val="TH"/>
        <w:rPr>
          <w:ins w:id="656" w:author="CATT" w:date="2020-12-15T14:34:00Z"/>
        </w:rPr>
      </w:pPr>
      <w:ins w:id="657" w:author="CATT" w:date="2020-12-15T14:34:00Z">
        <w:r w:rsidRPr="00835F44">
          <w:t xml:space="preserve">Table </w:t>
        </w:r>
        <w:r>
          <w:rPr>
            <w:rFonts w:hint="eastAsia"/>
            <w:lang w:eastAsia="zh-CN"/>
          </w:rPr>
          <w:t>D</w:t>
        </w:r>
        <w:r w:rsidRPr="00835F44">
          <w:t>.</w:t>
        </w:r>
        <w:r>
          <w:rPr>
            <w:rFonts w:hint="eastAsia"/>
            <w:lang w:eastAsia="zh-CN"/>
          </w:rPr>
          <w:t>4</w:t>
        </w:r>
        <w:r w:rsidRPr="00835F44">
          <w:t xml:space="preserve">.4-1: </w:t>
        </w:r>
        <w:proofErr w:type="spellStart"/>
        <w:r w:rsidRPr="00835F44">
          <w:t>EVM</w:t>
        </w:r>
        <w:proofErr w:type="spellEnd"/>
        <w:r w:rsidRPr="00835F44">
          <w:t xml:space="preserve"> window length for extended </w:t>
        </w:r>
        <w:proofErr w:type="spellStart"/>
        <w:r w:rsidRPr="00835F44">
          <w:t>CP</w:t>
        </w:r>
        <w:proofErr w:type="spellEnd"/>
        <w:r w:rsidRPr="00835F44">
          <w:t xml:space="preserve"> for NR, FR1, 60 kHz </w:t>
        </w:r>
        <w:proofErr w:type="spellStart"/>
        <w:r w:rsidRPr="00835F44">
          <w:t>SCS</w:t>
        </w:r>
        <w:proofErr w:type="spellEnd"/>
      </w:ins>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EE6EBC" w:rsidRPr="00835F44" w14:paraId="0CA54662" w14:textId="77777777" w:rsidTr="00791F7A">
        <w:trPr>
          <w:jc w:val="center"/>
          <w:ins w:id="658" w:author="CATT" w:date="2020-12-15T14:34:00Z"/>
        </w:trPr>
        <w:tc>
          <w:tcPr>
            <w:tcW w:w="1170" w:type="dxa"/>
            <w:shd w:val="clear" w:color="auto" w:fill="F3F3F3"/>
            <w:vAlign w:val="center"/>
          </w:tcPr>
          <w:p w14:paraId="78146448" w14:textId="77777777" w:rsidR="00EE6EBC" w:rsidRPr="00835F44" w:rsidRDefault="00EE6EBC" w:rsidP="00791F7A">
            <w:pPr>
              <w:pStyle w:val="TAH"/>
              <w:rPr>
                <w:ins w:id="659" w:author="CATT" w:date="2020-12-15T14:34:00Z"/>
              </w:rPr>
            </w:pPr>
            <w:ins w:id="660" w:author="CATT" w:date="2020-12-15T14:34:00Z">
              <w:r w:rsidRPr="00835F44">
                <w:t>Channel</w:t>
              </w:r>
              <w:r w:rsidRPr="00835F44">
                <w:br/>
                <w:t>Bandwidth (MHz)</w:t>
              </w:r>
            </w:ins>
          </w:p>
        </w:tc>
        <w:tc>
          <w:tcPr>
            <w:tcW w:w="1170" w:type="dxa"/>
            <w:shd w:val="clear" w:color="auto" w:fill="F3F3F3"/>
            <w:vAlign w:val="center"/>
          </w:tcPr>
          <w:p w14:paraId="41580A21" w14:textId="77777777" w:rsidR="00EE6EBC" w:rsidRPr="00835F44" w:rsidRDefault="00EE6EBC" w:rsidP="00791F7A">
            <w:pPr>
              <w:pStyle w:val="TAH"/>
              <w:rPr>
                <w:ins w:id="661" w:author="CATT" w:date="2020-12-15T14:34:00Z"/>
              </w:rPr>
            </w:pPr>
            <w:proofErr w:type="spellStart"/>
            <w:ins w:id="662" w:author="CATT" w:date="2020-12-15T14:34:00Z">
              <w:r w:rsidRPr="00835F44">
                <w:t>FFT</w:t>
              </w:r>
              <w:proofErr w:type="spellEnd"/>
              <w:r w:rsidRPr="00835F44">
                <w:t xml:space="preserve"> size</w:t>
              </w:r>
            </w:ins>
          </w:p>
        </w:tc>
        <w:tc>
          <w:tcPr>
            <w:tcW w:w="1170" w:type="dxa"/>
            <w:shd w:val="clear" w:color="auto" w:fill="F3F3F3"/>
            <w:vAlign w:val="center"/>
          </w:tcPr>
          <w:p w14:paraId="69896416" w14:textId="77777777" w:rsidR="00EE6EBC" w:rsidRPr="00835F44" w:rsidRDefault="00EE6EBC" w:rsidP="00791F7A">
            <w:pPr>
              <w:pStyle w:val="TAH"/>
              <w:rPr>
                <w:ins w:id="663" w:author="CATT" w:date="2020-12-15T14:34:00Z"/>
              </w:rPr>
            </w:pPr>
            <w:ins w:id="664" w:author="CATT" w:date="2020-12-15T14:34:00Z">
              <w:r w:rsidRPr="00835F44">
                <w:t xml:space="preserve">Cyclic prefix length in </w:t>
              </w:r>
              <w:proofErr w:type="spellStart"/>
              <w:r w:rsidRPr="00835F44">
                <w:t>FFT</w:t>
              </w:r>
              <w:proofErr w:type="spellEnd"/>
              <w:r w:rsidRPr="00835F44">
                <w:t xml:space="preserve"> samples</w:t>
              </w:r>
            </w:ins>
          </w:p>
        </w:tc>
        <w:tc>
          <w:tcPr>
            <w:tcW w:w="1170" w:type="dxa"/>
            <w:shd w:val="clear" w:color="auto" w:fill="F3F3F3"/>
            <w:vAlign w:val="center"/>
          </w:tcPr>
          <w:p w14:paraId="56D18080" w14:textId="77777777" w:rsidR="00EE6EBC" w:rsidRPr="00835F44" w:rsidRDefault="00EE6EBC" w:rsidP="00791F7A">
            <w:pPr>
              <w:pStyle w:val="TAH"/>
              <w:rPr>
                <w:ins w:id="665" w:author="CATT" w:date="2020-12-15T14:34:00Z"/>
              </w:rPr>
            </w:pPr>
            <w:proofErr w:type="spellStart"/>
            <w:ins w:id="666" w:author="CATT" w:date="2020-12-15T14:34:00Z">
              <w:r w:rsidRPr="00835F44">
                <w:t>EVM</w:t>
              </w:r>
              <w:proofErr w:type="spellEnd"/>
              <w:r w:rsidRPr="00835F44">
                <w:t xml:space="preserve"> window length </w:t>
              </w:r>
              <w:r w:rsidRPr="00835F44">
                <w:rPr>
                  <w:i/>
                </w:rPr>
                <w:t>W</w:t>
              </w:r>
            </w:ins>
          </w:p>
        </w:tc>
        <w:tc>
          <w:tcPr>
            <w:tcW w:w="1170" w:type="dxa"/>
            <w:shd w:val="clear" w:color="auto" w:fill="F3F3F3"/>
            <w:vAlign w:val="center"/>
          </w:tcPr>
          <w:p w14:paraId="3E3B868B" w14:textId="77777777" w:rsidR="00EE6EBC" w:rsidRPr="00835F44" w:rsidRDefault="00EE6EBC" w:rsidP="00791F7A">
            <w:pPr>
              <w:pStyle w:val="TAH"/>
              <w:rPr>
                <w:ins w:id="667" w:author="CATT" w:date="2020-12-15T14:34:00Z"/>
              </w:rPr>
            </w:pPr>
            <w:ins w:id="668" w:author="CATT" w:date="2020-12-15T14:34:00Z">
              <w:r w:rsidRPr="00835F44">
                <w:t xml:space="preserve">Ratio of </w:t>
              </w:r>
              <w:r w:rsidRPr="00835F44">
                <w:rPr>
                  <w:i/>
                </w:rPr>
                <w:t>W</w:t>
              </w:r>
              <w:r w:rsidRPr="00835F44">
                <w:t xml:space="preserve"> to total </w:t>
              </w:r>
              <w:proofErr w:type="spellStart"/>
              <w:r w:rsidRPr="00835F44">
                <w:t>CP</w:t>
              </w:r>
              <w:proofErr w:type="spellEnd"/>
              <w:r w:rsidRPr="00835F44">
                <w:t xml:space="preserve"> length</w:t>
              </w:r>
              <w:r w:rsidRPr="00835F44">
                <w:rPr>
                  <w:vertAlign w:val="superscript"/>
                </w:rPr>
                <w:t>1</w:t>
              </w:r>
              <w:r w:rsidRPr="00835F44">
                <w:t xml:space="preserve"> (%)</w:t>
              </w:r>
            </w:ins>
          </w:p>
        </w:tc>
      </w:tr>
      <w:tr w:rsidR="00EE6EBC" w:rsidRPr="00835F44" w14:paraId="64ECFF63" w14:textId="77777777" w:rsidTr="00791F7A">
        <w:trPr>
          <w:jc w:val="center"/>
          <w:ins w:id="669" w:author="CATT" w:date="2020-12-15T14:34:00Z"/>
        </w:trPr>
        <w:tc>
          <w:tcPr>
            <w:tcW w:w="1170" w:type="dxa"/>
          </w:tcPr>
          <w:p w14:paraId="3B89E6CF" w14:textId="77777777" w:rsidR="00EE6EBC" w:rsidRPr="00835F44" w:rsidRDefault="00EE6EBC" w:rsidP="00791F7A">
            <w:pPr>
              <w:pStyle w:val="TAC"/>
              <w:rPr>
                <w:ins w:id="670" w:author="CATT" w:date="2020-12-15T14:34:00Z"/>
              </w:rPr>
            </w:pPr>
            <w:ins w:id="671" w:author="CATT" w:date="2020-12-15T14:34:00Z">
              <w:r w:rsidRPr="00835F44">
                <w:t>10</w:t>
              </w:r>
            </w:ins>
          </w:p>
        </w:tc>
        <w:tc>
          <w:tcPr>
            <w:tcW w:w="1170" w:type="dxa"/>
          </w:tcPr>
          <w:p w14:paraId="3468586F" w14:textId="77777777" w:rsidR="00EE6EBC" w:rsidRPr="00835F44" w:rsidRDefault="00EE6EBC" w:rsidP="00791F7A">
            <w:pPr>
              <w:pStyle w:val="TAC"/>
              <w:rPr>
                <w:ins w:id="672" w:author="CATT" w:date="2020-12-15T14:34:00Z"/>
              </w:rPr>
            </w:pPr>
            <w:ins w:id="673" w:author="CATT" w:date="2020-12-15T14:34:00Z">
              <w:r w:rsidRPr="00835F44">
                <w:t>256</w:t>
              </w:r>
            </w:ins>
          </w:p>
        </w:tc>
        <w:tc>
          <w:tcPr>
            <w:tcW w:w="1170" w:type="dxa"/>
          </w:tcPr>
          <w:p w14:paraId="22156DDF" w14:textId="77777777" w:rsidR="00EE6EBC" w:rsidRPr="00835F44" w:rsidRDefault="00EE6EBC" w:rsidP="00791F7A">
            <w:pPr>
              <w:pStyle w:val="TAC"/>
              <w:rPr>
                <w:ins w:id="674" w:author="CATT" w:date="2020-12-15T14:34:00Z"/>
              </w:rPr>
            </w:pPr>
            <w:ins w:id="675" w:author="CATT" w:date="2020-12-15T14:34:00Z">
              <w:r w:rsidRPr="00835F44">
                <w:t>64</w:t>
              </w:r>
            </w:ins>
          </w:p>
        </w:tc>
        <w:tc>
          <w:tcPr>
            <w:tcW w:w="1170" w:type="dxa"/>
            <w:vAlign w:val="center"/>
          </w:tcPr>
          <w:p w14:paraId="2B24CBCB" w14:textId="77777777" w:rsidR="00EE6EBC" w:rsidRPr="00835F44" w:rsidRDefault="00EE6EBC" w:rsidP="00791F7A">
            <w:pPr>
              <w:pStyle w:val="TAC"/>
              <w:rPr>
                <w:ins w:id="676" w:author="CATT" w:date="2020-12-15T14:34:00Z"/>
              </w:rPr>
            </w:pPr>
            <w:ins w:id="677" w:author="CATT" w:date="2020-12-15T14:34:00Z">
              <w:r w:rsidRPr="00835F44">
                <w:t>54</w:t>
              </w:r>
            </w:ins>
          </w:p>
        </w:tc>
        <w:tc>
          <w:tcPr>
            <w:tcW w:w="1170" w:type="dxa"/>
          </w:tcPr>
          <w:p w14:paraId="3DAB0509" w14:textId="77777777" w:rsidR="00EE6EBC" w:rsidRPr="00835F44" w:rsidRDefault="00EE6EBC" w:rsidP="00791F7A">
            <w:pPr>
              <w:pStyle w:val="TAC"/>
              <w:rPr>
                <w:ins w:id="678" w:author="CATT" w:date="2020-12-15T14:34:00Z"/>
              </w:rPr>
            </w:pPr>
            <w:ins w:id="679" w:author="CATT" w:date="2020-12-15T14:34:00Z">
              <w:r w:rsidRPr="00835F44">
                <w:t xml:space="preserve">84.4 </w:t>
              </w:r>
            </w:ins>
          </w:p>
        </w:tc>
      </w:tr>
      <w:tr w:rsidR="00EE6EBC" w:rsidRPr="00835F44" w14:paraId="42BFE553" w14:textId="77777777" w:rsidTr="00791F7A">
        <w:trPr>
          <w:jc w:val="center"/>
          <w:ins w:id="680" w:author="CATT" w:date="2020-12-15T14:34:00Z"/>
        </w:trPr>
        <w:tc>
          <w:tcPr>
            <w:tcW w:w="1170" w:type="dxa"/>
          </w:tcPr>
          <w:p w14:paraId="730E5FFD" w14:textId="77777777" w:rsidR="00EE6EBC" w:rsidRPr="00835F44" w:rsidRDefault="00EE6EBC" w:rsidP="00791F7A">
            <w:pPr>
              <w:pStyle w:val="TAC"/>
              <w:rPr>
                <w:ins w:id="681" w:author="CATT" w:date="2020-12-15T14:34:00Z"/>
              </w:rPr>
            </w:pPr>
            <w:ins w:id="682" w:author="CATT" w:date="2020-12-15T14:34:00Z">
              <w:r w:rsidRPr="00835F44">
                <w:t>15</w:t>
              </w:r>
            </w:ins>
          </w:p>
        </w:tc>
        <w:tc>
          <w:tcPr>
            <w:tcW w:w="1170" w:type="dxa"/>
          </w:tcPr>
          <w:p w14:paraId="098563C0" w14:textId="77777777" w:rsidR="00EE6EBC" w:rsidRPr="00835F44" w:rsidRDefault="00EE6EBC" w:rsidP="00791F7A">
            <w:pPr>
              <w:pStyle w:val="TAC"/>
              <w:rPr>
                <w:ins w:id="683" w:author="CATT" w:date="2020-12-15T14:34:00Z"/>
              </w:rPr>
            </w:pPr>
            <w:ins w:id="684" w:author="CATT" w:date="2020-12-15T14:34:00Z">
              <w:r w:rsidRPr="00835F44">
                <w:t>384</w:t>
              </w:r>
            </w:ins>
          </w:p>
        </w:tc>
        <w:tc>
          <w:tcPr>
            <w:tcW w:w="1170" w:type="dxa"/>
          </w:tcPr>
          <w:p w14:paraId="5D50735F" w14:textId="77777777" w:rsidR="00EE6EBC" w:rsidRPr="00835F44" w:rsidRDefault="00EE6EBC" w:rsidP="00791F7A">
            <w:pPr>
              <w:pStyle w:val="TAC"/>
              <w:rPr>
                <w:ins w:id="685" w:author="CATT" w:date="2020-12-15T14:34:00Z"/>
              </w:rPr>
            </w:pPr>
            <w:ins w:id="686" w:author="CATT" w:date="2020-12-15T14:34:00Z">
              <w:r w:rsidRPr="00835F44">
                <w:t>96</w:t>
              </w:r>
            </w:ins>
          </w:p>
        </w:tc>
        <w:tc>
          <w:tcPr>
            <w:tcW w:w="1170" w:type="dxa"/>
            <w:vAlign w:val="center"/>
          </w:tcPr>
          <w:p w14:paraId="7266ED4F" w14:textId="77777777" w:rsidR="00EE6EBC" w:rsidRPr="00835F44" w:rsidRDefault="00EE6EBC" w:rsidP="00791F7A">
            <w:pPr>
              <w:pStyle w:val="TAC"/>
              <w:rPr>
                <w:ins w:id="687" w:author="CATT" w:date="2020-12-15T14:34:00Z"/>
              </w:rPr>
            </w:pPr>
            <w:ins w:id="688" w:author="CATT" w:date="2020-12-15T14:34:00Z">
              <w:r w:rsidRPr="00835F44">
                <w:t>80</w:t>
              </w:r>
            </w:ins>
          </w:p>
        </w:tc>
        <w:tc>
          <w:tcPr>
            <w:tcW w:w="1170" w:type="dxa"/>
          </w:tcPr>
          <w:p w14:paraId="71AADBD1" w14:textId="77777777" w:rsidR="00EE6EBC" w:rsidRPr="00835F44" w:rsidRDefault="00EE6EBC" w:rsidP="00791F7A">
            <w:pPr>
              <w:pStyle w:val="TAC"/>
              <w:rPr>
                <w:ins w:id="689" w:author="CATT" w:date="2020-12-15T14:34:00Z"/>
              </w:rPr>
            </w:pPr>
            <w:ins w:id="690" w:author="CATT" w:date="2020-12-15T14:34:00Z">
              <w:r w:rsidRPr="00835F44">
                <w:t xml:space="preserve">83.3 </w:t>
              </w:r>
            </w:ins>
          </w:p>
        </w:tc>
      </w:tr>
      <w:tr w:rsidR="00EE6EBC" w:rsidRPr="00835F44" w14:paraId="0E902007" w14:textId="77777777" w:rsidTr="00791F7A">
        <w:trPr>
          <w:jc w:val="center"/>
          <w:ins w:id="691" w:author="CATT" w:date="2020-12-15T14:34:00Z"/>
        </w:trPr>
        <w:tc>
          <w:tcPr>
            <w:tcW w:w="1170" w:type="dxa"/>
          </w:tcPr>
          <w:p w14:paraId="56CD797E" w14:textId="77777777" w:rsidR="00EE6EBC" w:rsidRPr="00835F44" w:rsidRDefault="00EE6EBC" w:rsidP="00791F7A">
            <w:pPr>
              <w:pStyle w:val="TAC"/>
              <w:rPr>
                <w:ins w:id="692" w:author="CATT" w:date="2020-12-15T14:34:00Z"/>
              </w:rPr>
            </w:pPr>
            <w:ins w:id="693" w:author="CATT" w:date="2020-12-15T14:34:00Z">
              <w:r w:rsidRPr="00835F44">
                <w:t>20</w:t>
              </w:r>
            </w:ins>
          </w:p>
        </w:tc>
        <w:tc>
          <w:tcPr>
            <w:tcW w:w="1170" w:type="dxa"/>
          </w:tcPr>
          <w:p w14:paraId="23BAB689" w14:textId="77777777" w:rsidR="00EE6EBC" w:rsidRPr="00835F44" w:rsidRDefault="00EE6EBC" w:rsidP="00791F7A">
            <w:pPr>
              <w:pStyle w:val="TAC"/>
              <w:rPr>
                <w:ins w:id="694" w:author="CATT" w:date="2020-12-15T14:34:00Z"/>
              </w:rPr>
            </w:pPr>
            <w:ins w:id="695" w:author="CATT" w:date="2020-12-15T14:34:00Z">
              <w:r w:rsidRPr="00835F44">
                <w:t>512</w:t>
              </w:r>
            </w:ins>
          </w:p>
        </w:tc>
        <w:tc>
          <w:tcPr>
            <w:tcW w:w="1170" w:type="dxa"/>
          </w:tcPr>
          <w:p w14:paraId="4CF95E7D" w14:textId="77777777" w:rsidR="00EE6EBC" w:rsidRPr="00835F44" w:rsidRDefault="00EE6EBC" w:rsidP="00791F7A">
            <w:pPr>
              <w:pStyle w:val="TAC"/>
              <w:rPr>
                <w:ins w:id="696" w:author="CATT" w:date="2020-12-15T14:34:00Z"/>
              </w:rPr>
            </w:pPr>
            <w:ins w:id="697" w:author="CATT" w:date="2020-12-15T14:34:00Z">
              <w:r w:rsidRPr="00835F44">
                <w:t>128</w:t>
              </w:r>
            </w:ins>
          </w:p>
        </w:tc>
        <w:tc>
          <w:tcPr>
            <w:tcW w:w="1170" w:type="dxa"/>
            <w:vAlign w:val="center"/>
          </w:tcPr>
          <w:p w14:paraId="15AACE82" w14:textId="77777777" w:rsidR="00EE6EBC" w:rsidRPr="00835F44" w:rsidRDefault="00EE6EBC" w:rsidP="00791F7A">
            <w:pPr>
              <w:pStyle w:val="TAC"/>
              <w:rPr>
                <w:ins w:id="698" w:author="CATT" w:date="2020-12-15T14:34:00Z"/>
              </w:rPr>
            </w:pPr>
            <w:ins w:id="699" w:author="CATT" w:date="2020-12-15T14:34:00Z">
              <w:r w:rsidRPr="00835F44">
                <w:t>106</w:t>
              </w:r>
            </w:ins>
          </w:p>
        </w:tc>
        <w:tc>
          <w:tcPr>
            <w:tcW w:w="1170" w:type="dxa"/>
          </w:tcPr>
          <w:p w14:paraId="54C116AF" w14:textId="77777777" w:rsidR="00EE6EBC" w:rsidRPr="00835F44" w:rsidRDefault="00EE6EBC" w:rsidP="00791F7A">
            <w:pPr>
              <w:pStyle w:val="TAC"/>
              <w:rPr>
                <w:ins w:id="700" w:author="CATT" w:date="2020-12-15T14:34:00Z"/>
              </w:rPr>
            </w:pPr>
            <w:ins w:id="701" w:author="CATT" w:date="2020-12-15T14:34:00Z">
              <w:r w:rsidRPr="00835F44">
                <w:t xml:space="preserve">82.8 </w:t>
              </w:r>
            </w:ins>
          </w:p>
        </w:tc>
      </w:tr>
      <w:tr w:rsidR="00EE6EBC" w:rsidRPr="00835F44" w14:paraId="6AEB50B8" w14:textId="77777777" w:rsidTr="00791F7A">
        <w:trPr>
          <w:jc w:val="center"/>
          <w:ins w:id="702" w:author="CATT" w:date="2020-12-15T14:34:00Z"/>
        </w:trPr>
        <w:tc>
          <w:tcPr>
            <w:tcW w:w="1170" w:type="dxa"/>
          </w:tcPr>
          <w:p w14:paraId="4A2967F6" w14:textId="77777777" w:rsidR="00EE6EBC" w:rsidRPr="00835F44" w:rsidRDefault="00EE6EBC" w:rsidP="00791F7A">
            <w:pPr>
              <w:pStyle w:val="TAC"/>
              <w:rPr>
                <w:ins w:id="703" w:author="CATT" w:date="2020-12-15T14:34:00Z"/>
              </w:rPr>
            </w:pPr>
            <w:ins w:id="704" w:author="CATT" w:date="2020-12-15T14:34:00Z">
              <w:r w:rsidRPr="00835F44">
                <w:t>25</w:t>
              </w:r>
            </w:ins>
          </w:p>
        </w:tc>
        <w:tc>
          <w:tcPr>
            <w:tcW w:w="1170" w:type="dxa"/>
          </w:tcPr>
          <w:p w14:paraId="318623C8" w14:textId="77777777" w:rsidR="00EE6EBC" w:rsidRPr="00835F44" w:rsidRDefault="00EE6EBC" w:rsidP="00791F7A">
            <w:pPr>
              <w:pStyle w:val="TAC"/>
              <w:rPr>
                <w:ins w:id="705" w:author="CATT" w:date="2020-12-15T14:34:00Z"/>
              </w:rPr>
            </w:pPr>
            <w:ins w:id="706" w:author="CATT" w:date="2020-12-15T14:34:00Z">
              <w:r w:rsidRPr="00835F44">
                <w:t>512</w:t>
              </w:r>
            </w:ins>
          </w:p>
        </w:tc>
        <w:tc>
          <w:tcPr>
            <w:tcW w:w="1170" w:type="dxa"/>
          </w:tcPr>
          <w:p w14:paraId="02177A37" w14:textId="77777777" w:rsidR="00EE6EBC" w:rsidRPr="00835F44" w:rsidRDefault="00EE6EBC" w:rsidP="00791F7A">
            <w:pPr>
              <w:pStyle w:val="TAC"/>
              <w:rPr>
                <w:ins w:id="707" w:author="CATT" w:date="2020-12-15T14:34:00Z"/>
              </w:rPr>
            </w:pPr>
            <w:ins w:id="708" w:author="CATT" w:date="2020-12-15T14:34:00Z">
              <w:r w:rsidRPr="00835F44">
                <w:t>128</w:t>
              </w:r>
            </w:ins>
          </w:p>
        </w:tc>
        <w:tc>
          <w:tcPr>
            <w:tcW w:w="1170" w:type="dxa"/>
            <w:vAlign w:val="center"/>
          </w:tcPr>
          <w:p w14:paraId="59B83931" w14:textId="77777777" w:rsidR="00EE6EBC" w:rsidRPr="00835F44" w:rsidRDefault="00EE6EBC" w:rsidP="00791F7A">
            <w:pPr>
              <w:pStyle w:val="TAC"/>
              <w:rPr>
                <w:ins w:id="709" w:author="CATT" w:date="2020-12-15T14:34:00Z"/>
              </w:rPr>
            </w:pPr>
            <w:ins w:id="710" w:author="CATT" w:date="2020-12-15T14:34:00Z">
              <w:r w:rsidRPr="00835F44">
                <w:t>110</w:t>
              </w:r>
            </w:ins>
          </w:p>
        </w:tc>
        <w:tc>
          <w:tcPr>
            <w:tcW w:w="1170" w:type="dxa"/>
          </w:tcPr>
          <w:p w14:paraId="0B76E2E6" w14:textId="77777777" w:rsidR="00EE6EBC" w:rsidRPr="00835F44" w:rsidRDefault="00EE6EBC" w:rsidP="00791F7A">
            <w:pPr>
              <w:pStyle w:val="TAC"/>
              <w:rPr>
                <w:ins w:id="711" w:author="CATT" w:date="2020-12-15T14:34:00Z"/>
              </w:rPr>
            </w:pPr>
            <w:ins w:id="712" w:author="CATT" w:date="2020-12-15T14:34:00Z">
              <w:r w:rsidRPr="00835F44">
                <w:t xml:space="preserve">85.9 </w:t>
              </w:r>
            </w:ins>
          </w:p>
        </w:tc>
      </w:tr>
      <w:tr w:rsidR="00EE6EBC" w:rsidRPr="00835F44" w14:paraId="02B07520" w14:textId="77777777" w:rsidTr="00791F7A">
        <w:trPr>
          <w:jc w:val="center"/>
          <w:ins w:id="713" w:author="CATT" w:date="2020-12-15T14:34:00Z"/>
        </w:trPr>
        <w:tc>
          <w:tcPr>
            <w:tcW w:w="1170" w:type="dxa"/>
          </w:tcPr>
          <w:p w14:paraId="60848167" w14:textId="77777777" w:rsidR="00EE6EBC" w:rsidRPr="00835F44" w:rsidRDefault="00EE6EBC" w:rsidP="00791F7A">
            <w:pPr>
              <w:pStyle w:val="TAC"/>
              <w:rPr>
                <w:ins w:id="714" w:author="CATT" w:date="2020-12-15T14:34:00Z"/>
              </w:rPr>
            </w:pPr>
            <w:ins w:id="715" w:author="CATT" w:date="2020-12-15T14:34:00Z">
              <w:r w:rsidRPr="00835F44">
                <w:t>30</w:t>
              </w:r>
            </w:ins>
          </w:p>
        </w:tc>
        <w:tc>
          <w:tcPr>
            <w:tcW w:w="1170" w:type="dxa"/>
          </w:tcPr>
          <w:p w14:paraId="56652F19" w14:textId="77777777" w:rsidR="00EE6EBC" w:rsidRPr="00835F44" w:rsidRDefault="00EE6EBC" w:rsidP="00791F7A">
            <w:pPr>
              <w:pStyle w:val="TAC"/>
              <w:rPr>
                <w:ins w:id="716" w:author="CATT" w:date="2020-12-15T14:34:00Z"/>
              </w:rPr>
            </w:pPr>
            <w:ins w:id="717" w:author="CATT" w:date="2020-12-15T14:34:00Z">
              <w:r w:rsidRPr="00835F44">
                <w:t>768</w:t>
              </w:r>
            </w:ins>
          </w:p>
        </w:tc>
        <w:tc>
          <w:tcPr>
            <w:tcW w:w="1170" w:type="dxa"/>
          </w:tcPr>
          <w:p w14:paraId="02CCB464" w14:textId="77777777" w:rsidR="00EE6EBC" w:rsidRPr="00835F44" w:rsidRDefault="00EE6EBC" w:rsidP="00791F7A">
            <w:pPr>
              <w:pStyle w:val="TAC"/>
              <w:rPr>
                <w:ins w:id="718" w:author="CATT" w:date="2020-12-15T14:34:00Z"/>
              </w:rPr>
            </w:pPr>
            <w:ins w:id="719" w:author="CATT" w:date="2020-12-15T14:34:00Z">
              <w:r w:rsidRPr="00835F44">
                <w:t>192</w:t>
              </w:r>
            </w:ins>
          </w:p>
        </w:tc>
        <w:tc>
          <w:tcPr>
            <w:tcW w:w="1170" w:type="dxa"/>
            <w:vAlign w:val="center"/>
          </w:tcPr>
          <w:p w14:paraId="02311FCC" w14:textId="77777777" w:rsidR="00EE6EBC" w:rsidRPr="00835F44" w:rsidRDefault="00EE6EBC" w:rsidP="00791F7A">
            <w:pPr>
              <w:pStyle w:val="TAC"/>
              <w:rPr>
                <w:ins w:id="720" w:author="CATT" w:date="2020-12-15T14:34:00Z"/>
              </w:rPr>
            </w:pPr>
            <w:ins w:id="721" w:author="CATT" w:date="2020-12-15T14:34:00Z">
              <w:r w:rsidRPr="00835F44">
                <w:t>164</w:t>
              </w:r>
            </w:ins>
          </w:p>
        </w:tc>
        <w:tc>
          <w:tcPr>
            <w:tcW w:w="1170" w:type="dxa"/>
          </w:tcPr>
          <w:p w14:paraId="319D82D2" w14:textId="77777777" w:rsidR="00EE6EBC" w:rsidRPr="00835F44" w:rsidRDefault="00EE6EBC" w:rsidP="00791F7A">
            <w:pPr>
              <w:pStyle w:val="TAC"/>
              <w:rPr>
                <w:ins w:id="722" w:author="CATT" w:date="2020-12-15T14:34:00Z"/>
              </w:rPr>
            </w:pPr>
            <w:ins w:id="723" w:author="CATT" w:date="2020-12-15T14:34:00Z">
              <w:r w:rsidRPr="00835F44">
                <w:t xml:space="preserve">85.4 </w:t>
              </w:r>
            </w:ins>
          </w:p>
        </w:tc>
      </w:tr>
      <w:tr w:rsidR="00EE6EBC" w:rsidRPr="00835F44" w14:paraId="2F70AD9E" w14:textId="77777777" w:rsidTr="00791F7A">
        <w:trPr>
          <w:jc w:val="center"/>
          <w:ins w:id="724" w:author="CATT" w:date="2020-12-15T14:34:00Z"/>
        </w:trPr>
        <w:tc>
          <w:tcPr>
            <w:tcW w:w="1170" w:type="dxa"/>
          </w:tcPr>
          <w:p w14:paraId="4689F95B" w14:textId="77777777" w:rsidR="00EE6EBC" w:rsidRPr="00835F44" w:rsidRDefault="00EE6EBC" w:rsidP="00791F7A">
            <w:pPr>
              <w:pStyle w:val="TAC"/>
              <w:rPr>
                <w:ins w:id="725" w:author="CATT" w:date="2020-12-15T14:34:00Z"/>
              </w:rPr>
            </w:pPr>
            <w:ins w:id="726" w:author="CATT" w:date="2020-12-15T14:34:00Z">
              <w:r w:rsidRPr="00835F44">
                <w:t>40</w:t>
              </w:r>
            </w:ins>
          </w:p>
        </w:tc>
        <w:tc>
          <w:tcPr>
            <w:tcW w:w="1170" w:type="dxa"/>
          </w:tcPr>
          <w:p w14:paraId="363002C2" w14:textId="77777777" w:rsidR="00EE6EBC" w:rsidRPr="00835F44" w:rsidRDefault="00EE6EBC" w:rsidP="00791F7A">
            <w:pPr>
              <w:pStyle w:val="TAC"/>
              <w:rPr>
                <w:ins w:id="727" w:author="CATT" w:date="2020-12-15T14:34:00Z"/>
              </w:rPr>
            </w:pPr>
            <w:ins w:id="728" w:author="CATT" w:date="2020-12-15T14:34:00Z">
              <w:r w:rsidRPr="00835F44">
                <w:t>1024</w:t>
              </w:r>
            </w:ins>
          </w:p>
        </w:tc>
        <w:tc>
          <w:tcPr>
            <w:tcW w:w="1170" w:type="dxa"/>
          </w:tcPr>
          <w:p w14:paraId="6AE6B021" w14:textId="77777777" w:rsidR="00EE6EBC" w:rsidRPr="00835F44" w:rsidRDefault="00EE6EBC" w:rsidP="00791F7A">
            <w:pPr>
              <w:pStyle w:val="TAC"/>
              <w:rPr>
                <w:ins w:id="729" w:author="CATT" w:date="2020-12-15T14:34:00Z"/>
              </w:rPr>
            </w:pPr>
            <w:ins w:id="730" w:author="CATT" w:date="2020-12-15T14:34:00Z">
              <w:r w:rsidRPr="00835F44">
                <w:t>256</w:t>
              </w:r>
            </w:ins>
          </w:p>
        </w:tc>
        <w:tc>
          <w:tcPr>
            <w:tcW w:w="1170" w:type="dxa"/>
            <w:vAlign w:val="center"/>
          </w:tcPr>
          <w:p w14:paraId="2EFFD228" w14:textId="77777777" w:rsidR="00EE6EBC" w:rsidRPr="00835F44" w:rsidRDefault="00EE6EBC" w:rsidP="00791F7A">
            <w:pPr>
              <w:pStyle w:val="TAC"/>
              <w:rPr>
                <w:ins w:id="731" w:author="CATT" w:date="2020-12-15T14:34:00Z"/>
              </w:rPr>
            </w:pPr>
            <w:ins w:id="732" w:author="CATT" w:date="2020-12-15T14:34:00Z">
              <w:r w:rsidRPr="00835F44">
                <w:t>220</w:t>
              </w:r>
            </w:ins>
          </w:p>
        </w:tc>
        <w:tc>
          <w:tcPr>
            <w:tcW w:w="1170" w:type="dxa"/>
          </w:tcPr>
          <w:p w14:paraId="272E1F3A" w14:textId="77777777" w:rsidR="00EE6EBC" w:rsidRPr="00835F44" w:rsidRDefault="00EE6EBC" w:rsidP="00791F7A">
            <w:pPr>
              <w:pStyle w:val="TAC"/>
              <w:rPr>
                <w:ins w:id="733" w:author="CATT" w:date="2020-12-15T14:34:00Z"/>
              </w:rPr>
            </w:pPr>
            <w:ins w:id="734" w:author="CATT" w:date="2020-12-15T14:34:00Z">
              <w:r w:rsidRPr="00835F44">
                <w:t xml:space="preserve">85.9 </w:t>
              </w:r>
            </w:ins>
          </w:p>
        </w:tc>
      </w:tr>
      <w:tr w:rsidR="00EE6EBC" w:rsidRPr="00835F44" w14:paraId="6341F16D" w14:textId="77777777" w:rsidTr="00791F7A">
        <w:trPr>
          <w:jc w:val="center"/>
          <w:ins w:id="735" w:author="CATT" w:date="2020-12-15T14:34:00Z"/>
        </w:trPr>
        <w:tc>
          <w:tcPr>
            <w:tcW w:w="1170" w:type="dxa"/>
          </w:tcPr>
          <w:p w14:paraId="10C14D0F" w14:textId="77777777" w:rsidR="00EE6EBC" w:rsidRPr="00835F44" w:rsidRDefault="00EE6EBC" w:rsidP="00791F7A">
            <w:pPr>
              <w:pStyle w:val="TAC"/>
              <w:rPr>
                <w:ins w:id="736" w:author="CATT" w:date="2020-12-15T14:34:00Z"/>
              </w:rPr>
            </w:pPr>
            <w:ins w:id="737" w:author="CATT" w:date="2020-12-15T14:34:00Z">
              <w:r w:rsidRPr="00835F44">
                <w:t>50</w:t>
              </w:r>
            </w:ins>
          </w:p>
        </w:tc>
        <w:tc>
          <w:tcPr>
            <w:tcW w:w="1170" w:type="dxa"/>
          </w:tcPr>
          <w:p w14:paraId="62B5F6F0" w14:textId="77777777" w:rsidR="00EE6EBC" w:rsidRPr="00835F44" w:rsidRDefault="00EE6EBC" w:rsidP="00791F7A">
            <w:pPr>
              <w:pStyle w:val="TAC"/>
              <w:rPr>
                <w:ins w:id="738" w:author="CATT" w:date="2020-12-15T14:34:00Z"/>
              </w:rPr>
            </w:pPr>
            <w:ins w:id="739" w:author="CATT" w:date="2020-12-15T14:34:00Z">
              <w:r w:rsidRPr="00835F44">
                <w:t>1024</w:t>
              </w:r>
            </w:ins>
          </w:p>
        </w:tc>
        <w:tc>
          <w:tcPr>
            <w:tcW w:w="1170" w:type="dxa"/>
          </w:tcPr>
          <w:p w14:paraId="79CF41C1" w14:textId="77777777" w:rsidR="00EE6EBC" w:rsidRPr="00835F44" w:rsidRDefault="00EE6EBC" w:rsidP="00791F7A">
            <w:pPr>
              <w:pStyle w:val="TAC"/>
              <w:rPr>
                <w:ins w:id="740" w:author="CATT" w:date="2020-12-15T14:34:00Z"/>
              </w:rPr>
            </w:pPr>
            <w:ins w:id="741" w:author="CATT" w:date="2020-12-15T14:34:00Z">
              <w:r w:rsidRPr="00835F44">
                <w:t>256</w:t>
              </w:r>
            </w:ins>
          </w:p>
        </w:tc>
        <w:tc>
          <w:tcPr>
            <w:tcW w:w="1170" w:type="dxa"/>
            <w:vAlign w:val="center"/>
          </w:tcPr>
          <w:p w14:paraId="1F1A90E3" w14:textId="77777777" w:rsidR="00EE6EBC" w:rsidRPr="00835F44" w:rsidRDefault="00EE6EBC" w:rsidP="00791F7A">
            <w:pPr>
              <w:pStyle w:val="TAC"/>
              <w:rPr>
                <w:ins w:id="742" w:author="CATT" w:date="2020-12-15T14:34:00Z"/>
              </w:rPr>
            </w:pPr>
            <w:ins w:id="743" w:author="CATT" w:date="2020-12-15T14:34:00Z">
              <w:r w:rsidRPr="00835F44">
                <w:t>220</w:t>
              </w:r>
            </w:ins>
          </w:p>
        </w:tc>
        <w:tc>
          <w:tcPr>
            <w:tcW w:w="1170" w:type="dxa"/>
          </w:tcPr>
          <w:p w14:paraId="59350D09" w14:textId="77777777" w:rsidR="00EE6EBC" w:rsidRPr="00835F44" w:rsidRDefault="00EE6EBC" w:rsidP="00791F7A">
            <w:pPr>
              <w:pStyle w:val="TAC"/>
              <w:rPr>
                <w:ins w:id="744" w:author="CATT" w:date="2020-12-15T14:34:00Z"/>
              </w:rPr>
            </w:pPr>
            <w:ins w:id="745" w:author="CATT" w:date="2020-12-15T14:34:00Z">
              <w:r w:rsidRPr="00835F44">
                <w:t xml:space="preserve">85.9 </w:t>
              </w:r>
            </w:ins>
          </w:p>
        </w:tc>
      </w:tr>
      <w:tr w:rsidR="00EE6EBC" w:rsidRPr="00835F44" w14:paraId="0A6721F3" w14:textId="77777777" w:rsidTr="00791F7A">
        <w:trPr>
          <w:jc w:val="center"/>
          <w:ins w:id="746" w:author="CATT" w:date="2020-12-15T14:34:00Z"/>
        </w:trPr>
        <w:tc>
          <w:tcPr>
            <w:tcW w:w="1170" w:type="dxa"/>
          </w:tcPr>
          <w:p w14:paraId="73D7D6A9" w14:textId="77777777" w:rsidR="00EE6EBC" w:rsidRPr="00835F44" w:rsidRDefault="00EE6EBC" w:rsidP="00791F7A">
            <w:pPr>
              <w:pStyle w:val="TAC"/>
              <w:rPr>
                <w:ins w:id="747" w:author="CATT" w:date="2020-12-15T14:34:00Z"/>
              </w:rPr>
            </w:pPr>
            <w:ins w:id="748" w:author="CATT" w:date="2020-12-15T14:34:00Z">
              <w:r w:rsidRPr="00835F44">
                <w:t>60</w:t>
              </w:r>
            </w:ins>
          </w:p>
        </w:tc>
        <w:tc>
          <w:tcPr>
            <w:tcW w:w="1170" w:type="dxa"/>
          </w:tcPr>
          <w:p w14:paraId="3A52F919" w14:textId="77777777" w:rsidR="00EE6EBC" w:rsidRPr="00835F44" w:rsidRDefault="00EE6EBC" w:rsidP="00791F7A">
            <w:pPr>
              <w:pStyle w:val="TAC"/>
              <w:rPr>
                <w:ins w:id="749" w:author="CATT" w:date="2020-12-15T14:34:00Z"/>
              </w:rPr>
            </w:pPr>
            <w:ins w:id="750" w:author="CATT" w:date="2020-12-15T14:34:00Z">
              <w:r w:rsidRPr="00835F44">
                <w:t>1536</w:t>
              </w:r>
            </w:ins>
          </w:p>
        </w:tc>
        <w:tc>
          <w:tcPr>
            <w:tcW w:w="1170" w:type="dxa"/>
          </w:tcPr>
          <w:p w14:paraId="1C2AF68C" w14:textId="77777777" w:rsidR="00EE6EBC" w:rsidRPr="00835F44" w:rsidRDefault="00EE6EBC" w:rsidP="00791F7A">
            <w:pPr>
              <w:pStyle w:val="TAC"/>
              <w:rPr>
                <w:ins w:id="751" w:author="CATT" w:date="2020-12-15T14:34:00Z"/>
              </w:rPr>
            </w:pPr>
            <w:ins w:id="752" w:author="CATT" w:date="2020-12-15T14:34:00Z">
              <w:r w:rsidRPr="00835F44">
                <w:t>384</w:t>
              </w:r>
            </w:ins>
          </w:p>
        </w:tc>
        <w:tc>
          <w:tcPr>
            <w:tcW w:w="1170" w:type="dxa"/>
            <w:vAlign w:val="center"/>
          </w:tcPr>
          <w:p w14:paraId="374110C2" w14:textId="77777777" w:rsidR="00EE6EBC" w:rsidRPr="00835F44" w:rsidRDefault="00EE6EBC" w:rsidP="00791F7A">
            <w:pPr>
              <w:pStyle w:val="TAC"/>
              <w:rPr>
                <w:ins w:id="753" w:author="CATT" w:date="2020-12-15T14:34:00Z"/>
              </w:rPr>
            </w:pPr>
            <w:ins w:id="754" w:author="CATT" w:date="2020-12-15T14:34:00Z">
              <w:r w:rsidRPr="00835F44">
                <w:t>330</w:t>
              </w:r>
            </w:ins>
          </w:p>
        </w:tc>
        <w:tc>
          <w:tcPr>
            <w:tcW w:w="1170" w:type="dxa"/>
          </w:tcPr>
          <w:p w14:paraId="562CA948" w14:textId="77777777" w:rsidR="00EE6EBC" w:rsidRPr="00835F44" w:rsidRDefault="00EE6EBC" w:rsidP="00791F7A">
            <w:pPr>
              <w:pStyle w:val="TAC"/>
              <w:rPr>
                <w:ins w:id="755" w:author="CATT" w:date="2020-12-15T14:34:00Z"/>
              </w:rPr>
            </w:pPr>
            <w:ins w:id="756" w:author="CATT" w:date="2020-12-15T14:34:00Z">
              <w:r w:rsidRPr="00835F44">
                <w:t xml:space="preserve">85.9 </w:t>
              </w:r>
            </w:ins>
          </w:p>
        </w:tc>
      </w:tr>
      <w:tr w:rsidR="00EE6EBC" w:rsidRPr="00835F44" w14:paraId="61AB0C95" w14:textId="77777777" w:rsidTr="00791F7A">
        <w:trPr>
          <w:jc w:val="center"/>
          <w:ins w:id="757" w:author="CATT" w:date="2020-12-15T14:34:00Z"/>
        </w:trPr>
        <w:tc>
          <w:tcPr>
            <w:tcW w:w="1170" w:type="dxa"/>
          </w:tcPr>
          <w:p w14:paraId="318E253F" w14:textId="77777777" w:rsidR="00EE6EBC" w:rsidRPr="00835F44" w:rsidRDefault="00EE6EBC" w:rsidP="00791F7A">
            <w:pPr>
              <w:pStyle w:val="TAC"/>
              <w:rPr>
                <w:ins w:id="758" w:author="CATT" w:date="2020-12-15T14:34:00Z"/>
              </w:rPr>
            </w:pPr>
            <w:ins w:id="759" w:author="CATT" w:date="2020-12-15T14:34:00Z">
              <w:r w:rsidRPr="00835F44">
                <w:t>70</w:t>
              </w:r>
            </w:ins>
          </w:p>
        </w:tc>
        <w:tc>
          <w:tcPr>
            <w:tcW w:w="1170" w:type="dxa"/>
          </w:tcPr>
          <w:p w14:paraId="35379DAE" w14:textId="77777777" w:rsidR="00EE6EBC" w:rsidRPr="00835F44" w:rsidRDefault="00EE6EBC" w:rsidP="00791F7A">
            <w:pPr>
              <w:pStyle w:val="TAC"/>
              <w:rPr>
                <w:ins w:id="760" w:author="CATT" w:date="2020-12-15T14:34:00Z"/>
              </w:rPr>
            </w:pPr>
            <w:ins w:id="761" w:author="CATT" w:date="2020-12-15T14:34:00Z">
              <w:r w:rsidRPr="00835F44">
                <w:t>1536</w:t>
              </w:r>
            </w:ins>
          </w:p>
        </w:tc>
        <w:tc>
          <w:tcPr>
            <w:tcW w:w="1170" w:type="dxa"/>
          </w:tcPr>
          <w:p w14:paraId="31A8F41A" w14:textId="77777777" w:rsidR="00EE6EBC" w:rsidRPr="00835F44" w:rsidRDefault="00EE6EBC" w:rsidP="00791F7A">
            <w:pPr>
              <w:pStyle w:val="TAC"/>
              <w:rPr>
                <w:ins w:id="762" w:author="CATT" w:date="2020-12-15T14:34:00Z"/>
              </w:rPr>
            </w:pPr>
            <w:ins w:id="763" w:author="CATT" w:date="2020-12-15T14:34:00Z">
              <w:r w:rsidRPr="00835F44">
                <w:t>384</w:t>
              </w:r>
            </w:ins>
          </w:p>
        </w:tc>
        <w:tc>
          <w:tcPr>
            <w:tcW w:w="1170" w:type="dxa"/>
            <w:vAlign w:val="center"/>
          </w:tcPr>
          <w:p w14:paraId="39A965C2" w14:textId="77777777" w:rsidR="00EE6EBC" w:rsidRPr="00835F44" w:rsidRDefault="00EE6EBC" w:rsidP="00791F7A">
            <w:pPr>
              <w:pStyle w:val="TAC"/>
              <w:rPr>
                <w:ins w:id="764" w:author="CATT" w:date="2020-12-15T14:34:00Z"/>
              </w:rPr>
            </w:pPr>
            <w:ins w:id="765" w:author="CATT" w:date="2020-12-15T14:34:00Z">
              <w:r w:rsidRPr="00835F44">
                <w:t>330</w:t>
              </w:r>
            </w:ins>
          </w:p>
        </w:tc>
        <w:tc>
          <w:tcPr>
            <w:tcW w:w="1170" w:type="dxa"/>
          </w:tcPr>
          <w:p w14:paraId="32B194ED" w14:textId="77777777" w:rsidR="00EE6EBC" w:rsidRPr="00835F44" w:rsidRDefault="00EE6EBC" w:rsidP="00791F7A">
            <w:pPr>
              <w:pStyle w:val="TAC"/>
              <w:rPr>
                <w:ins w:id="766" w:author="CATT" w:date="2020-12-15T14:34:00Z"/>
              </w:rPr>
            </w:pPr>
            <w:ins w:id="767" w:author="CATT" w:date="2020-12-15T14:34:00Z">
              <w:r w:rsidRPr="00835F44">
                <w:t xml:space="preserve">85.9 </w:t>
              </w:r>
            </w:ins>
          </w:p>
        </w:tc>
      </w:tr>
      <w:tr w:rsidR="00EE6EBC" w:rsidRPr="00835F44" w14:paraId="1CB26CAA" w14:textId="77777777" w:rsidTr="00791F7A">
        <w:trPr>
          <w:jc w:val="center"/>
          <w:ins w:id="768" w:author="CATT" w:date="2020-12-15T14:34:00Z"/>
        </w:trPr>
        <w:tc>
          <w:tcPr>
            <w:tcW w:w="1170" w:type="dxa"/>
          </w:tcPr>
          <w:p w14:paraId="7A0E8AB7" w14:textId="77777777" w:rsidR="00EE6EBC" w:rsidRPr="00835F44" w:rsidRDefault="00EE6EBC" w:rsidP="00791F7A">
            <w:pPr>
              <w:pStyle w:val="TAC"/>
              <w:rPr>
                <w:ins w:id="769" w:author="CATT" w:date="2020-12-15T14:34:00Z"/>
              </w:rPr>
            </w:pPr>
            <w:ins w:id="770" w:author="CATT" w:date="2020-12-15T14:34:00Z">
              <w:r w:rsidRPr="00835F44">
                <w:t>80</w:t>
              </w:r>
            </w:ins>
          </w:p>
        </w:tc>
        <w:tc>
          <w:tcPr>
            <w:tcW w:w="1170" w:type="dxa"/>
          </w:tcPr>
          <w:p w14:paraId="1AEC7F7A" w14:textId="77777777" w:rsidR="00EE6EBC" w:rsidRPr="00835F44" w:rsidRDefault="00EE6EBC" w:rsidP="00791F7A">
            <w:pPr>
              <w:pStyle w:val="TAC"/>
              <w:rPr>
                <w:ins w:id="771" w:author="CATT" w:date="2020-12-15T14:34:00Z"/>
              </w:rPr>
            </w:pPr>
            <w:ins w:id="772" w:author="CATT" w:date="2020-12-15T14:34:00Z">
              <w:r w:rsidRPr="00835F44">
                <w:t>2048</w:t>
              </w:r>
            </w:ins>
          </w:p>
        </w:tc>
        <w:tc>
          <w:tcPr>
            <w:tcW w:w="1170" w:type="dxa"/>
          </w:tcPr>
          <w:p w14:paraId="7DE31B7F" w14:textId="77777777" w:rsidR="00EE6EBC" w:rsidRPr="00835F44" w:rsidRDefault="00EE6EBC" w:rsidP="00791F7A">
            <w:pPr>
              <w:pStyle w:val="TAC"/>
              <w:rPr>
                <w:ins w:id="773" w:author="CATT" w:date="2020-12-15T14:34:00Z"/>
              </w:rPr>
            </w:pPr>
            <w:ins w:id="774" w:author="CATT" w:date="2020-12-15T14:34:00Z">
              <w:r w:rsidRPr="00835F44">
                <w:t>512</w:t>
              </w:r>
            </w:ins>
          </w:p>
        </w:tc>
        <w:tc>
          <w:tcPr>
            <w:tcW w:w="1170" w:type="dxa"/>
            <w:vAlign w:val="center"/>
          </w:tcPr>
          <w:p w14:paraId="0CA2CF7A" w14:textId="77777777" w:rsidR="00EE6EBC" w:rsidRPr="00835F44" w:rsidRDefault="00EE6EBC" w:rsidP="00791F7A">
            <w:pPr>
              <w:pStyle w:val="TAC"/>
              <w:rPr>
                <w:ins w:id="775" w:author="CATT" w:date="2020-12-15T14:34:00Z"/>
              </w:rPr>
            </w:pPr>
            <w:ins w:id="776" w:author="CATT" w:date="2020-12-15T14:34:00Z">
              <w:r w:rsidRPr="00835F44">
                <w:t>440</w:t>
              </w:r>
            </w:ins>
          </w:p>
        </w:tc>
        <w:tc>
          <w:tcPr>
            <w:tcW w:w="1170" w:type="dxa"/>
          </w:tcPr>
          <w:p w14:paraId="5CFE23DB" w14:textId="77777777" w:rsidR="00EE6EBC" w:rsidRPr="00835F44" w:rsidRDefault="00EE6EBC" w:rsidP="00791F7A">
            <w:pPr>
              <w:pStyle w:val="TAC"/>
              <w:rPr>
                <w:ins w:id="777" w:author="CATT" w:date="2020-12-15T14:34:00Z"/>
              </w:rPr>
            </w:pPr>
            <w:ins w:id="778" w:author="CATT" w:date="2020-12-15T14:34:00Z">
              <w:r w:rsidRPr="00835F44">
                <w:t xml:space="preserve">85.9 </w:t>
              </w:r>
            </w:ins>
          </w:p>
        </w:tc>
      </w:tr>
      <w:tr w:rsidR="00EE6EBC" w:rsidRPr="00835F44" w14:paraId="1C90C343" w14:textId="77777777" w:rsidTr="00791F7A">
        <w:trPr>
          <w:jc w:val="center"/>
          <w:ins w:id="779" w:author="CATT" w:date="2020-12-15T14:34:00Z"/>
        </w:trPr>
        <w:tc>
          <w:tcPr>
            <w:tcW w:w="1170" w:type="dxa"/>
          </w:tcPr>
          <w:p w14:paraId="03FF8303" w14:textId="77777777" w:rsidR="00EE6EBC" w:rsidRPr="00835F44" w:rsidRDefault="00EE6EBC" w:rsidP="00791F7A">
            <w:pPr>
              <w:pStyle w:val="TAC"/>
              <w:rPr>
                <w:ins w:id="780" w:author="CATT" w:date="2020-12-15T14:34:00Z"/>
              </w:rPr>
            </w:pPr>
            <w:ins w:id="781" w:author="CATT" w:date="2020-12-15T14:34:00Z">
              <w:r w:rsidRPr="00835F44">
                <w:t>90</w:t>
              </w:r>
            </w:ins>
          </w:p>
        </w:tc>
        <w:tc>
          <w:tcPr>
            <w:tcW w:w="1170" w:type="dxa"/>
          </w:tcPr>
          <w:p w14:paraId="7C51C7FA" w14:textId="77777777" w:rsidR="00EE6EBC" w:rsidRPr="00835F44" w:rsidRDefault="00EE6EBC" w:rsidP="00791F7A">
            <w:pPr>
              <w:pStyle w:val="TAC"/>
              <w:rPr>
                <w:ins w:id="782" w:author="CATT" w:date="2020-12-15T14:34:00Z"/>
              </w:rPr>
            </w:pPr>
            <w:ins w:id="783" w:author="CATT" w:date="2020-12-15T14:34:00Z">
              <w:r w:rsidRPr="00835F44">
                <w:t>2048</w:t>
              </w:r>
            </w:ins>
          </w:p>
        </w:tc>
        <w:tc>
          <w:tcPr>
            <w:tcW w:w="1170" w:type="dxa"/>
          </w:tcPr>
          <w:p w14:paraId="6871C35F" w14:textId="77777777" w:rsidR="00EE6EBC" w:rsidRPr="00835F44" w:rsidRDefault="00EE6EBC" w:rsidP="00791F7A">
            <w:pPr>
              <w:pStyle w:val="TAC"/>
              <w:rPr>
                <w:ins w:id="784" w:author="CATT" w:date="2020-12-15T14:34:00Z"/>
              </w:rPr>
            </w:pPr>
            <w:ins w:id="785" w:author="CATT" w:date="2020-12-15T14:34:00Z">
              <w:r w:rsidRPr="00835F44">
                <w:t>512</w:t>
              </w:r>
            </w:ins>
          </w:p>
        </w:tc>
        <w:tc>
          <w:tcPr>
            <w:tcW w:w="1170" w:type="dxa"/>
            <w:vAlign w:val="center"/>
          </w:tcPr>
          <w:p w14:paraId="6F60EF99" w14:textId="77777777" w:rsidR="00EE6EBC" w:rsidRPr="00835F44" w:rsidRDefault="00EE6EBC" w:rsidP="00791F7A">
            <w:pPr>
              <w:pStyle w:val="TAC"/>
              <w:rPr>
                <w:ins w:id="786" w:author="CATT" w:date="2020-12-15T14:34:00Z"/>
              </w:rPr>
            </w:pPr>
            <w:ins w:id="787" w:author="CATT" w:date="2020-12-15T14:34:00Z">
              <w:r w:rsidRPr="00835F44">
                <w:t>440</w:t>
              </w:r>
            </w:ins>
          </w:p>
        </w:tc>
        <w:tc>
          <w:tcPr>
            <w:tcW w:w="1170" w:type="dxa"/>
          </w:tcPr>
          <w:p w14:paraId="74D4A37C" w14:textId="77777777" w:rsidR="00EE6EBC" w:rsidRPr="00835F44" w:rsidRDefault="00EE6EBC" w:rsidP="00791F7A">
            <w:pPr>
              <w:pStyle w:val="TAC"/>
              <w:rPr>
                <w:ins w:id="788" w:author="CATT" w:date="2020-12-15T14:34:00Z"/>
              </w:rPr>
            </w:pPr>
            <w:ins w:id="789" w:author="CATT" w:date="2020-12-15T14:34:00Z">
              <w:r w:rsidRPr="00835F44">
                <w:t xml:space="preserve">85.9 </w:t>
              </w:r>
            </w:ins>
          </w:p>
        </w:tc>
      </w:tr>
      <w:tr w:rsidR="00EE6EBC" w:rsidRPr="00835F44" w14:paraId="4FD72ADE" w14:textId="77777777" w:rsidTr="00791F7A">
        <w:trPr>
          <w:jc w:val="center"/>
          <w:ins w:id="790" w:author="CATT" w:date="2020-12-15T14:34:00Z"/>
        </w:trPr>
        <w:tc>
          <w:tcPr>
            <w:tcW w:w="1170" w:type="dxa"/>
          </w:tcPr>
          <w:p w14:paraId="789F9483" w14:textId="77777777" w:rsidR="00EE6EBC" w:rsidRPr="00835F44" w:rsidRDefault="00EE6EBC" w:rsidP="00791F7A">
            <w:pPr>
              <w:pStyle w:val="TAC"/>
              <w:rPr>
                <w:ins w:id="791" w:author="CATT" w:date="2020-12-15T14:34:00Z"/>
              </w:rPr>
            </w:pPr>
            <w:ins w:id="792" w:author="CATT" w:date="2020-12-15T14:34:00Z">
              <w:r w:rsidRPr="00835F44">
                <w:t>100</w:t>
              </w:r>
            </w:ins>
          </w:p>
        </w:tc>
        <w:tc>
          <w:tcPr>
            <w:tcW w:w="1170" w:type="dxa"/>
          </w:tcPr>
          <w:p w14:paraId="1D11681E" w14:textId="77777777" w:rsidR="00EE6EBC" w:rsidRPr="00835F44" w:rsidRDefault="00EE6EBC" w:rsidP="00791F7A">
            <w:pPr>
              <w:pStyle w:val="TAC"/>
              <w:rPr>
                <w:ins w:id="793" w:author="CATT" w:date="2020-12-15T14:34:00Z"/>
              </w:rPr>
            </w:pPr>
            <w:ins w:id="794" w:author="CATT" w:date="2020-12-15T14:34:00Z">
              <w:r w:rsidRPr="00835F44">
                <w:t>2048</w:t>
              </w:r>
            </w:ins>
          </w:p>
        </w:tc>
        <w:tc>
          <w:tcPr>
            <w:tcW w:w="1170" w:type="dxa"/>
          </w:tcPr>
          <w:p w14:paraId="3FD40A69" w14:textId="77777777" w:rsidR="00EE6EBC" w:rsidRPr="00835F44" w:rsidRDefault="00EE6EBC" w:rsidP="00791F7A">
            <w:pPr>
              <w:pStyle w:val="TAC"/>
              <w:rPr>
                <w:ins w:id="795" w:author="CATT" w:date="2020-12-15T14:34:00Z"/>
              </w:rPr>
            </w:pPr>
            <w:ins w:id="796" w:author="CATT" w:date="2020-12-15T14:34:00Z">
              <w:r w:rsidRPr="00835F44">
                <w:t>512</w:t>
              </w:r>
            </w:ins>
          </w:p>
        </w:tc>
        <w:tc>
          <w:tcPr>
            <w:tcW w:w="1170" w:type="dxa"/>
            <w:vAlign w:val="center"/>
          </w:tcPr>
          <w:p w14:paraId="44A02ADF" w14:textId="77777777" w:rsidR="00EE6EBC" w:rsidRPr="00835F44" w:rsidRDefault="00EE6EBC" w:rsidP="00791F7A">
            <w:pPr>
              <w:pStyle w:val="TAC"/>
              <w:rPr>
                <w:ins w:id="797" w:author="CATT" w:date="2020-12-15T14:34:00Z"/>
              </w:rPr>
            </w:pPr>
            <w:ins w:id="798" w:author="CATT" w:date="2020-12-15T14:34:00Z">
              <w:r w:rsidRPr="00835F44">
                <w:t>440</w:t>
              </w:r>
            </w:ins>
          </w:p>
        </w:tc>
        <w:tc>
          <w:tcPr>
            <w:tcW w:w="1170" w:type="dxa"/>
          </w:tcPr>
          <w:p w14:paraId="4F9986DA" w14:textId="77777777" w:rsidR="00EE6EBC" w:rsidRPr="00835F44" w:rsidRDefault="00EE6EBC" w:rsidP="00791F7A">
            <w:pPr>
              <w:pStyle w:val="TAC"/>
              <w:rPr>
                <w:ins w:id="799" w:author="CATT" w:date="2020-12-15T14:34:00Z"/>
              </w:rPr>
            </w:pPr>
            <w:ins w:id="800" w:author="CATT" w:date="2020-12-15T14:34:00Z">
              <w:r w:rsidRPr="00835F44">
                <w:t xml:space="preserve">85.9 </w:t>
              </w:r>
            </w:ins>
          </w:p>
        </w:tc>
      </w:tr>
      <w:tr w:rsidR="00EE6EBC" w:rsidRPr="00835F44" w14:paraId="33352DDC" w14:textId="77777777" w:rsidTr="00791F7A">
        <w:trPr>
          <w:jc w:val="center"/>
          <w:ins w:id="801" w:author="CATT" w:date="2020-12-15T14:34:00Z"/>
        </w:trPr>
        <w:tc>
          <w:tcPr>
            <w:tcW w:w="5850" w:type="dxa"/>
            <w:gridSpan w:val="5"/>
          </w:tcPr>
          <w:p w14:paraId="0C94600B" w14:textId="77777777" w:rsidR="00EE6EBC" w:rsidRPr="00835F44" w:rsidRDefault="00EE6EBC" w:rsidP="00791F7A">
            <w:pPr>
              <w:pStyle w:val="TAN"/>
              <w:rPr>
                <w:ins w:id="802" w:author="CATT" w:date="2020-12-15T14:34:00Z"/>
              </w:rPr>
            </w:pPr>
            <w:ins w:id="803" w:author="CATT" w:date="2020-12-15T14:34:00Z">
              <w:r w:rsidRPr="00835F44">
                <w:t>NOTE 1:</w:t>
              </w:r>
              <w:r w:rsidRPr="00835F44">
                <w:tab/>
                <w:t>These percentages are informative.</w:t>
              </w:r>
            </w:ins>
          </w:p>
        </w:tc>
      </w:tr>
    </w:tbl>
    <w:p w14:paraId="1A2D1CAD" w14:textId="77777777" w:rsidR="00EE6EBC" w:rsidRPr="00835F44" w:rsidRDefault="00EE6EBC" w:rsidP="00EE6EBC">
      <w:pPr>
        <w:rPr>
          <w:ins w:id="804" w:author="CATT" w:date="2020-12-15T14:34:00Z"/>
        </w:rPr>
      </w:pPr>
    </w:p>
    <w:p w14:paraId="4FB1E4D3" w14:textId="77777777" w:rsidR="00EE6EBC" w:rsidRPr="00835F44" w:rsidRDefault="00EE6EBC" w:rsidP="00EE6EBC">
      <w:pPr>
        <w:pStyle w:val="1"/>
        <w:rPr>
          <w:ins w:id="805" w:author="CATT" w:date="2020-12-15T14:34:00Z"/>
        </w:rPr>
      </w:pPr>
      <w:bookmarkStart w:id="806" w:name="_Toc21343235"/>
      <w:bookmarkStart w:id="807" w:name="_Toc29770201"/>
      <w:bookmarkStart w:id="808" w:name="_Toc29799700"/>
      <w:bookmarkStart w:id="809" w:name="_Toc37254924"/>
      <w:bookmarkStart w:id="810" w:name="_Toc37255567"/>
      <w:bookmarkStart w:id="811" w:name="_Toc45887592"/>
      <w:bookmarkStart w:id="812" w:name="_Toc53172329"/>
      <w:ins w:id="813" w:author="CATT" w:date="2020-12-15T14:34:00Z">
        <w:r>
          <w:rPr>
            <w:rFonts w:hint="eastAsia"/>
            <w:lang w:eastAsia="zh-CN"/>
          </w:rPr>
          <w:t>D</w:t>
        </w:r>
        <w:r w:rsidRPr="00835F44">
          <w:t>.</w:t>
        </w:r>
        <w:r>
          <w:rPr>
            <w:rFonts w:hint="eastAsia"/>
            <w:lang w:eastAsia="zh-CN"/>
          </w:rPr>
          <w:t>5</w:t>
        </w:r>
        <w:r w:rsidRPr="00835F44">
          <w:tab/>
          <w:t xml:space="preserve">Averaged </w:t>
        </w:r>
        <w:proofErr w:type="spellStart"/>
        <w:r w:rsidRPr="00835F44">
          <w:t>EVM</w:t>
        </w:r>
        <w:bookmarkEnd w:id="806"/>
        <w:bookmarkEnd w:id="807"/>
        <w:bookmarkEnd w:id="808"/>
        <w:bookmarkEnd w:id="809"/>
        <w:bookmarkEnd w:id="810"/>
        <w:bookmarkEnd w:id="811"/>
        <w:bookmarkEnd w:id="812"/>
        <w:proofErr w:type="spellEnd"/>
      </w:ins>
    </w:p>
    <w:p w14:paraId="76A45388" w14:textId="77777777" w:rsidR="00EE6EBC" w:rsidRPr="00835F44" w:rsidRDefault="00EE6EBC" w:rsidP="00EE6EBC">
      <w:pPr>
        <w:rPr>
          <w:ins w:id="814" w:author="CATT" w:date="2020-12-15T14:34:00Z"/>
        </w:rPr>
      </w:pPr>
      <w:ins w:id="815" w:author="CATT" w:date="2020-12-15T14:34:00Z">
        <w:r w:rsidRPr="00835F44">
          <w:t xml:space="preserve">The general </w:t>
        </w:r>
        <w:proofErr w:type="spellStart"/>
        <w:r w:rsidRPr="00835F44">
          <w:t>EVM</w:t>
        </w:r>
        <w:proofErr w:type="spellEnd"/>
        <w:r w:rsidRPr="00835F44">
          <w:t xml:space="preserve"> is averaged over </w:t>
        </w:r>
        <w:r w:rsidRPr="00835F44">
          <w:rPr>
            <w:lang w:eastAsia="zh-CN"/>
          </w:rPr>
          <w:t xml:space="preserve">basic </w:t>
        </w:r>
        <w:proofErr w:type="spellStart"/>
        <w:r w:rsidRPr="00835F44">
          <w:rPr>
            <w:lang w:eastAsia="zh-CN"/>
          </w:rPr>
          <w:t>EVM</w:t>
        </w:r>
        <w:proofErr w:type="spellEnd"/>
        <w:r w:rsidRPr="00835F44">
          <w:rPr>
            <w:lang w:eastAsia="zh-CN"/>
          </w:rPr>
          <w:t xml:space="preserve"> measurements for n slots in the time domain</w:t>
        </w:r>
        <w:r w:rsidRPr="00835F44">
          <w:t>.</w:t>
        </w:r>
      </w:ins>
    </w:p>
    <w:p w14:paraId="1925834B" w14:textId="77777777" w:rsidR="00EE6EBC" w:rsidRPr="00835F44" w:rsidRDefault="00EE6EBC" w:rsidP="00EE6EBC">
      <w:pPr>
        <w:pStyle w:val="EQ"/>
        <w:jc w:val="center"/>
        <w:rPr>
          <w:ins w:id="816" w:author="CATT" w:date="2020-12-15T14:34:00Z"/>
          <w:rFonts w:eastAsia="×–¾’©‘Ì"/>
          <w:noProof w:val="0"/>
        </w:rPr>
      </w:pPr>
      <w:ins w:id="817" w:author="CATT" w:date="2020-12-15T14:34:00Z">
        <w:r w:rsidRPr="00835F44">
          <w:rPr>
            <w:rFonts w:eastAsia="×–¾’©‘Ì"/>
            <w:noProof w:val="0"/>
            <w:position w:val="-30"/>
          </w:rPr>
          <w:object w:dxaOrig="2160" w:dyaOrig="760" w14:anchorId="05C1466A">
            <v:shape id="_x0000_i1070" type="#_x0000_t75" style="width:108.2pt;height:35.8pt" o:ole="">
              <v:imagedata r:id="rId83" o:title=""/>
            </v:shape>
            <o:OLEObject Type="Embed" ProgID="Equation.3" ShapeID="_x0000_i1070" DrawAspect="Content" ObjectID="_1672244091" r:id="rId84"/>
          </w:object>
        </w:r>
      </w:ins>
      <w:ins w:id="818" w:author="CATT" w:date="2020-12-15T14:34:00Z">
        <w:r w:rsidRPr="00835F44">
          <w:rPr>
            <w:rFonts w:eastAsia="×–¾’©‘Ì"/>
          </w:rPr>
          <w:t>,</w:t>
        </w:r>
      </w:ins>
    </w:p>
    <w:p w14:paraId="4F2A8386" w14:textId="77777777" w:rsidR="00EE6EBC" w:rsidRPr="00835F44" w:rsidRDefault="00EE6EBC" w:rsidP="00EE6EBC">
      <w:pPr>
        <w:rPr>
          <w:ins w:id="819" w:author="CATT" w:date="2020-12-15T14:34:00Z"/>
          <w:rFonts w:eastAsia="×–¾’©‘Ì"/>
        </w:rPr>
      </w:pPr>
      <w:proofErr w:type="gramStart"/>
      <w:ins w:id="820" w:author="CATT" w:date="2020-12-15T14:34:00Z">
        <w:r w:rsidRPr="00835F44">
          <w:rPr>
            <w:rFonts w:eastAsia="×–¾’©‘Ì"/>
          </w:rPr>
          <w:t>where</w:t>
        </w:r>
        <w:proofErr w:type="gramEnd"/>
        <w:r w:rsidRPr="00835F44">
          <w:rPr>
            <w:rFonts w:eastAsia="×–¾’©‘Ì"/>
          </w:rPr>
          <w:t xml:space="preserve"> n is</w:t>
        </w:r>
      </w:ins>
    </w:p>
    <w:p w14:paraId="2D049D1F" w14:textId="77777777" w:rsidR="00EE6EBC" w:rsidRPr="00835F44" w:rsidRDefault="00EE6EBC" w:rsidP="00EE6EBC">
      <w:pPr>
        <w:rPr>
          <w:ins w:id="821" w:author="CATT" w:date="2020-12-15T14:34:00Z"/>
          <w:rFonts w:ascii="Calibri" w:hAnsi="Calibri"/>
          <w:sz w:val="24"/>
        </w:rPr>
      </w:pPr>
      <w:ins w:id="822" w:author="CATT" w:date="2020-12-15T14:34:00Z">
        <m:oMathPara>
          <m:oMath>
            <m:r>
              <w:rPr>
                <w:rFonts w:ascii="Cambria Math" w:eastAsia="×–¾’©‘Ì" w:hAnsi="Cambria Math" w:cs="Arial"/>
              </w:rPr>
              <w:lastRenderedPageBreak/>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ins>
    </w:p>
    <w:p w14:paraId="250C8841" w14:textId="77777777" w:rsidR="00EE6EBC" w:rsidRPr="00835F44" w:rsidRDefault="00EE6EBC" w:rsidP="00EE6EBC">
      <w:pPr>
        <w:rPr>
          <w:ins w:id="823" w:author="CATT" w:date="2020-12-15T14:34:00Z"/>
          <w:rFonts w:eastAsia="×–¾’©‘Ì"/>
        </w:rPr>
      </w:pPr>
    </w:p>
    <w:p w14:paraId="6CD3DEDB" w14:textId="77777777" w:rsidR="00EE6EBC" w:rsidRPr="00835F44" w:rsidRDefault="00EE6EBC" w:rsidP="00EE6EBC">
      <w:pPr>
        <w:rPr>
          <w:ins w:id="824" w:author="CATT" w:date="2020-12-15T14:34:00Z"/>
        </w:rPr>
      </w:pPr>
      <w:proofErr w:type="gramStart"/>
      <w:ins w:id="825" w:author="CATT" w:date="2020-12-15T14:34:00Z">
        <w:r w:rsidRPr="00835F44">
          <w:rPr>
            <w:rFonts w:eastAsia="×–¾’©‘Ì"/>
          </w:rPr>
          <w:t>for</w:t>
        </w:r>
        <w:proofErr w:type="gramEnd"/>
        <w:r w:rsidRPr="00835F44">
          <w:rPr>
            <w:rFonts w:eastAsia="×–¾’©‘Ì"/>
          </w:rPr>
          <w:t xml:space="preserve"> </w:t>
        </w:r>
        <w:proofErr w:type="spellStart"/>
        <w:r w:rsidRPr="00835F44">
          <w:rPr>
            <w:rFonts w:eastAsia="×–¾’©‘Ì"/>
          </w:rPr>
          <w:t>PUCCH</w:t>
        </w:r>
        <w:proofErr w:type="spellEnd"/>
        <w:r w:rsidRPr="00835F44">
          <w:rPr>
            <w:rFonts w:eastAsia="×–¾’©‘Ì"/>
          </w:rPr>
          <w:t xml:space="preserve">, </w:t>
        </w:r>
        <w:proofErr w:type="spellStart"/>
        <w:r w:rsidRPr="00835F44">
          <w:rPr>
            <w:rFonts w:eastAsia="×–¾’©‘Ì"/>
          </w:rPr>
          <w:t>PUSCH</w:t>
        </w:r>
        <w:proofErr w:type="spellEnd"/>
        <w:r w:rsidRPr="00835F44">
          <w:rPr>
            <w:rFonts w:eastAsia="×–¾’©‘Ì"/>
          </w:rPr>
          <w:t>.</w:t>
        </w:r>
      </w:ins>
    </w:p>
    <w:p w14:paraId="17196F12" w14:textId="77777777" w:rsidR="00EE6EBC" w:rsidRPr="00835F44" w:rsidRDefault="00EE6EBC" w:rsidP="00EE6EBC">
      <w:pPr>
        <w:rPr>
          <w:ins w:id="826" w:author="CATT" w:date="2020-12-15T14:34:00Z"/>
        </w:rPr>
      </w:pPr>
      <w:ins w:id="827" w:author="CATT" w:date="2020-12-15T14:34:00Z">
        <w:r w:rsidRPr="00835F44">
          <w:t xml:space="preserve">The </w:t>
        </w:r>
        <w:proofErr w:type="spellStart"/>
        <w:r w:rsidRPr="00835F44">
          <w:t>EVM</w:t>
        </w:r>
        <w:proofErr w:type="spellEnd"/>
        <w:r w:rsidRPr="00835F44">
          <w:t xml:space="preserve"> requirements shall be tested against the maximum of the </w:t>
        </w:r>
        <w:proofErr w:type="spellStart"/>
        <w:r w:rsidRPr="00835F44">
          <w:t>RMS</w:t>
        </w:r>
        <w:proofErr w:type="spellEnd"/>
        <w:r w:rsidRPr="00835F44">
          <w:t xml:space="preserve"> average at the window W extremities of the </w:t>
        </w:r>
        <w:proofErr w:type="spellStart"/>
        <w:r w:rsidRPr="00835F44">
          <w:t>EVM</w:t>
        </w:r>
        <w:proofErr w:type="spellEnd"/>
        <w:r w:rsidRPr="00835F44">
          <w:t xml:space="preserve"> measurements:</w:t>
        </w:r>
      </w:ins>
    </w:p>
    <w:p w14:paraId="45C6D497" w14:textId="77777777" w:rsidR="00EE6EBC" w:rsidRPr="00835F44" w:rsidRDefault="00EE6EBC" w:rsidP="00EE6EBC">
      <w:pPr>
        <w:rPr>
          <w:ins w:id="828" w:author="CATT" w:date="2020-12-15T14:34:00Z"/>
        </w:rPr>
      </w:pPr>
      <w:ins w:id="829" w:author="CATT" w:date="2020-12-15T14:34:00Z">
        <w:r w:rsidRPr="00835F44">
          <w:t xml:space="preserve">Thus </w:t>
        </w:r>
      </w:ins>
      <w:ins w:id="830" w:author="CATT" w:date="2020-12-15T14:34:00Z">
        <w:r w:rsidRPr="00835F44">
          <w:rPr>
            <w:rFonts w:eastAsia="×–¾’©‘Ì"/>
            <w:position w:val="-6"/>
          </w:rPr>
          <w:object w:dxaOrig="660" w:dyaOrig="340" w14:anchorId="62B70A34">
            <v:shape id="_x0000_i1071" type="#_x0000_t75" style="width:36.2pt;height:12.05pt" o:ole="">
              <v:imagedata r:id="rId85" o:title=""/>
            </v:shape>
            <o:OLEObject Type="Embed" ProgID="Equation.3" ShapeID="_x0000_i1071" DrawAspect="Content" ObjectID="_1672244092" r:id="rId86"/>
          </w:object>
        </w:r>
      </w:ins>
      <w:ins w:id="831" w:author="CATT" w:date="2020-12-15T14:34:00Z">
        <w:r w:rsidRPr="00835F44">
          <w:rPr>
            <w:vertAlign w:val="subscript"/>
          </w:rPr>
          <w:t xml:space="preserve"> </w:t>
        </w:r>
        <w:r w:rsidRPr="00835F44">
          <w:t xml:space="preserve">is calculated using </w:t>
        </w:r>
      </w:ins>
      <w:ins w:id="832" w:author="CATT" w:date="2020-12-15T14:34:00Z">
        <w:r w:rsidRPr="00835F44">
          <w:rPr>
            <w:position w:val="-12"/>
          </w:rPr>
          <w:object w:dxaOrig="900" w:dyaOrig="360" w14:anchorId="230F587C">
            <v:shape id="_x0000_i1072" type="#_x0000_t75" style="width:41.85pt;height:12.05pt" o:ole="" fillcolor="window">
              <v:imagedata r:id="rId87" o:title=""/>
            </v:shape>
            <o:OLEObject Type="Embed" ProgID="Equation.3" ShapeID="_x0000_i1072" DrawAspect="Content" ObjectID="_1672244093" r:id="rId88"/>
          </w:object>
        </w:r>
      </w:ins>
      <w:ins w:id="833" w:author="CATT" w:date="2020-12-15T14:34:00Z">
        <w:r w:rsidRPr="00835F44">
          <w:t xml:space="preserve">in the expressions above and </w:t>
        </w:r>
      </w:ins>
      <w:ins w:id="834" w:author="CATT" w:date="2020-12-15T14:34:00Z">
        <w:r w:rsidRPr="00835F44">
          <w:rPr>
            <w:rFonts w:eastAsia="×–¾’©‘Ì"/>
            <w:position w:val="-6"/>
          </w:rPr>
          <w:object w:dxaOrig="720" w:dyaOrig="340" w14:anchorId="1EC258F4">
            <v:shape id="_x0000_i1073" type="#_x0000_t75" style="width:36.2pt;height:12.05pt" o:ole="">
              <v:imagedata r:id="rId89" o:title=""/>
            </v:shape>
            <o:OLEObject Type="Embed" ProgID="Equation.3" ShapeID="_x0000_i1073" DrawAspect="Content" ObjectID="_1672244094" r:id="rId90"/>
          </w:object>
        </w:r>
      </w:ins>
      <w:ins w:id="835" w:author="CATT" w:date="2020-12-15T14:34:00Z">
        <w:r w:rsidRPr="00835F44">
          <w:t xml:space="preserve">is calculated </w:t>
        </w:r>
        <w:proofErr w:type="gramStart"/>
        <w:r w:rsidRPr="00835F44">
          <w:t xml:space="preserve">using </w:t>
        </w:r>
      </w:ins>
      <w:proofErr w:type="gramEnd"/>
      <w:ins w:id="836" w:author="CATT" w:date="2020-12-15T14:34:00Z">
        <w:r w:rsidRPr="00835F44">
          <w:rPr>
            <w:position w:val="-12"/>
          </w:rPr>
          <w:object w:dxaOrig="900" w:dyaOrig="360" w14:anchorId="20DB3C32">
            <v:shape id="_x0000_i1074" type="#_x0000_t75" style="width:41.85pt;height:12.05pt" o:ole="" fillcolor="window">
              <v:imagedata r:id="rId91" o:title=""/>
            </v:shape>
            <o:OLEObject Type="Embed" ProgID="Equation.3" ShapeID="_x0000_i1074" DrawAspect="Content" ObjectID="_1672244095" r:id="rId92"/>
          </w:object>
        </w:r>
      </w:ins>
      <w:ins w:id="837" w:author="CATT" w:date="2020-12-15T14:34:00Z">
        <w:r w:rsidRPr="00835F44">
          <w:t>.</w:t>
        </w:r>
      </w:ins>
    </w:p>
    <w:p w14:paraId="77D67088" w14:textId="77777777" w:rsidR="00EE6EBC" w:rsidRPr="00835F44" w:rsidRDefault="00EE6EBC" w:rsidP="00EE6EBC">
      <w:pPr>
        <w:rPr>
          <w:ins w:id="838" w:author="CATT" w:date="2020-12-15T14:34:00Z"/>
        </w:rPr>
      </w:pPr>
      <w:ins w:id="839" w:author="CATT" w:date="2020-12-15T14:34:00Z">
        <w:r w:rsidRPr="00835F44">
          <w:t>Thus we get:</w:t>
        </w:r>
      </w:ins>
    </w:p>
    <w:p w14:paraId="78A7FCC6" w14:textId="77777777" w:rsidR="00EE6EBC" w:rsidRPr="00835F44" w:rsidRDefault="00EE6EBC" w:rsidP="00EE6EBC">
      <w:pPr>
        <w:pStyle w:val="EQ"/>
        <w:rPr>
          <w:ins w:id="840" w:author="CATT" w:date="2020-12-15T14:34:00Z"/>
          <w:rFonts w:eastAsia="×–¾’©‘Ì"/>
          <w:noProof w:val="0"/>
        </w:rPr>
      </w:pPr>
      <w:ins w:id="841" w:author="CATT" w:date="2020-12-15T14:34:00Z">
        <w:r w:rsidRPr="00835F44">
          <w:rPr>
            <w:rFonts w:eastAsia="×–¾’©‘Ì"/>
            <w:noProof w:val="0"/>
            <w:position w:val="-10"/>
          </w:rPr>
          <w:object w:dxaOrig="2840" w:dyaOrig="380" w14:anchorId="15A0FC72">
            <v:shape id="_x0000_i1075" type="#_x0000_t75" style="width:173.1pt;height:24.15pt" o:ole="">
              <v:imagedata r:id="rId93" o:title=""/>
            </v:shape>
            <o:OLEObject Type="Embed" ProgID="Equation.3" ShapeID="_x0000_i1075" DrawAspect="Content" ObjectID="_1672244096" r:id="rId94"/>
          </w:object>
        </w:r>
      </w:ins>
    </w:p>
    <w:p w14:paraId="22F38D47" w14:textId="77777777" w:rsidR="001023B9" w:rsidRPr="00EE6EBC" w:rsidRDefault="001023B9" w:rsidP="001023B9">
      <w:pPr>
        <w:rPr>
          <w:lang w:eastAsia="zh-CN"/>
        </w:rPr>
      </w:pPr>
    </w:p>
    <w:p w14:paraId="5CABBDF0" w14:textId="77777777" w:rsidR="001023B9" w:rsidRDefault="001023B9" w:rsidP="001023B9">
      <w:pPr>
        <w:pStyle w:val="9"/>
      </w:pPr>
      <w:bookmarkStart w:id="842" w:name="_Toc53185642"/>
      <w:bookmarkStart w:id="843" w:name="_Toc53186018"/>
      <w:r>
        <w:rPr>
          <w:lang w:eastAsia="en-CA"/>
        </w:rPr>
        <w:t xml:space="preserve">Annex </w:t>
      </w:r>
      <w:r>
        <w:rPr>
          <w:lang w:eastAsia="zh-CN"/>
        </w:rPr>
        <w:t>E</w:t>
      </w:r>
      <w:r>
        <w:rPr>
          <w:lang w:eastAsia="en-CA"/>
        </w:rPr>
        <w:t xml:space="preserve"> (normative):</w:t>
      </w:r>
      <w:bookmarkEnd w:id="842"/>
      <w:bookmarkEnd w:id="843"/>
    </w:p>
    <w:p w14:paraId="43A29560" w14:textId="77777777" w:rsidR="001023B9" w:rsidRPr="00406B1A" w:rsidRDefault="001023B9" w:rsidP="001023B9">
      <w:pPr>
        <w:pStyle w:val="8"/>
        <w:rPr>
          <w:i/>
          <w:lang w:eastAsia="zh-CN"/>
        </w:rPr>
      </w:pPr>
      <w:bookmarkStart w:id="844" w:name="_Toc53185643"/>
      <w:bookmarkStart w:id="845" w:name="_Toc53186019"/>
      <w:proofErr w:type="spellStart"/>
      <w:r>
        <w:rPr>
          <w:rFonts w:hint="eastAsia"/>
          <w:lang w:eastAsia="zh-CN"/>
        </w:rPr>
        <w:t>IAB</w:t>
      </w:r>
      <w:proofErr w:type="spellEnd"/>
      <w:r>
        <w:rPr>
          <w:rFonts w:hint="eastAsia"/>
          <w:lang w:eastAsia="zh-CN"/>
        </w:rPr>
        <w:t xml:space="preserve">-MT </w:t>
      </w:r>
      <w:r>
        <w:rPr>
          <w:lang w:eastAsia="en-CA"/>
        </w:rPr>
        <w:t>Error Vector Magnitude</w:t>
      </w:r>
      <w:r w:rsidRPr="00E26D09">
        <w:t xml:space="preserve"> (FR</w:t>
      </w:r>
      <w:r>
        <w:rPr>
          <w:rFonts w:hint="eastAsia"/>
          <w:lang w:eastAsia="zh-CN"/>
        </w:rPr>
        <w:t>2</w:t>
      </w:r>
      <w:r w:rsidRPr="00E26D09">
        <w:t>)</w:t>
      </w:r>
      <w:bookmarkEnd w:id="844"/>
      <w:bookmarkEnd w:id="845"/>
    </w:p>
    <w:p w14:paraId="22732102" w14:textId="5E6F45FC" w:rsidR="00E93443" w:rsidDel="001023B9" w:rsidRDefault="001023B9" w:rsidP="00E93443">
      <w:pPr>
        <w:rPr>
          <w:del w:id="846" w:author="CATT" w:date="2020-12-15T09:49:00Z"/>
          <w:lang w:eastAsia="zh-CN"/>
        </w:rPr>
      </w:pPr>
      <w:del w:id="847" w:author="CATT" w:date="2020-12-15T09:49:00Z">
        <w:r w:rsidRPr="00014F58" w:rsidDel="001023B9">
          <w:rPr>
            <w:lang w:eastAsia="zh-CN"/>
          </w:rPr>
          <w:delText>Void</w:delText>
        </w:r>
      </w:del>
    </w:p>
    <w:p w14:paraId="3107F158" w14:textId="77777777" w:rsidR="00713C1F" w:rsidRDefault="00713C1F" w:rsidP="00713C1F">
      <w:pPr>
        <w:rPr>
          <w:ins w:id="848" w:author="CATT" w:date="2020-12-15T14:42:00Z"/>
        </w:rPr>
      </w:pPr>
    </w:p>
    <w:p w14:paraId="18C28F9E" w14:textId="77777777" w:rsidR="00713C1F" w:rsidRDefault="00713C1F" w:rsidP="00713C1F">
      <w:pPr>
        <w:pStyle w:val="1"/>
        <w:rPr>
          <w:ins w:id="849" w:author="CATT" w:date="2020-12-15T14:42:00Z"/>
        </w:rPr>
      </w:pPr>
      <w:bookmarkStart w:id="850" w:name="_Toc53173727"/>
      <w:bookmarkStart w:id="851" w:name="_Toc53173358"/>
      <w:bookmarkStart w:id="852" w:name="_Toc52197635"/>
      <w:bookmarkStart w:id="853" w:name="_Toc52196655"/>
      <w:bookmarkStart w:id="854" w:name="_Toc45889975"/>
      <w:bookmarkStart w:id="855" w:name="_Toc37324450"/>
      <w:bookmarkStart w:id="856" w:name="_Toc37323044"/>
      <w:bookmarkStart w:id="857" w:name="_Toc37254186"/>
      <w:bookmarkStart w:id="858" w:name="_Toc36469769"/>
      <w:bookmarkStart w:id="859" w:name="_Toc36456671"/>
      <w:bookmarkStart w:id="860" w:name="_Toc29805462"/>
      <w:bookmarkStart w:id="861" w:name="_Toc21341014"/>
      <w:ins w:id="862" w:author="CATT" w:date="2020-12-15T14:42:00Z">
        <w:r>
          <w:rPr>
            <w:rFonts w:hint="eastAsia"/>
            <w:lang w:eastAsia="zh-CN"/>
          </w:rPr>
          <w:t>E</w:t>
        </w:r>
        <w:r>
          <w:t>.1</w:t>
        </w:r>
        <w:r>
          <w:tab/>
          <w:t>Measurement Point</w:t>
        </w:r>
        <w:bookmarkEnd w:id="850"/>
        <w:bookmarkEnd w:id="851"/>
        <w:bookmarkEnd w:id="852"/>
        <w:bookmarkEnd w:id="853"/>
        <w:bookmarkEnd w:id="854"/>
        <w:bookmarkEnd w:id="855"/>
        <w:bookmarkEnd w:id="856"/>
        <w:bookmarkEnd w:id="857"/>
        <w:bookmarkEnd w:id="858"/>
        <w:bookmarkEnd w:id="859"/>
        <w:bookmarkEnd w:id="860"/>
        <w:bookmarkEnd w:id="861"/>
      </w:ins>
    </w:p>
    <w:p w14:paraId="7B0C6148" w14:textId="77777777" w:rsidR="00713C1F" w:rsidRDefault="00713C1F" w:rsidP="00713C1F">
      <w:pPr>
        <w:rPr>
          <w:ins w:id="863" w:author="CATT" w:date="2020-12-15T14:42:00Z"/>
          <w:lang w:eastAsia="zh-CN"/>
        </w:rPr>
      </w:pPr>
      <w:ins w:id="864" w:author="CATT" w:date="2020-12-15T14:42:00Z">
        <w:r>
          <w:rPr>
            <w:noProof/>
            <w:lang w:val="en-US" w:eastAsia="zh-CN"/>
          </w:rPr>
          <mc:AlternateContent>
            <mc:Choice Requires="wpg">
              <w:drawing>
                <wp:anchor distT="0" distB="0" distL="114300" distR="114300" simplePos="0" relativeHeight="251668480" behindDoc="0" locked="0" layoutInCell="1" allowOverlap="1" wp14:anchorId="417013DE" wp14:editId="03B711A1">
                  <wp:simplePos x="0" y="0"/>
                  <wp:positionH relativeFrom="column">
                    <wp:posOffset>514069</wp:posOffset>
                  </wp:positionH>
                  <wp:positionV relativeFrom="paragraph">
                    <wp:posOffset>710432</wp:posOffset>
                  </wp:positionV>
                  <wp:extent cx="319405" cy="320040"/>
                  <wp:effectExtent l="0" t="0" r="23495" b="22860"/>
                  <wp:wrapTopAndBottom/>
                  <wp:docPr id="108"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9405" cy="320040"/>
                            <a:chOff x="654685" y="172720"/>
                            <a:chExt cx="503" cy="504"/>
                          </a:xfrm>
                        </wpg:grpSpPr>
                        <wps:wsp>
                          <wps:cNvPr id="236" name="Rectangle 47"/>
                          <wps:cNvSpPr>
                            <a:spLocks noChangeArrowheads="1"/>
                          </wps:cNvSpPr>
                          <wps:spPr bwMode="auto">
                            <a:xfrm>
                              <a:off x="654685" y="17272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Rectangle 48"/>
                          <wps:cNvSpPr>
                            <a:spLocks noChangeArrowheads="1"/>
                          </wps:cNvSpPr>
                          <wps:spPr bwMode="auto">
                            <a:xfrm>
                              <a:off x="654685" y="17272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anchor>
              </w:drawing>
            </mc:Choice>
            <mc:Fallback>
              <w:pict>
                <v:group id="Group 46" o:spid="_x0000_s1026" style="position:absolute;left:0;text-align:left;margin-left:40.5pt;margin-top:55.95pt;width:25.15pt;height:25.2pt;z-index:251668480" coordorigin="6546,1727" coordsize="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">
                  <v:rect id="Rectangle 47" o:spid="_x0000_s1027" style="position:absolute;left:6546;top:1727;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Q2HsUA&#10;AADcAAAADwAAAGRycy9kb3ducmV2LnhtbESPQWvCQBSE70L/w/IK3nS3RkONrlKEQMF6qBZ6fWSf&#10;SWj2bZrdxPTfdwsFj8PMfMNs96NtxECdrx1reJorEMSFMzWXGj4u+ewZhA/IBhvHpOGHPOx3D5Mt&#10;Zsbd+J2GcyhFhLDPUEMVQptJ6YuKLPq5a4mjd3WdxRBlV0rT4S3CbSMXSqXSYs1xocKWDhUVX+fe&#10;asB0ab5P1+TtcuxTXJejylefSuvp4/iyARFoDPfwf/vVaFgkKfydiUdA7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5DYexQAAANwAAAAPAAAAAAAAAAAAAAAAAJgCAABkcnMv&#10;ZG93bnJldi54bWxQSwUGAAAAAAQABAD1AAAAigMAAAAA&#10;" stroked="f"/>
                  <v:rect id="Rectangle 48" o:spid="_x0000_s1028" style="position:absolute;left:6546;top:1727;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sH7sIA&#10;AADcAAAADwAAAGRycy9kb3ducmV2LnhtbESP3YrCMBSE7xd8h3AE79ZUBV26RpGCbL3z7wEOzbEp&#10;Niclidr16Y2wsJfDzHzDLNe9bcWdfGgcK5iMMxDEldMN1wrOp+3nF4gQkTW2jknBLwVYrwYfS8y1&#10;e/CB7sdYiwThkKMCE2OXSxkqQxbD2HXEybs4bzEm6WupPT4S3LZymmVzabHhtGCwo8JQdT3erIIT&#10;mZ0+m+3ez8qfJxfl5NkUrVKjYb/5BhGpj//hv3apFUxnC3ifSUdAr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WwfuwgAAANwAAAAPAAAAAAAAAAAAAAAAAJgCAABkcnMvZG93&#10;bnJldi54bWxQSwUGAAAAAAQABAD1AAAAhwMAAAAA&#10;" filled="f" strokeweight=".6pt">
                    <v:stroke endcap="round"/>
                  </v:rect>
                  <w10:wrap type="topAndBottom"/>
                </v:group>
              </w:pict>
            </mc:Fallback>
          </mc:AlternateContent>
        </w:r>
        <w:r>
          <w:rPr>
            <w:noProof/>
            <w:lang w:val="en-US" w:eastAsia="zh-CN"/>
          </w:rPr>
          <mc:AlternateContent>
            <mc:Choice Requires="wps">
              <w:drawing>
                <wp:anchor distT="0" distB="0" distL="114300" distR="114300" simplePos="0" relativeHeight="251669504" behindDoc="0" locked="0" layoutInCell="1" allowOverlap="1" wp14:anchorId="212C0922" wp14:editId="3167274F">
                  <wp:simplePos x="0" y="0"/>
                  <wp:positionH relativeFrom="column">
                    <wp:posOffset>572489</wp:posOffset>
                  </wp:positionH>
                  <wp:positionV relativeFrom="paragraph">
                    <wp:posOffset>819652</wp:posOffset>
                  </wp:positionV>
                  <wp:extent cx="144145" cy="201930"/>
                  <wp:effectExtent l="0" t="0" r="8255" b="7620"/>
                  <wp:wrapTopAndBottom/>
                  <wp:docPr id="10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5AC76" w14:textId="77777777" w:rsidR="00713C1F" w:rsidRDefault="00713C1F" w:rsidP="00713C1F">
                              <w:proofErr w:type="spellStart"/>
                              <w:r>
                                <w:rPr>
                                  <w:color w:val="000000"/>
                                  <w:sz w:val="12"/>
                                  <w:szCs w:val="12"/>
                                </w:rPr>
                                <w:t>DFT</w:t>
                              </w:r>
                              <w:proofErr w:type="spellEnd"/>
                            </w:p>
                          </w:txbxContent>
                        </wps:txbx>
                        <wps:bodyPr rot="0" vert="horz" wrap="none" lIns="0" tIns="0" rIns="0" bIns="0" anchor="t" anchorCtr="0" upright="1">
                          <a:spAutoFit/>
                        </wps:bodyPr>
                      </wps:wsp>
                    </a:graphicData>
                  </a:graphic>
                </wp:anchor>
              </w:drawing>
            </mc:Choice>
            <mc:Fallback>
              <w:pict>
                <v:rect id="Rectangle 49" o:spid="_x0000_s1131" style="position:absolute;margin-left:45.1pt;margin-top:64.55pt;width:11.35pt;height:15.9pt;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" filled="f" stroked="f">
                  <v:textbox style="mso-fit-shape-to-text:t" inset="0,0,0,0">
                    <w:txbxContent>
                      <w:p w14:paraId="5215AC76" w14:textId="77777777" w:rsidR="00713C1F" w:rsidRDefault="00713C1F" w:rsidP="00713C1F">
                        <w:proofErr w:type="spellStart"/>
                        <w:r>
                          <w:rPr>
                            <w:color w:val="000000"/>
                            <w:sz w:val="12"/>
                            <w:szCs w:val="12"/>
                          </w:rPr>
                          <w:t>DFT</w:t>
                        </w:r>
                        <w:proofErr w:type="spellEnd"/>
                      </w:p>
                    </w:txbxContent>
                  </v:textbox>
                  <w10:wrap type="topAndBottom"/>
                </v:rect>
              </w:pict>
            </mc:Fallback>
          </mc:AlternateContent>
        </w:r>
        <w:r>
          <w:rPr>
            <w:noProof/>
            <w:lang w:val="en-US" w:eastAsia="zh-CN"/>
          </w:rPr>
          <mc:AlternateContent>
            <mc:Choice Requires="wps">
              <w:drawing>
                <wp:anchor distT="0" distB="0" distL="114300" distR="114300" simplePos="0" relativeHeight="251670528" behindDoc="0" locked="0" layoutInCell="1" allowOverlap="1" wp14:anchorId="5D5BBFE3" wp14:editId="23DD5E87">
                  <wp:simplePos x="0" y="0"/>
                  <wp:positionH relativeFrom="column">
                    <wp:posOffset>1279244</wp:posOffset>
                  </wp:positionH>
                  <wp:positionV relativeFrom="paragraph">
                    <wp:posOffset>907282</wp:posOffset>
                  </wp:positionV>
                  <wp:extent cx="19685" cy="260350"/>
                  <wp:effectExtent l="0" t="0" r="18415" b="6350"/>
                  <wp:wrapTopAndBottom/>
                  <wp:docPr id="11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86030F" w14:textId="77777777" w:rsidR="00713C1F" w:rsidRDefault="00713C1F" w:rsidP="00713C1F">
                              <w:r>
                                <w:rPr>
                                  <w:color w:val="000000"/>
                                  <w:sz w:val="12"/>
                                  <w:szCs w:val="12"/>
                                </w:rPr>
                                <w:t xml:space="preserve"> </w:t>
                              </w:r>
                            </w:p>
                          </w:txbxContent>
                        </wps:txbx>
                        <wps:bodyPr rot="0" vert="horz" wrap="none" lIns="0" tIns="0" rIns="0" bIns="0" anchor="t" anchorCtr="0" upright="1">
                          <a:spAutoFit/>
                        </wps:bodyPr>
                      </wps:wsp>
                    </a:graphicData>
                  </a:graphic>
                </wp:anchor>
              </w:drawing>
            </mc:Choice>
            <mc:Fallback>
              <w:pict>
                <v:rect id="Rectangle 50" o:spid="_x0000_s1132" style="position:absolute;margin-left:100.75pt;margin-top:71.45pt;width:1.55pt;height:20.5pt;z-index:2516705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" filled="f" stroked="f">
                  <v:textbox style="mso-fit-shape-to-text:t" inset="0,0,0,0">
                    <w:txbxContent>
                      <w:p w14:paraId="2486030F" w14:textId="77777777" w:rsidR="00713C1F" w:rsidRDefault="00713C1F" w:rsidP="00713C1F">
                        <w:r>
                          <w:rPr>
                            <w:color w:val="000000"/>
                            <w:sz w:val="12"/>
                            <w:szCs w:val="12"/>
                          </w:rPr>
                          <w:t xml:space="preserve"> </w:t>
                        </w:r>
                      </w:p>
                    </w:txbxContent>
                  </v:textbox>
                  <w10:wrap type="topAndBottom"/>
                </v:rect>
              </w:pict>
            </mc:Fallback>
          </mc:AlternateContent>
        </w:r>
        <w:r>
          <w:rPr>
            <w:noProof/>
            <w:lang w:val="en-US" w:eastAsia="zh-CN"/>
          </w:rPr>
          <mc:AlternateContent>
            <mc:Choice Requires="wpg">
              <w:drawing>
                <wp:anchor distT="0" distB="0" distL="114300" distR="114300" simplePos="0" relativeHeight="251671552" behindDoc="0" locked="0" layoutInCell="1" allowOverlap="1" wp14:anchorId="7E802C91" wp14:editId="163ABA7A">
                  <wp:simplePos x="0" y="0"/>
                  <wp:positionH relativeFrom="column">
                    <wp:posOffset>1563724</wp:posOffset>
                  </wp:positionH>
                  <wp:positionV relativeFrom="paragraph">
                    <wp:posOffset>797427</wp:posOffset>
                  </wp:positionV>
                  <wp:extent cx="320040" cy="895985"/>
                  <wp:effectExtent l="0" t="0" r="22860" b="18415"/>
                  <wp:wrapTopAndBottom/>
                  <wp:docPr id="11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040" cy="895985"/>
                            <a:chOff x="1704340" y="259715"/>
                            <a:chExt cx="504" cy="1411"/>
                          </a:xfrm>
                        </wpg:grpSpPr>
                        <wps:wsp>
                          <wps:cNvPr id="234" name="Rectangle 52"/>
                          <wps:cNvSpPr>
                            <a:spLocks noChangeArrowheads="1"/>
                          </wps:cNvSpPr>
                          <wps:spPr bwMode="auto">
                            <a:xfrm>
                              <a:off x="1704340" y="259715"/>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Rectangle 53"/>
                          <wps:cNvSpPr>
                            <a:spLocks noChangeArrowheads="1"/>
                          </wps:cNvSpPr>
                          <wps:spPr bwMode="auto">
                            <a:xfrm>
                              <a:off x="1704340" y="259715"/>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anchor>
              </w:drawing>
            </mc:Choice>
            <mc:Fallback>
              <w:pict>
                <v:group id="Group 51" o:spid="_x0000_s1026" style="position:absolute;left:0;text-align:left;margin-left:123.15pt;margin-top:62.8pt;width:25.2pt;height:70.55pt;z-index:251671552" coordorigin="17043,2597" coordsize="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">
                  <v:rect id="Rectangle 52" o:spid="_x0000_s1027" style="position:absolute;left:17043;top:2597;width:5;height: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oN8sUA&#10;AADcAAAADwAAAGRycy9kb3ducmV2LnhtbESPQWvCQBSE7wX/w/IEb3XXaENNXUMpBATbQ7Xg9ZF9&#10;JqHZtzG7xvjvu4VCj8PMfMNs8tG2YqDeN441LOYKBHHpTMOVhq9j8fgMwgdkg61j0nAnD/l28rDB&#10;zLgbf9JwCJWIEPYZaqhD6DIpfVmTRT93HXH0zq63GKLsK2l6vEW4bWWiVCotNhwXauzoraby+3C1&#10;GjBdmcvHefl+3F9TXFejKp5OSuvZdHx9ARFoDP/hv/bOaEiWK/g9E4+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eg3yxQAAANwAAAAPAAAAAAAAAAAAAAAAAJgCAABkcnMv&#10;ZG93bnJldi54bWxQSwUGAAAAAAQABAD1AAAAigMAAAAA&#10;" stroked="f"/>
                  <v:rect id="Rectangle 53" o:spid="_x0000_s1028" style="position:absolute;left:17043;top:2597;width:5;height: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U8AsIA&#10;AADcAAAADwAAAGRycy9kb3ducmV2LnhtbESP3YrCMBSE7xd8h3AE79ZURVm6RpGCbL3z7wEOzbEp&#10;Niclidr16Y2wsJfDzHzDLNe9bcWdfGgcK5iMMxDEldMN1wrOp+3nF4gQkTW2jknBLwVYrwYfS8y1&#10;e/CB7sdYiwThkKMCE2OXSxkqQxbD2HXEybs4bzEm6WupPT4S3LZymmULabHhtGCwo8JQdT3erIIT&#10;mZ0+m+3ez8qfJxfl5NkUrVKjYb/5BhGpj//hv3apFUxnc3ifSUdAr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xTwCwgAAANwAAAAPAAAAAAAAAAAAAAAAAJgCAABkcnMvZG93&#10;bnJldi54bWxQSwUGAAAAAAQABAD1AAAAhwMAAAAA&#10;" filled="f" strokeweight=".6pt">
                    <v:stroke endcap="round"/>
                  </v:rect>
                  <w10:wrap type="topAndBottom"/>
                </v:group>
              </w:pict>
            </mc:Fallback>
          </mc:AlternateContent>
        </w:r>
        <w:r>
          <w:rPr>
            <w:noProof/>
            <w:lang w:val="en-US" w:eastAsia="zh-CN"/>
          </w:rPr>
          <mc:AlternateContent>
            <mc:Choice Requires="wpg">
              <w:drawing>
                <wp:anchor distT="0" distB="0" distL="114300" distR="114300" simplePos="0" relativeHeight="251674624" behindDoc="0" locked="0" layoutInCell="1" allowOverlap="1" wp14:anchorId="6610A147" wp14:editId="2707FB29">
                  <wp:simplePos x="0" y="0"/>
                  <wp:positionH relativeFrom="column">
                    <wp:posOffset>2076804</wp:posOffset>
                  </wp:positionH>
                  <wp:positionV relativeFrom="paragraph">
                    <wp:posOffset>1074922</wp:posOffset>
                  </wp:positionV>
                  <wp:extent cx="448310" cy="320040"/>
                  <wp:effectExtent l="0" t="0" r="27940" b="22860"/>
                  <wp:wrapTopAndBottom/>
                  <wp:docPr id="114"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8310" cy="320040"/>
                            <a:chOff x="2217420" y="537210"/>
                            <a:chExt cx="706" cy="504"/>
                          </a:xfrm>
                        </wpg:grpSpPr>
                        <wps:wsp>
                          <wps:cNvPr id="216" name="Rectangle 57"/>
                          <wps:cNvSpPr>
                            <a:spLocks noChangeArrowheads="1"/>
                          </wps:cNvSpPr>
                          <wps:spPr bwMode="auto">
                            <a:xfrm>
                              <a:off x="2217420" y="537210"/>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Rectangle 58"/>
                          <wps:cNvSpPr>
                            <a:spLocks noChangeArrowheads="1"/>
                          </wps:cNvSpPr>
                          <wps:spPr bwMode="auto">
                            <a:xfrm>
                              <a:off x="2217420" y="537210"/>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anchor>
              </w:drawing>
            </mc:Choice>
            <mc:Fallback>
              <w:pict>
                <v:group id="Group 56" o:spid="_x0000_s1026" style="position:absolute;left:0;text-align:left;margin-left:163.55pt;margin-top:84.65pt;width:35.3pt;height:25.2pt;z-index:251674624" coordorigin="22174,5372" coordsize="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">
                  <v:rect id="Rectangle 57" o:spid="_x0000_s1027" style="position:absolute;left:22174;top:5372;width:7;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FqfsQA&#10;AADcAAAADwAAAGRycy9kb3ducmV2LnhtbESPT4vCMBTE7wt+h/AEb2ui7hatRhFBEHb34B/w+mie&#10;bbF5qU3U+u03guBxmJnfMLNFaytxo8aXjjUM+goEceZMybmGw379OQbhA7LByjFpeJCHxbzzMcPU&#10;uDtv6bYLuYgQ9ilqKEKoUyl9VpBF33c1cfROrrEYomxyaRq8R7it5FCpRFosOS4UWNOqoOy8u1oN&#10;mHyZy99p9Lv/uSY4yVu1/j4qrXvddjkFEagN7/CrvTEahoMEnmfiE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Ran7EAAAA3AAAAA8AAAAAAAAAAAAAAAAAmAIAAGRycy9k&#10;b3ducmV2LnhtbFBLBQYAAAAABAAEAPUAAACJAwAAAAA=&#10;" stroked="f"/>
                  <v:rect id="Rectangle 58" o:spid="_x0000_s1028" style="position:absolute;left:22174;top:5372;width:7;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AB7cIA&#10;AADcAAAADwAAAGRycy9kb3ducmV2LnhtbESP3YrCMBSE7xd8h3AW9m5NtSBSjbIUZLt3/j3AoTk2&#10;xeakJFG7Pr0RBC+HmfmGWa4H24kr+dA6VjAZZyCIa6dbbhQcD5vvOYgQkTV2jknBPwVYr0YfSyy0&#10;u/GOrvvYiAThUKACE2NfSBlqQxbD2PXEyTs5bzEm6RupPd4S3HZymmUzabHltGCwp9JQfd5frIID&#10;mT99NJutz6vfO5fV5N6WnVJfn8PPAkSkIb7Dr3alFUzzHJ5n0hGQ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YAHtwgAAANwAAAAPAAAAAAAAAAAAAAAAAJgCAABkcnMvZG93&#10;bnJldi54bWxQSwUGAAAAAAQABAD1AAAAhwMAAAAA&#10;" filled="f" strokeweight=".6pt">
                    <v:stroke endcap="round"/>
                  </v:rect>
                  <w10:wrap type="topAndBottom"/>
                </v:group>
              </w:pict>
            </mc:Fallback>
          </mc:AlternateContent>
        </w:r>
        <w:r>
          <w:rPr>
            <w:noProof/>
            <w:lang w:val="en-US" w:eastAsia="zh-CN"/>
          </w:rPr>
          <mc:AlternateContent>
            <mc:Choice Requires="wps">
              <w:drawing>
                <wp:anchor distT="0" distB="0" distL="114300" distR="114300" simplePos="0" relativeHeight="251675648" behindDoc="0" locked="0" layoutInCell="1" allowOverlap="1" wp14:anchorId="783B099D" wp14:editId="0BECD54F">
                  <wp:simplePos x="0" y="0"/>
                  <wp:positionH relativeFrom="column">
                    <wp:posOffset>2253969</wp:posOffset>
                  </wp:positionH>
                  <wp:positionV relativeFrom="paragraph">
                    <wp:posOffset>1144772</wp:posOffset>
                  </wp:positionV>
                  <wp:extent cx="101600" cy="201930"/>
                  <wp:effectExtent l="0" t="0" r="12700" b="7620"/>
                  <wp:wrapTopAndBottom/>
                  <wp:docPr id="115"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6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302845" w14:textId="77777777" w:rsidR="00713C1F" w:rsidRDefault="00713C1F" w:rsidP="00713C1F">
                              <w:r>
                                <w:rPr>
                                  <w:color w:val="000000"/>
                                  <w:sz w:val="12"/>
                                  <w:szCs w:val="12"/>
                                </w:rPr>
                                <w:t xml:space="preserve">TX </w:t>
                              </w:r>
                            </w:p>
                          </w:txbxContent>
                        </wps:txbx>
                        <wps:bodyPr rot="0" vert="horz" wrap="none" lIns="0" tIns="0" rIns="0" bIns="0" anchor="t" anchorCtr="0" upright="1">
                          <a:spAutoFit/>
                        </wps:bodyPr>
                      </wps:wsp>
                    </a:graphicData>
                  </a:graphic>
                </wp:anchor>
              </w:drawing>
            </mc:Choice>
            <mc:Fallback>
              <w:pict>
                <v:rect id="Rectangle 59" o:spid="_x0000_s1133" style="position:absolute;margin-left:177.5pt;margin-top:90.15pt;width:8pt;height:15.9pt;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" filled="f" stroked="f">
                  <v:textbox style="mso-fit-shape-to-text:t" inset="0,0,0,0">
                    <w:txbxContent>
                      <w:p w14:paraId="44302845" w14:textId="77777777" w:rsidR="00713C1F" w:rsidRDefault="00713C1F" w:rsidP="00713C1F">
                        <w:r>
                          <w:rPr>
                            <w:color w:val="000000"/>
                            <w:sz w:val="12"/>
                            <w:szCs w:val="12"/>
                          </w:rPr>
                          <w:t xml:space="preserve">TX </w:t>
                        </w:r>
                      </w:p>
                    </w:txbxContent>
                  </v:textbox>
                  <w10:wrap type="topAndBottom"/>
                </v:rect>
              </w:pict>
            </mc:Fallback>
          </mc:AlternateContent>
        </w:r>
        <w:r>
          <w:rPr>
            <w:noProof/>
            <w:lang w:val="en-US" w:eastAsia="zh-CN"/>
          </w:rPr>
          <mc:AlternateContent>
            <mc:Choice Requires="wps">
              <w:drawing>
                <wp:anchor distT="0" distB="0" distL="114300" distR="114300" simplePos="0" relativeHeight="251676672" behindDoc="0" locked="0" layoutInCell="1" allowOverlap="1" wp14:anchorId="17BFE230" wp14:editId="3754FE8A">
                  <wp:simplePos x="0" y="0"/>
                  <wp:positionH relativeFrom="column">
                    <wp:posOffset>2366364</wp:posOffset>
                  </wp:positionH>
                  <wp:positionV relativeFrom="paragraph">
                    <wp:posOffset>1144772</wp:posOffset>
                  </wp:positionV>
                  <wp:extent cx="19685" cy="260350"/>
                  <wp:effectExtent l="0" t="0" r="18415" b="6350"/>
                  <wp:wrapTopAndBottom/>
                  <wp:docPr id="116"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85C665" w14:textId="77777777" w:rsidR="00713C1F" w:rsidRDefault="00713C1F" w:rsidP="00713C1F">
                              <w:r>
                                <w:rPr>
                                  <w:color w:val="000000"/>
                                  <w:sz w:val="12"/>
                                  <w:szCs w:val="12"/>
                                </w:rPr>
                                <w:t xml:space="preserve">   </w:t>
                              </w:r>
                            </w:p>
                          </w:txbxContent>
                        </wps:txbx>
                        <wps:bodyPr rot="0" vert="horz" wrap="none" lIns="0" tIns="0" rIns="0" bIns="0" anchor="t" anchorCtr="0" upright="1">
                          <a:spAutoFit/>
                        </wps:bodyPr>
                      </wps:wsp>
                    </a:graphicData>
                  </a:graphic>
                </wp:anchor>
              </w:drawing>
            </mc:Choice>
            <mc:Fallback>
              <w:pict>
                <v:rect id="Rectangle 60" o:spid="_x0000_s1134" style="position:absolute;margin-left:186.35pt;margin-top:90.15pt;width:1.55pt;height:20.5pt;z-index:2516766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" filled="f" stroked="f">
                  <v:textbox style="mso-fit-shape-to-text:t" inset="0,0,0,0">
                    <w:txbxContent>
                      <w:p w14:paraId="0685C665" w14:textId="77777777" w:rsidR="00713C1F" w:rsidRDefault="00713C1F" w:rsidP="00713C1F">
                        <w:r>
                          <w:rPr>
                            <w:color w:val="000000"/>
                            <w:sz w:val="12"/>
                            <w:szCs w:val="12"/>
                          </w:rPr>
                          <w:t xml:space="preserve">   </w:t>
                        </w:r>
                      </w:p>
                    </w:txbxContent>
                  </v:textbox>
                  <w10:wrap type="topAndBottom"/>
                </v:rect>
              </w:pict>
            </mc:Fallback>
          </mc:AlternateContent>
        </w:r>
        <w:r>
          <w:rPr>
            <w:noProof/>
            <w:lang w:val="en-US" w:eastAsia="zh-CN"/>
          </w:rPr>
          <mc:AlternateContent>
            <mc:Choice Requires="wpg">
              <w:drawing>
                <wp:anchor distT="0" distB="0" distL="114300" distR="114300" simplePos="0" relativeHeight="251681792" behindDoc="0" locked="0" layoutInCell="1" allowOverlap="1" wp14:anchorId="52B5C953" wp14:editId="22F96326">
                  <wp:simplePos x="0" y="0"/>
                  <wp:positionH relativeFrom="column">
                    <wp:posOffset>2716884</wp:posOffset>
                  </wp:positionH>
                  <wp:positionV relativeFrom="paragraph">
                    <wp:posOffset>1085717</wp:posOffset>
                  </wp:positionV>
                  <wp:extent cx="448310" cy="319405"/>
                  <wp:effectExtent l="0" t="0" r="27940" b="23495"/>
                  <wp:wrapTopAndBottom/>
                  <wp:docPr id="121"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8310" cy="319405"/>
                            <a:chOff x="2857500" y="548005"/>
                            <a:chExt cx="706" cy="503"/>
                          </a:xfrm>
                        </wpg:grpSpPr>
                        <wps:wsp>
                          <wps:cNvPr id="214" name="Rectangle 66"/>
                          <wps:cNvSpPr>
                            <a:spLocks noChangeArrowheads="1"/>
                          </wps:cNvSpPr>
                          <wps:spPr bwMode="auto">
                            <a:xfrm>
                              <a:off x="2857500" y="548005"/>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Rectangle 67"/>
                          <wps:cNvSpPr>
                            <a:spLocks noChangeArrowheads="1"/>
                          </wps:cNvSpPr>
                          <wps:spPr bwMode="auto">
                            <a:xfrm>
                              <a:off x="2857500" y="548005"/>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anchor>
              </w:drawing>
            </mc:Choice>
            <mc:Fallback>
              <w:pict>
                <v:group id="Group 65" o:spid="_x0000_s1026" style="position:absolute;left:0;text-align:left;margin-left:213.95pt;margin-top:85.5pt;width:35.3pt;height:25.15pt;z-index:251681792" coordorigin="28575,5480" coordsize="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">
                  <v:rect id="Rectangle 66" o:spid="_x0000_s1027" style="position:absolute;left:28575;top:5480;width:7;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9RksQA&#10;AADcAAAADwAAAGRycy9kb3ducmV2LnhtbESPT4vCMBTE78J+h/AWvGniv7J2jSKCIKgHdcHro3m2&#10;ZZuX2kSt394sLHgcZuY3zGzR2krcqfGlYw2DvgJBnDlTcq7h57TufYHwAdlg5Zg0PMnDYv7RmWFq&#10;3IMPdD+GXEQI+xQ1FCHUqZQ+K8ii77uaOHoX11gMUTa5NA0+ItxWcqhUIi2WHBcKrGlVUPZ7vFkN&#10;mIzNdX8Z7U7bW4LTvFXryVlp3f1sl98gArXhHf5vb4yG4WAMf2fiE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PUZLEAAAA3AAAAA8AAAAAAAAAAAAAAAAAmAIAAGRycy9k&#10;b3ducmV2LnhtbFBLBQYAAAAABAAEAPUAAACJAwAAAAA=&#10;" stroked="f"/>
                  <v:rect id="Rectangle 67" o:spid="_x0000_s1028" style="position:absolute;left:28575;top:5480;width:7;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BgYsMA&#10;AADcAAAADwAAAGRycy9kb3ducmV2LnhtbESP3YrCMBSE7wXfIRxh7zStsiLVKEtB7N6tPw9waI5N&#10;2eakJFGrT79ZWNjLYWa+YTa7wXbiTj60jhXkswwEce10y42Cy3k/XYEIEVlj55gUPCnAbjsebbDQ&#10;7sFHup9iIxKEQ4EKTIx9IWWoDVkMM9cTJ+/qvMWYpG+k9vhIcNvJeZYtpcWW04LBnkpD9ffpZhWc&#10;yXzqi9l/+UV1eHFZ5a+27JR6mwwfaxCRhvgf/mtXWsE8f4ffM+kIyO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3BgYsMAAADcAAAADwAAAAAAAAAAAAAAAACYAgAAZHJzL2Rv&#10;d25yZXYueG1sUEsFBgAAAAAEAAQA9QAAAIgDAAAAAA==&#10;" filled="f" strokeweight=".6pt">
                    <v:stroke endcap="round"/>
                  </v:rect>
                  <w10:wrap type="topAndBottom"/>
                </v:group>
              </w:pict>
            </mc:Fallback>
          </mc:AlternateContent>
        </w:r>
        <w:r>
          <w:rPr>
            <w:noProof/>
            <w:lang w:val="en-US" w:eastAsia="zh-CN"/>
          </w:rPr>
          <mc:AlternateContent>
            <mc:Choice Requires="wps">
              <w:drawing>
                <wp:anchor distT="0" distB="0" distL="114300" distR="114300" simplePos="0" relativeHeight="251684864" behindDoc="0" locked="0" layoutInCell="1" allowOverlap="1" wp14:anchorId="545D7528" wp14:editId="20645CE5">
                  <wp:simplePos x="0" y="0"/>
                  <wp:positionH relativeFrom="column">
                    <wp:posOffset>1372589</wp:posOffset>
                  </wp:positionH>
                  <wp:positionV relativeFrom="paragraph">
                    <wp:posOffset>819652</wp:posOffset>
                  </wp:positionV>
                  <wp:extent cx="197485" cy="60960"/>
                  <wp:effectExtent l="0" t="0" r="12065" b="15240"/>
                  <wp:wrapTopAndBottom/>
                  <wp:docPr id="124" name="Freeform 70"/>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anchor>
              </w:drawing>
            </mc:Choice>
            <mc:Fallback>
              <w:pict>
                <v:shape id="Freeform 70" o:spid="_x0000_s1026" style="position:absolute;left:0;text-align:left;margin-left:108.1pt;margin-top:64.55pt;width:15.55pt;height:4.8pt;z-index:251684864;visibility:visible;mso-wrap-style:square;mso-wrap-distance-left:9pt;mso-wrap-distance-top:0;mso-wrap-distance-right:9pt;mso-wrap-distance-bottom:0;mso-position-horizontal:absolute;mso-position-horizontal-relative:text;mso-position-vertical:absolute;mso-position-vertical-relative:text;v-text-anchor:top" coordsize="2587,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w10:wrap type="topAndBottom"/>
                </v:shape>
              </w:pict>
            </mc:Fallback>
          </mc:AlternateContent>
        </w:r>
        <w:r>
          <w:rPr>
            <w:noProof/>
            <w:lang w:val="en-US" w:eastAsia="zh-CN"/>
          </w:rPr>
          <mc:AlternateContent>
            <mc:Choice Requires="wps">
              <w:drawing>
                <wp:anchor distT="0" distB="0" distL="114300" distR="114300" simplePos="0" relativeHeight="251685888" behindDoc="0" locked="0" layoutInCell="1" allowOverlap="1" wp14:anchorId="454C7D1B" wp14:editId="22684C54">
                  <wp:simplePos x="0" y="0"/>
                  <wp:positionH relativeFrom="column">
                    <wp:posOffset>1372589</wp:posOffset>
                  </wp:positionH>
                  <wp:positionV relativeFrom="paragraph">
                    <wp:posOffset>1048252</wp:posOffset>
                  </wp:positionV>
                  <wp:extent cx="197485" cy="60960"/>
                  <wp:effectExtent l="0" t="0" r="12065" b="15240"/>
                  <wp:wrapTopAndBottom/>
                  <wp:docPr id="125" name="Freeform 71"/>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anchor>
              </w:drawing>
            </mc:Choice>
            <mc:Fallback>
              <w:pict>
                <v:shape id="Freeform 71" o:spid="_x0000_s1026" style="position:absolute;left:0;text-align:left;margin-left:108.1pt;margin-top:82.55pt;width:15.55pt;height:4.8pt;z-index:251685888;visibility:visible;mso-wrap-style:square;mso-wrap-distance-left:9pt;mso-wrap-distance-top:0;mso-wrap-distance-right:9pt;mso-wrap-distance-bottom:0;mso-position-horizontal:absolute;mso-position-horizontal-relative:text;mso-position-vertical:absolute;mso-position-vertical-relative:text;v-text-anchor:top" coordsize="2587,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w10:wrap type="topAndBottom"/>
                </v:shape>
              </w:pict>
            </mc:Fallback>
          </mc:AlternateContent>
        </w:r>
        <w:r>
          <w:rPr>
            <w:noProof/>
            <w:lang w:val="en-US" w:eastAsia="zh-CN"/>
          </w:rPr>
          <mc:AlternateContent>
            <mc:Choice Requires="wpg">
              <w:drawing>
                <wp:anchor distT="0" distB="0" distL="114300" distR="114300" simplePos="0" relativeHeight="251691008" behindDoc="0" locked="0" layoutInCell="1" allowOverlap="1" wp14:anchorId="1644EBFD" wp14:editId="6D1E0899">
                  <wp:simplePos x="0" y="0"/>
                  <wp:positionH relativeFrom="column">
                    <wp:posOffset>3357599</wp:posOffset>
                  </wp:positionH>
                  <wp:positionV relativeFrom="paragraph">
                    <wp:posOffset>1080637</wp:posOffset>
                  </wp:positionV>
                  <wp:extent cx="448310" cy="320040"/>
                  <wp:effectExtent l="0" t="0" r="27940" b="22860"/>
                  <wp:wrapTopAndBottom/>
                  <wp:docPr id="130"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8310" cy="320040"/>
                            <a:chOff x="3498215" y="542925"/>
                            <a:chExt cx="706" cy="504"/>
                          </a:xfrm>
                        </wpg:grpSpPr>
                        <wps:wsp>
                          <wps:cNvPr id="212" name="Rectangle 77"/>
                          <wps:cNvSpPr>
                            <a:spLocks noChangeArrowheads="1"/>
                          </wps:cNvSpPr>
                          <wps:spPr bwMode="auto">
                            <a:xfrm>
                              <a:off x="3498215" y="54292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 name="Rectangle 78"/>
                          <wps:cNvSpPr>
                            <a:spLocks noChangeArrowheads="1"/>
                          </wps:cNvSpPr>
                          <wps:spPr bwMode="auto">
                            <a:xfrm>
                              <a:off x="3498215" y="54292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anchor>
              </w:drawing>
            </mc:Choice>
            <mc:Fallback>
              <w:pict>
                <v:group id="Group 76" o:spid="_x0000_s1026" style="position:absolute;left:0;text-align:left;margin-left:264.4pt;margin-top:85.1pt;width:35.3pt;height:25.2pt;z-index:251691008" coordorigin="34982,5429" coordsize="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">
                  <v:rect id="Rectangle 77" o:spid="_x0000_s1027" style="position:absolute;left:34982;top:5429;width:7;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psfcQA&#10;AADcAAAADwAAAGRycy9kb3ducmV2LnhtbESPQWvCQBSE74L/YXlCb7pr2gaNrlIKgtD2YBS8PrLP&#10;JJh9G7Orxn/fLRQ8DjPzDbNc97YRN+p87VjDdKJAEBfO1FxqOOw34xkIH5ANNo5Jw4M8rFfDwRIz&#10;4+68o1seShEh7DPUUIXQZlL6oiKLfuJa4uidXGcxRNmV0nR4j3DbyESpVFqsOS5U2NJnRcU5v1oN&#10;mL6Zy8/p9Xv/dU1xXvZq835UWr+M+o8FiEB9eIb/21ujIZkm8HcmHg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qbH3EAAAA3AAAAA8AAAAAAAAAAAAAAAAAmAIAAGRycy9k&#10;b3ducmV2LnhtbFBLBQYAAAAABAAEAPUAAACJAwAAAAA=&#10;" stroked="f"/>
                  <v:rect id="Rectangle 78" o:spid="_x0000_s1028" style="position:absolute;left:34982;top:5429;width:7;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VdjcIA&#10;AADcAAAADwAAAGRycy9kb3ducmV2LnhtbESP3YrCMBSE7wXfIRxh7zStgizVKFKQ7d759wCH5tgU&#10;m5OSRO369GZhYS+HmfmGWW8H24kH+dA6VpDPMhDEtdMtNwou5/30E0SIyBo7x6TghwJsN+PRGgvt&#10;nnykxyk2IkE4FKjAxNgXUobakMUwcz1x8q7OW4xJ+kZqj88Et52cZ9lSWmw5LRjsqTRU3053q+BM&#10;5ltfzP7gF9XXi8sqf7Vlp9THZNitQEQa4n/4r11pBfN8Ab9n0hGQm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1V2NwgAAANwAAAAPAAAAAAAAAAAAAAAAAJgCAABkcnMvZG93&#10;bnJldi54bWxQSwUGAAAAAAQABAD1AAAAhwMAAAAA&#10;" filled="f" strokeweight=".6pt">
                    <v:stroke endcap="round"/>
                  </v:rect>
                  <w10:wrap type="topAndBottom"/>
                </v:group>
              </w:pict>
            </mc:Fallback>
          </mc:AlternateContent>
        </w:r>
        <w:r>
          <w:rPr>
            <w:noProof/>
            <w:lang w:val="en-US" w:eastAsia="zh-CN"/>
          </w:rPr>
          <mc:AlternateContent>
            <mc:Choice Requires="wpg">
              <w:drawing>
                <wp:anchor distT="0" distB="0" distL="114300" distR="114300" simplePos="0" relativeHeight="251695104" behindDoc="0" locked="0" layoutInCell="1" allowOverlap="1" wp14:anchorId="343CBE8F" wp14:editId="196739DC">
                  <wp:simplePos x="0" y="0"/>
                  <wp:positionH relativeFrom="column">
                    <wp:posOffset>3997679</wp:posOffset>
                  </wp:positionH>
                  <wp:positionV relativeFrom="paragraph">
                    <wp:posOffset>797427</wp:posOffset>
                  </wp:positionV>
                  <wp:extent cx="320675" cy="895985"/>
                  <wp:effectExtent l="0" t="0" r="22225" b="18415"/>
                  <wp:wrapTopAndBottom/>
                  <wp:docPr id="134"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675" cy="895985"/>
                            <a:chOff x="4138295" y="259715"/>
                            <a:chExt cx="505" cy="1411"/>
                          </a:xfrm>
                        </wpg:grpSpPr>
                        <wps:wsp>
                          <wps:cNvPr id="210" name="Rectangle 83"/>
                          <wps:cNvSpPr>
                            <a:spLocks noChangeArrowheads="1"/>
                          </wps:cNvSpPr>
                          <wps:spPr bwMode="auto">
                            <a:xfrm>
                              <a:off x="4138295" y="259715"/>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Rectangle 84"/>
                          <wps:cNvSpPr>
                            <a:spLocks noChangeArrowheads="1"/>
                          </wps:cNvSpPr>
                          <wps:spPr bwMode="auto">
                            <a:xfrm>
                              <a:off x="4138295" y="259715"/>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anchor>
              </w:drawing>
            </mc:Choice>
            <mc:Fallback>
              <w:pict>
                <v:group id="Group 82" o:spid="_x0000_s1026" style="position:absolute;left:0;text-align:left;margin-left:314.8pt;margin-top:62.8pt;width:25.25pt;height:70.55pt;z-index:251695104" coordorigin="41382,2597" coordsize="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">
                  <v:rect id="Rectangle 83" o:spid="_x0000_s1027" style="position:absolute;left:41382;top:2597;width:6;height: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RXkcIA&#10;AADcAAAADwAAAGRycy9kb3ducmV2LnhtbERPz2vCMBS+C/sfwht406Q6y9aZyhgIg+nBKuz6aJ5t&#10;WfPSNbHt/ntzGOz48f3e7ibbioF63zjWkCwVCOLSmYYrDZfzfvEMwgdkg61j0vBLHnb5w2yLmXEj&#10;n2goQiViCPsMNdQhdJmUvqzJol+6jjhyV9dbDBH2lTQ9jjHctnKlVCotNhwbauzovabyu7hZDZg+&#10;mZ/jdX04f95SfKkmtd98Ka3nj9PbK4hAU/gX/7k/jIZVEufHM/EIy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9FeRwgAAANwAAAAPAAAAAAAAAAAAAAAAAJgCAABkcnMvZG93&#10;bnJldi54bWxQSwUGAAAAAAQABAD1AAAAhwMAAAAA&#10;" stroked="f"/>
                  <v:rect id="Rectangle 84" o:spid="_x0000_s1028" style="position:absolute;left:41382;top:2597;width:6;height: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tmYcIA&#10;AADcAAAADwAAAGRycy9kb3ducmV2LnhtbESP3YrCMBSE74V9h3AWvNO0CiLVKEtB7N6tPw9waI5N&#10;2eakJFG7Pv1GELwcZuYbZr0dbCdu5EPrWEE+zUAQ10633Cg4n3aTJYgQkTV2jknBHwXYbj5Gayy0&#10;u/OBbsfYiAThUKACE2NfSBlqQxbD1PXEybs4bzEm6RupPd4T3HZylmULabHltGCwp9JQ/Xu8WgUn&#10;Mt/6bHY/fl7tH1xW+aMtO6XGn8PXCkSkIb7Dr3alFczyHJ5n0hGQm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S2ZhwgAAANwAAAAPAAAAAAAAAAAAAAAAAJgCAABkcnMvZG93&#10;bnJldi54bWxQSwUGAAAAAAQABAD1AAAAhwMAAAAA&#10;" filled="f" strokeweight=".6pt">
                    <v:stroke endcap="round"/>
                  </v:rect>
                  <w10:wrap type="topAndBottom"/>
                </v:group>
              </w:pict>
            </mc:Fallback>
          </mc:AlternateContent>
        </w:r>
        <w:r>
          <w:rPr>
            <w:noProof/>
            <w:lang w:val="en-US" w:eastAsia="zh-CN"/>
          </w:rPr>
          <mc:AlternateContent>
            <mc:Choice Requires="wpg">
              <w:drawing>
                <wp:anchor distT="0" distB="0" distL="114300" distR="114300" simplePos="0" relativeHeight="251698176" behindDoc="0" locked="0" layoutInCell="1" allowOverlap="1" wp14:anchorId="28237275" wp14:editId="72EABB8E">
                  <wp:simplePos x="0" y="0"/>
                  <wp:positionH relativeFrom="column">
                    <wp:posOffset>4510124</wp:posOffset>
                  </wp:positionH>
                  <wp:positionV relativeFrom="paragraph">
                    <wp:posOffset>798062</wp:posOffset>
                  </wp:positionV>
                  <wp:extent cx="449580" cy="320040"/>
                  <wp:effectExtent l="0" t="0" r="26670" b="22860"/>
                  <wp:wrapTopAndBottom/>
                  <wp:docPr id="137" name="Group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9580" cy="320040"/>
                            <a:chOff x="4650740" y="260350"/>
                            <a:chExt cx="708" cy="504"/>
                          </a:xfrm>
                        </wpg:grpSpPr>
                        <wps:wsp>
                          <wps:cNvPr id="208" name="Rectangle 88"/>
                          <wps:cNvSpPr>
                            <a:spLocks noChangeArrowheads="1"/>
                          </wps:cNvSpPr>
                          <wps:spPr bwMode="auto">
                            <a:xfrm>
                              <a:off x="4650740" y="26035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Rectangle 89"/>
                          <wps:cNvSpPr>
                            <a:spLocks noChangeArrowheads="1"/>
                          </wps:cNvSpPr>
                          <wps:spPr bwMode="auto">
                            <a:xfrm>
                              <a:off x="4650740" y="26035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anchor>
              </w:drawing>
            </mc:Choice>
            <mc:Fallback>
              <w:pict>
                <v:group id="Group 87" o:spid="_x0000_s1026" style="position:absolute;left:0;text-align:left;margin-left:355.15pt;margin-top:62.85pt;width:35.4pt;height:25.2pt;z-index:251698176" coordorigin="46507,2603" coordsize="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">
                  <v:rect id="Rectangle 88" o:spid="_x0000_s1027" style="position:absolute;left:46507;top:2603;width:7;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vNSsAA&#10;AADcAAAADwAAAGRycy9kb3ducmV2LnhtbERPy4rCMBTdD/gP4QruxsTHFK1GGQYEQWfhA9xemmtb&#10;bG5qE7X+vVkILg/nPV+2thJ3anzpWMOgr0AQZ86UnGs4HlbfExA+IBusHJOGJ3lYLjpfc0yNe/CO&#10;7vuQixjCPkUNRQh1KqXPCrLo+64mjtzZNRZDhE0uTYOPGG4rOVQqkRZLjg0F1vRXUHbZ36wGTMbm&#10;+n8ebQ+bW4LTvFWrn5PSutdtf2cgArXhI36710bDUMW18Uw8An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lvNSsAAAADcAAAADwAAAAAAAAAAAAAAAACYAgAAZHJzL2Rvd25y&#10;ZXYueG1sUEsFBgAAAAAEAAQA9QAAAIUDAAAAAA==&#10;" stroked="f"/>
                  <v:rect id="Rectangle 89" o:spid="_x0000_s1028" style="position:absolute;left:46507;top:2603;width:7;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8usIA&#10;AADcAAAADwAAAGRycy9kb3ducmV2LnhtbESP3YrCMBSE74V9h3AW9k5TXRCtRpGC2L3z7wEOzbEp&#10;Niclidr16TcLgpfDzHzDLNe9bcWdfGgcKxiPMhDEldMN1wrOp+1wBiJEZI2tY1LwSwHWq4/BEnPt&#10;Hnyg+zHWIkE45KjAxNjlUobKkMUwch1x8i7OW4xJ+lpqj48Et62cZNlUWmw4LRjsqDBUXY83q+BE&#10;5kefzXbvv8vdk4ty/GyKVqmvz36zABGpj+/wq11qBZNsDv9n0hG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5Py6wgAAANwAAAAPAAAAAAAAAAAAAAAAAJgCAABkcnMvZG93&#10;bnJldi54bWxQSwUGAAAAAAQABAD1AAAAhwMAAAAA&#10;" filled="f" strokeweight=".6pt">
                    <v:stroke endcap="round"/>
                  </v:rect>
                  <w10:wrap type="topAndBottom"/>
                </v:group>
              </w:pict>
            </mc:Fallback>
          </mc:AlternateContent>
        </w:r>
        <w:r>
          <w:rPr>
            <w:noProof/>
            <w:lang w:val="en-US" w:eastAsia="zh-CN"/>
          </w:rPr>
          <mc:AlternateContent>
            <mc:Choice Requires="wps">
              <w:drawing>
                <wp:anchor distT="0" distB="0" distL="114300" distR="114300" simplePos="0" relativeHeight="251699200" behindDoc="0" locked="0" layoutInCell="1" allowOverlap="1" wp14:anchorId="322A3A9C" wp14:editId="19174E76">
                  <wp:simplePos x="0" y="0"/>
                  <wp:positionH relativeFrom="column">
                    <wp:posOffset>4557114</wp:posOffset>
                  </wp:positionH>
                  <wp:positionV relativeFrom="paragraph">
                    <wp:posOffset>867912</wp:posOffset>
                  </wp:positionV>
                  <wp:extent cx="85090" cy="201930"/>
                  <wp:effectExtent l="0" t="0" r="10160" b="7620"/>
                  <wp:wrapTopAndBottom/>
                  <wp:docPr id="138"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18D6AC" w14:textId="77777777" w:rsidR="00713C1F" w:rsidRDefault="00713C1F" w:rsidP="00713C1F">
                              <w:proofErr w:type="spellStart"/>
                              <w:proofErr w:type="gramStart"/>
                              <w:r>
                                <w:rPr>
                                  <w:color w:val="000000"/>
                                  <w:sz w:val="12"/>
                                  <w:szCs w:val="12"/>
                                </w:rPr>
                                <w:t>Tx</w:t>
                              </w:r>
                              <w:proofErr w:type="spellEnd"/>
                              <w:proofErr w:type="gramEnd"/>
                            </w:p>
                          </w:txbxContent>
                        </wps:txbx>
                        <wps:bodyPr rot="0" vert="horz" wrap="none" lIns="0" tIns="0" rIns="0" bIns="0" anchor="t" anchorCtr="0" upright="1">
                          <a:spAutoFit/>
                        </wps:bodyPr>
                      </wps:wsp>
                    </a:graphicData>
                  </a:graphic>
                </wp:anchor>
              </w:drawing>
            </mc:Choice>
            <mc:Fallback>
              <w:pict>
                <v:rect id="Rectangle 90" o:spid="_x0000_s1135" style="position:absolute;margin-left:358.85pt;margin-top:68.35pt;width:6.7pt;height:15.9pt;z-index:2516992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" filled="f" stroked="f">
                  <v:textbox style="mso-fit-shape-to-text:t" inset="0,0,0,0">
                    <w:txbxContent>
                      <w:p w14:paraId="5518D6AC" w14:textId="77777777" w:rsidR="00713C1F" w:rsidRDefault="00713C1F" w:rsidP="00713C1F">
                        <w:proofErr w:type="spellStart"/>
                        <w:proofErr w:type="gramStart"/>
                        <w:r>
                          <w:rPr>
                            <w:color w:val="000000"/>
                            <w:sz w:val="12"/>
                            <w:szCs w:val="12"/>
                          </w:rPr>
                          <w:t>Tx</w:t>
                        </w:r>
                        <w:proofErr w:type="spellEnd"/>
                        <w:proofErr w:type="gramEnd"/>
                      </w:p>
                    </w:txbxContent>
                  </v:textbox>
                  <w10:wrap type="topAndBottom"/>
                </v:rect>
              </w:pict>
            </mc:Fallback>
          </mc:AlternateContent>
        </w:r>
        <w:r>
          <w:rPr>
            <w:noProof/>
            <w:lang w:val="en-US" w:eastAsia="zh-CN"/>
          </w:rPr>
          <mc:AlternateContent>
            <mc:Choice Requires="wps">
              <w:drawing>
                <wp:anchor distT="0" distB="0" distL="114300" distR="114300" simplePos="0" relativeHeight="251700224" behindDoc="0" locked="0" layoutInCell="1" allowOverlap="1" wp14:anchorId="2E29CBE7" wp14:editId="148017E4">
                  <wp:simplePos x="0" y="0"/>
                  <wp:positionH relativeFrom="column">
                    <wp:posOffset>4635219</wp:posOffset>
                  </wp:positionH>
                  <wp:positionV relativeFrom="paragraph">
                    <wp:posOffset>867912</wp:posOffset>
                  </wp:positionV>
                  <wp:extent cx="25400" cy="201930"/>
                  <wp:effectExtent l="0" t="0" r="12700" b="7620"/>
                  <wp:wrapTopAndBottom/>
                  <wp:docPr id="139"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F0775A" w14:textId="77777777" w:rsidR="00713C1F" w:rsidRDefault="00713C1F" w:rsidP="00713C1F">
                              <w:r>
                                <w:rPr>
                                  <w:color w:val="000000"/>
                                  <w:sz w:val="12"/>
                                  <w:szCs w:val="12"/>
                                </w:rPr>
                                <w:t>-</w:t>
                              </w:r>
                            </w:p>
                          </w:txbxContent>
                        </wps:txbx>
                        <wps:bodyPr rot="0" vert="horz" wrap="none" lIns="0" tIns="0" rIns="0" bIns="0" anchor="t" anchorCtr="0" upright="1">
                          <a:spAutoFit/>
                        </wps:bodyPr>
                      </wps:wsp>
                    </a:graphicData>
                  </a:graphic>
                </wp:anchor>
              </w:drawing>
            </mc:Choice>
            <mc:Fallback>
              <w:pict>
                <v:rect id="Rectangle 91" o:spid="_x0000_s1136" style="position:absolute;margin-left:365pt;margin-top:68.35pt;width:2pt;height:15.9pt;z-index:2517002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" filled="f" stroked="f">
                  <v:textbox style="mso-fit-shape-to-text:t" inset="0,0,0,0">
                    <w:txbxContent>
                      <w:p w14:paraId="34F0775A" w14:textId="77777777" w:rsidR="00713C1F" w:rsidRDefault="00713C1F" w:rsidP="00713C1F">
                        <w:r>
                          <w:rPr>
                            <w:color w:val="000000"/>
                            <w:sz w:val="12"/>
                            <w:szCs w:val="12"/>
                          </w:rPr>
                          <w:t>-</w:t>
                        </w:r>
                      </w:p>
                    </w:txbxContent>
                  </v:textbox>
                  <w10:wrap type="topAndBottom"/>
                </v:rect>
              </w:pict>
            </mc:Fallback>
          </mc:AlternateContent>
        </w:r>
        <w:r>
          <w:rPr>
            <w:noProof/>
            <w:lang w:val="en-US" w:eastAsia="zh-CN"/>
          </w:rPr>
          <mc:AlternateContent>
            <mc:Choice Requires="wps">
              <w:drawing>
                <wp:anchor distT="0" distB="0" distL="114300" distR="114300" simplePos="0" relativeHeight="251701248" behindDoc="0" locked="0" layoutInCell="1" allowOverlap="1" wp14:anchorId="1121376F" wp14:editId="42585A3E">
                  <wp:simplePos x="0" y="0"/>
                  <wp:positionH relativeFrom="column">
                    <wp:posOffset>4658714</wp:posOffset>
                  </wp:positionH>
                  <wp:positionV relativeFrom="paragraph">
                    <wp:posOffset>867912</wp:posOffset>
                  </wp:positionV>
                  <wp:extent cx="273050" cy="201930"/>
                  <wp:effectExtent l="0" t="0" r="12700" b="7620"/>
                  <wp:wrapTopAndBottom/>
                  <wp:docPr id="140"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0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1F7CA2" w14:textId="77777777" w:rsidR="00713C1F" w:rsidRDefault="00713C1F" w:rsidP="00713C1F">
                              <w:r>
                                <w:rPr>
                                  <w:color w:val="000000"/>
                                  <w:sz w:val="12"/>
                                  <w:szCs w:val="12"/>
                                </w:rPr>
                                <w:t xml:space="preserve">Rx chain </w:t>
                              </w:r>
                            </w:p>
                          </w:txbxContent>
                        </wps:txbx>
                        <wps:bodyPr rot="0" vert="horz" wrap="none" lIns="0" tIns="0" rIns="0" bIns="0" anchor="t" anchorCtr="0" upright="1">
                          <a:spAutoFit/>
                        </wps:bodyPr>
                      </wps:wsp>
                    </a:graphicData>
                  </a:graphic>
                </wp:anchor>
              </w:drawing>
            </mc:Choice>
            <mc:Fallback>
              <w:pict>
                <v:rect id="Rectangle 92" o:spid="_x0000_s1137" style="position:absolute;margin-left:366.85pt;margin-top:68.35pt;width:21.5pt;height:15.9pt;z-index:2517012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" filled="f" stroked="f">
                  <v:textbox style="mso-fit-shape-to-text:t" inset="0,0,0,0">
                    <w:txbxContent>
                      <w:p w14:paraId="081F7CA2" w14:textId="77777777" w:rsidR="00713C1F" w:rsidRDefault="00713C1F" w:rsidP="00713C1F">
                        <w:r>
                          <w:rPr>
                            <w:color w:val="000000"/>
                            <w:sz w:val="12"/>
                            <w:szCs w:val="12"/>
                          </w:rPr>
                          <w:t xml:space="preserve">Rx chain </w:t>
                        </w:r>
                      </w:p>
                    </w:txbxContent>
                  </v:textbox>
                  <w10:wrap type="topAndBottom"/>
                </v:rect>
              </w:pict>
            </mc:Fallback>
          </mc:AlternateContent>
        </w:r>
        <w:r>
          <w:rPr>
            <w:noProof/>
            <w:lang w:val="en-US" w:eastAsia="zh-CN"/>
          </w:rPr>
          <mc:AlternateContent>
            <mc:Choice Requires="wps">
              <w:drawing>
                <wp:anchor distT="0" distB="0" distL="114300" distR="114300" simplePos="0" relativeHeight="251702272" behindDoc="0" locked="0" layoutInCell="1" allowOverlap="1" wp14:anchorId="528AC9D9" wp14:editId="316E750E">
                  <wp:simplePos x="0" y="0"/>
                  <wp:positionH relativeFrom="column">
                    <wp:posOffset>4606009</wp:posOffset>
                  </wp:positionH>
                  <wp:positionV relativeFrom="paragraph">
                    <wp:posOffset>951097</wp:posOffset>
                  </wp:positionV>
                  <wp:extent cx="279400" cy="201930"/>
                  <wp:effectExtent l="0" t="0" r="6350" b="7620"/>
                  <wp:wrapTopAndBottom/>
                  <wp:docPr id="141"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FD0A86" w14:textId="77777777" w:rsidR="00713C1F" w:rsidRDefault="00713C1F" w:rsidP="00713C1F">
                              <w:proofErr w:type="gramStart"/>
                              <w:r>
                                <w:rPr>
                                  <w:color w:val="000000"/>
                                  <w:sz w:val="12"/>
                                  <w:szCs w:val="12"/>
                                </w:rPr>
                                <w:t>equalizer</w:t>
                              </w:r>
                              <w:proofErr w:type="gramEnd"/>
                            </w:p>
                          </w:txbxContent>
                        </wps:txbx>
                        <wps:bodyPr rot="0" vert="horz" wrap="none" lIns="0" tIns="0" rIns="0" bIns="0" anchor="t" anchorCtr="0" upright="1">
                          <a:spAutoFit/>
                        </wps:bodyPr>
                      </wps:wsp>
                    </a:graphicData>
                  </a:graphic>
                </wp:anchor>
              </w:drawing>
            </mc:Choice>
            <mc:Fallback>
              <w:pict>
                <v:rect id="Rectangle 93" o:spid="_x0000_s1138" style="position:absolute;margin-left:362.7pt;margin-top:74.9pt;width:22pt;height:15.9pt;z-index:2517022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" filled="f" stroked="f">
                  <v:textbox style="mso-fit-shape-to-text:t" inset="0,0,0,0">
                    <w:txbxContent>
                      <w:p w14:paraId="3AFD0A86" w14:textId="77777777" w:rsidR="00713C1F" w:rsidRDefault="00713C1F" w:rsidP="00713C1F">
                        <w:proofErr w:type="gramStart"/>
                        <w:r>
                          <w:rPr>
                            <w:color w:val="000000"/>
                            <w:sz w:val="12"/>
                            <w:szCs w:val="12"/>
                          </w:rPr>
                          <w:t>equalizer</w:t>
                        </w:r>
                        <w:proofErr w:type="gramEnd"/>
                      </w:p>
                    </w:txbxContent>
                  </v:textbox>
                  <w10:wrap type="topAndBottom"/>
                </v:rect>
              </w:pict>
            </mc:Fallback>
          </mc:AlternateContent>
        </w:r>
        <w:r>
          <w:rPr>
            <w:noProof/>
            <w:lang w:val="en-US" w:eastAsia="zh-CN"/>
          </w:rPr>
          <mc:AlternateContent>
            <mc:Choice Requires="wps">
              <w:drawing>
                <wp:anchor distT="0" distB="0" distL="114300" distR="114300" simplePos="0" relativeHeight="251703296" behindDoc="0" locked="0" layoutInCell="1" allowOverlap="1" wp14:anchorId="758D7126" wp14:editId="4E3AC18E">
                  <wp:simplePos x="0" y="0"/>
                  <wp:positionH relativeFrom="column">
                    <wp:posOffset>4866359</wp:posOffset>
                  </wp:positionH>
                  <wp:positionV relativeFrom="paragraph">
                    <wp:posOffset>951097</wp:posOffset>
                  </wp:positionV>
                  <wp:extent cx="19685" cy="260350"/>
                  <wp:effectExtent l="0" t="0" r="18415" b="6350"/>
                  <wp:wrapTopAndBottom/>
                  <wp:docPr id="142"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898EF3" w14:textId="77777777" w:rsidR="00713C1F" w:rsidRDefault="00713C1F" w:rsidP="00713C1F">
                              <w:r>
                                <w:rPr>
                                  <w:color w:val="000000"/>
                                  <w:sz w:val="12"/>
                                  <w:szCs w:val="12"/>
                                </w:rPr>
                                <w:t xml:space="preserve"> </w:t>
                              </w:r>
                            </w:p>
                          </w:txbxContent>
                        </wps:txbx>
                        <wps:bodyPr rot="0" vert="horz" wrap="none" lIns="0" tIns="0" rIns="0" bIns="0" anchor="t" anchorCtr="0" upright="1">
                          <a:spAutoFit/>
                        </wps:bodyPr>
                      </wps:wsp>
                    </a:graphicData>
                  </a:graphic>
                </wp:anchor>
              </w:drawing>
            </mc:Choice>
            <mc:Fallback>
              <w:pict>
                <v:rect id="Rectangle 94" o:spid="_x0000_s1139" style="position:absolute;margin-left:383.2pt;margin-top:74.9pt;width:1.55pt;height:20.5pt;z-index:2517032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" filled="f" stroked="f">
                  <v:textbox style="mso-fit-shape-to-text:t" inset="0,0,0,0">
                    <w:txbxContent>
                      <w:p w14:paraId="18898EF3" w14:textId="77777777" w:rsidR="00713C1F" w:rsidRDefault="00713C1F" w:rsidP="00713C1F">
                        <w:r>
                          <w:rPr>
                            <w:color w:val="000000"/>
                            <w:sz w:val="12"/>
                            <w:szCs w:val="12"/>
                          </w:rPr>
                          <w:t xml:space="preserve"> </w:t>
                        </w:r>
                      </w:p>
                    </w:txbxContent>
                  </v:textbox>
                  <w10:wrap type="topAndBottom"/>
                </v:rect>
              </w:pict>
            </mc:Fallback>
          </mc:AlternateContent>
        </w:r>
        <w:r>
          <w:rPr>
            <w:noProof/>
            <w:lang w:val="en-US" w:eastAsia="zh-CN"/>
          </w:rPr>
          <mc:AlternateContent>
            <mc:Choice Requires="wps">
              <w:drawing>
                <wp:anchor distT="0" distB="0" distL="114300" distR="114300" simplePos="0" relativeHeight="251704320" behindDoc="0" locked="0" layoutInCell="1" allowOverlap="1" wp14:anchorId="3F203D14" wp14:editId="52D3EF99">
                  <wp:simplePos x="0" y="0"/>
                  <wp:positionH relativeFrom="column">
                    <wp:posOffset>4955259</wp:posOffset>
                  </wp:positionH>
                  <wp:positionV relativeFrom="paragraph">
                    <wp:posOffset>944112</wp:posOffset>
                  </wp:positionV>
                  <wp:extent cx="197485" cy="60960"/>
                  <wp:effectExtent l="0" t="0" r="12065" b="15240"/>
                  <wp:wrapTopAndBottom/>
                  <wp:docPr id="143" name="Freeform 9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anchor>
              </w:drawing>
            </mc:Choice>
            <mc:Fallback>
              <w:pict>
                <v:shape id="Freeform 95" o:spid="_x0000_s1026" style="position:absolute;left:0;text-align:left;margin-left:390.2pt;margin-top:74.35pt;width:15.55pt;height:4.8pt;z-index:251704320;visibility:visible;mso-wrap-style:square;mso-wrap-distance-left:9pt;mso-wrap-distance-top:0;mso-wrap-distance-right:9pt;mso-wrap-distance-bottom:0;mso-position-horizontal:absolute;mso-position-horizontal-relative:text;mso-position-vertical:absolute;mso-position-vertical-relative:text;v-text-anchor:top" coordsize="1294,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w10:wrap type="topAndBottom"/>
                </v:shape>
              </w:pict>
            </mc:Fallback>
          </mc:AlternateContent>
        </w:r>
        <w:r>
          <w:rPr>
            <w:noProof/>
            <w:lang w:val="en-US" w:eastAsia="zh-CN"/>
          </w:rPr>
          <mc:AlternateContent>
            <mc:Choice Requires="wps">
              <w:drawing>
                <wp:anchor distT="0" distB="0" distL="114300" distR="114300" simplePos="0" relativeHeight="251705344" behindDoc="0" locked="0" layoutInCell="1" allowOverlap="1" wp14:anchorId="279B976D" wp14:editId="170CF815">
                  <wp:simplePos x="0" y="0"/>
                  <wp:positionH relativeFrom="column">
                    <wp:posOffset>5467704</wp:posOffset>
                  </wp:positionH>
                  <wp:positionV relativeFrom="paragraph">
                    <wp:posOffset>944112</wp:posOffset>
                  </wp:positionV>
                  <wp:extent cx="197485" cy="60960"/>
                  <wp:effectExtent l="0" t="0" r="12065" b="15240"/>
                  <wp:wrapTopAndBottom/>
                  <wp:docPr id="144" name="Freeform 96"/>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anchor>
              </w:drawing>
            </mc:Choice>
            <mc:Fallback>
              <w:pict>
                <v:shape id="Freeform 96" o:spid="_x0000_s1026" style="position:absolute;left:0;text-align:left;margin-left:430.55pt;margin-top:74.35pt;width:15.55pt;height:4.8pt;z-index:251705344;visibility:visible;mso-wrap-style:square;mso-wrap-distance-left:9pt;mso-wrap-distance-top:0;mso-wrap-distance-right:9pt;mso-wrap-distance-bottom:0;mso-position-horizontal:absolute;mso-position-horizontal-relative:text;mso-position-vertical:absolute;mso-position-vertical-relative:text;v-text-anchor:top" coordsize="647,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w10:wrap type="topAndBottom"/>
                </v:shape>
              </w:pict>
            </mc:Fallback>
          </mc:AlternateContent>
        </w:r>
        <w:r>
          <w:rPr>
            <w:noProof/>
            <w:lang w:val="en-US" w:eastAsia="zh-CN"/>
          </w:rPr>
          <mc:AlternateContent>
            <mc:Choice Requires="wpg">
              <w:drawing>
                <wp:anchor distT="0" distB="0" distL="114300" distR="114300" simplePos="0" relativeHeight="251706368" behindDoc="0" locked="0" layoutInCell="1" allowOverlap="1" wp14:anchorId="6795FC0B" wp14:editId="7FF31798">
                  <wp:simplePos x="0" y="0"/>
                  <wp:positionH relativeFrom="column">
                    <wp:posOffset>5665189</wp:posOffset>
                  </wp:positionH>
                  <wp:positionV relativeFrom="paragraph">
                    <wp:posOffset>798062</wp:posOffset>
                  </wp:positionV>
                  <wp:extent cx="588645" cy="351790"/>
                  <wp:effectExtent l="0" t="0" r="20955" b="10160"/>
                  <wp:wrapTopAndBottom/>
                  <wp:docPr id="152"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645" cy="351790"/>
                            <a:chOff x="5805805" y="260350"/>
                            <a:chExt cx="503" cy="504"/>
                          </a:xfrm>
                        </wpg:grpSpPr>
                        <wps:wsp>
                          <wps:cNvPr id="204" name="Rectangle 107"/>
                          <wps:cNvSpPr>
                            <a:spLocks noChangeArrowheads="1"/>
                          </wps:cNvSpPr>
                          <wps:spPr bwMode="auto">
                            <a:xfrm>
                              <a:off x="5805805" y="26035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Rectangle 108"/>
                          <wps:cNvSpPr>
                            <a:spLocks noChangeArrowheads="1"/>
                          </wps:cNvSpPr>
                          <wps:spPr bwMode="auto">
                            <a:xfrm>
                              <a:off x="5805805" y="26035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anchor>
              </w:drawing>
            </mc:Choice>
            <mc:Fallback>
              <w:pict>
                <v:group id="Group 106" o:spid="_x0000_s1026" style="position:absolute;left:0;text-align:left;margin-left:446.1pt;margin-top:62.85pt;width:46.35pt;height:27.7pt;z-index:251706368" coordorigin="58058,2603" coordsize="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">
                  <v:rect id="Rectangle 107" o:spid="_x0000_s1027" style="position:absolute;left:58058;top:2603;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bHT8MA&#10;AADcAAAADwAAAGRycy9kb3ducmV2LnhtbESPT4vCMBTE78J+h/AW9qaJ/4pWo4ggLKweVhe8Pppn&#10;W2xeahO1++2NIHgcZuY3zHzZ2krcqPGlYw39ngJBnDlTcq7h77DpTkD4gGywckwa/snDcvHRmWNq&#10;3J1/6bYPuYgQ9ilqKEKoUyl9VpBF33M1cfROrrEYomxyaRq8R7it5ECpRFosOS4UWNO6oOy8v1oN&#10;mIzMZXcabg8/1wSneas246PS+uuzXc1ABGrDO/xqfxsNAzWC55l4BO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xbHT8MAAADcAAAADwAAAAAAAAAAAAAAAACYAgAAZHJzL2Rv&#10;d25yZXYueG1sUEsFBgAAAAAEAAQA9QAAAIgDAAAAAA==&#10;" stroked="f"/>
                  <v:rect id="Rectangle 108" o:spid="_x0000_s1028" style="position:absolute;left:58058;top:2603;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n2v8IA&#10;AADcAAAADwAAAGRycy9kb3ducmV2LnhtbESP3YrCMBSE74V9h3AW9k5TXRSpRpGC2L3z7wEOzbEp&#10;Niclidr16TcLgpfDzHzDLNe9bcWdfGgcKxiPMhDEldMN1wrOp+1wDiJEZI2tY1LwSwHWq4/BEnPt&#10;Hnyg+zHWIkE45KjAxNjlUobKkMUwch1x8i7OW4xJ+lpqj48Et62cZNlMWmw4LRjsqDBUXY83q+BE&#10;5kefzXbvv8vdk4ty/GyKVqmvz36zABGpj+/wq11qBZNsCv9n0hG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qfa/wgAAANwAAAAPAAAAAAAAAAAAAAAAAJgCAABkcnMvZG93&#10;bnJldi54bWxQSwUGAAAAAAQABAD1AAAAhwMAAAAA&#10;" filled="f" strokeweight=".6pt">
                    <v:stroke endcap="round"/>
                  </v:rect>
                  <w10:wrap type="topAndBottom"/>
                </v:group>
              </w:pict>
            </mc:Fallback>
          </mc:AlternateContent>
        </w:r>
        <w:r>
          <w:rPr>
            <w:noProof/>
            <w:lang w:val="en-US" w:eastAsia="zh-CN"/>
          </w:rPr>
          <mc:AlternateContent>
            <mc:Choice Requires="wps">
              <w:drawing>
                <wp:anchor distT="0" distB="0" distL="114300" distR="114300" simplePos="0" relativeHeight="251707392" behindDoc="0" locked="0" layoutInCell="1" allowOverlap="1" wp14:anchorId="2BDD2E1D" wp14:editId="5F3EC6CE">
                  <wp:simplePos x="0" y="0"/>
                  <wp:positionH relativeFrom="column">
                    <wp:posOffset>5745834</wp:posOffset>
                  </wp:positionH>
                  <wp:positionV relativeFrom="paragraph">
                    <wp:posOffset>867911</wp:posOffset>
                  </wp:positionV>
                  <wp:extent cx="508000" cy="263477"/>
                  <wp:effectExtent l="0" t="0" r="6350" b="3810"/>
                  <wp:wrapTopAndBottom/>
                  <wp:docPr id="153"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8000" cy="263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3DB2B4" w14:textId="77777777" w:rsidR="00713C1F" w:rsidRDefault="00713C1F" w:rsidP="00713C1F">
                              <w:pPr>
                                <w:spacing w:after="0"/>
                                <w:rPr>
                                  <w:color w:val="000000"/>
                                  <w:sz w:val="12"/>
                                  <w:szCs w:val="12"/>
                                </w:rPr>
                              </w:pPr>
                              <w:r>
                                <w:rPr>
                                  <w:color w:val="000000"/>
                                  <w:sz w:val="12"/>
                                  <w:szCs w:val="12"/>
                                </w:rPr>
                                <w:t xml:space="preserve"> </w:t>
                              </w:r>
                              <w:proofErr w:type="spellStart"/>
                              <w:r>
                                <w:rPr>
                                  <w:color w:val="000000"/>
                                  <w:sz w:val="12"/>
                                  <w:szCs w:val="12"/>
                                </w:rPr>
                                <w:t>DFT</w:t>
                              </w:r>
                              <w:proofErr w:type="spellEnd"/>
                              <w:r>
                                <w:rPr>
                                  <w:color w:val="000000"/>
                                  <w:sz w:val="12"/>
                                  <w:szCs w:val="12"/>
                                </w:rPr>
                                <w:t>-s-</w:t>
                              </w:r>
                              <w:proofErr w:type="spellStart"/>
                              <w:r>
                                <w:rPr>
                                  <w:color w:val="000000"/>
                                  <w:sz w:val="12"/>
                                  <w:szCs w:val="12"/>
                                </w:rPr>
                                <w:t>OFDM</w:t>
                              </w:r>
                              <w:proofErr w:type="spellEnd"/>
                              <w:r>
                                <w:rPr>
                                  <w:color w:val="000000"/>
                                  <w:sz w:val="12"/>
                                  <w:szCs w:val="12"/>
                                </w:rPr>
                                <w:t xml:space="preserve"> </w:t>
                              </w:r>
                              <w:proofErr w:type="spellStart"/>
                              <w:r>
                                <w:rPr>
                                  <w:color w:val="000000"/>
                                  <w:sz w:val="12"/>
                                  <w:szCs w:val="12"/>
                                </w:rPr>
                                <w:t>PUSCH</w:t>
                              </w:r>
                              <w:proofErr w:type="spellEnd"/>
                              <w:r>
                                <w:rPr>
                                  <w:color w:val="000000"/>
                                  <w:sz w:val="12"/>
                                  <w:szCs w:val="12"/>
                                </w:rPr>
                                <w:t xml:space="preserve">, </w:t>
                              </w:r>
                              <w:proofErr w:type="spellStart"/>
                              <w:r>
                                <w:rPr>
                                  <w:color w:val="000000"/>
                                  <w:sz w:val="12"/>
                                  <w:szCs w:val="12"/>
                                </w:rPr>
                                <w:t>PUCCH</w:t>
                              </w:r>
                              <w:proofErr w:type="spellEnd"/>
                            </w:p>
                          </w:txbxContent>
                        </wps:txbx>
                        <wps:bodyPr rot="0" vert="horz" wrap="square" lIns="0" tIns="0" rIns="0" bIns="0" anchor="t" anchorCtr="0" upright="1">
                          <a:noAutofit/>
                        </wps:bodyPr>
                      </wps:wsp>
                    </a:graphicData>
                  </a:graphic>
                </wp:anchor>
              </w:drawing>
            </mc:Choice>
            <mc:Fallback>
              <w:pict>
                <v:rect id="Rectangle 109" o:spid="_x0000_s1140" style="position:absolute;margin-left:452.45pt;margin-top:68.35pt;width:40pt;height:20.75pt;z-index:251707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" filled="f" stroked="f">
                  <v:textbox inset="0,0,0,0">
                    <w:txbxContent>
                      <w:p w14:paraId="703DB2B4" w14:textId="77777777" w:rsidR="00713C1F" w:rsidRDefault="00713C1F" w:rsidP="00713C1F">
                        <w:pPr>
                          <w:spacing w:after="0"/>
                          <w:rPr>
                            <w:color w:val="000000"/>
                            <w:sz w:val="12"/>
                            <w:szCs w:val="12"/>
                          </w:rPr>
                        </w:pPr>
                        <w:r>
                          <w:rPr>
                            <w:color w:val="000000"/>
                            <w:sz w:val="12"/>
                            <w:szCs w:val="12"/>
                          </w:rPr>
                          <w:t xml:space="preserve"> </w:t>
                        </w:r>
                        <w:proofErr w:type="spellStart"/>
                        <w:r>
                          <w:rPr>
                            <w:color w:val="000000"/>
                            <w:sz w:val="12"/>
                            <w:szCs w:val="12"/>
                          </w:rPr>
                          <w:t>DFT</w:t>
                        </w:r>
                        <w:proofErr w:type="spellEnd"/>
                        <w:r>
                          <w:rPr>
                            <w:color w:val="000000"/>
                            <w:sz w:val="12"/>
                            <w:szCs w:val="12"/>
                          </w:rPr>
                          <w:t>-s-</w:t>
                        </w:r>
                        <w:proofErr w:type="spellStart"/>
                        <w:r>
                          <w:rPr>
                            <w:color w:val="000000"/>
                            <w:sz w:val="12"/>
                            <w:szCs w:val="12"/>
                          </w:rPr>
                          <w:t>OFDM</w:t>
                        </w:r>
                        <w:proofErr w:type="spellEnd"/>
                        <w:r>
                          <w:rPr>
                            <w:color w:val="000000"/>
                            <w:sz w:val="12"/>
                            <w:szCs w:val="12"/>
                          </w:rPr>
                          <w:t xml:space="preserve"> </w:t>
                        </w:r>
                        <w:proofErr w:type="spellStart"/>
                        <w:r>
                          <w:rPr>
                            <w:color w:val="000000"/>
                            <w:sz w:val="12"/>
                            <w:szCs w:val="12"/>
                          </w:rPr>
                          <w:t>PUSCH</w:t>
                        </w:r>
                        <w:proofErr w:type="spellEnd"/>
                        <w:r>
                          <w:rPr>
                            <w:color w:val="000000"/>
                            <w:sz w:val="12"/>
                            <w:szCs w:val="12"/>
                          </w:rPr>
                          <w:t xml:space="preserve">, </w:t>
                        </w:r>
                        <w:proofErr w:type="spellStart"/>
                        <w:r>
                          <w:rPr>
                            <w:color w:val="000000"/>
                            <w:sz w:val="12"/>
                            <w:szCs w:val="12"/>
                          </w:rPr>
                          <w:t>PUCCH</w:t>
                        </w:r>
                        <w:proofErr w:type="spellEnd"/>
                      </w:p>
                    </w:txbxContent>
                  </v:textbox>
                  <w10:wrap type="topAndBottom"/>
                </v:rect>
              </w:pict>
            </mc:Fallback>
          </mc:AlternateContent>
        </w:r>
        <w:r>
          <w:rPr>
            <w:noProof/>
            <w:lang w:val="en-US" w:eastAsia="zh-CN"/>
          </w:rPr>
          <mc:AlternateContent>
            <mc:Choice Requires="wps">
              <w:drawing>
                <wp:anchor distT="0" distB="0" distL="114300" distR="114300" simplePos="0" relativeHeight="251708416" behindDoc="0" locked="0" layoutInCell="1" allowOverlap="1" wp14:anchorId="065DB67D" wp14:editId="542E913B">
                  <wp:simplePos x="0" y="0"/>
                  <wp:positionH relativeFrom="column">
                    <wp:posOffset>5907124</wp:posOffset>
                  </wp:positionH>
                  <wp:positionV relativeFrom="paragraph">
                    <wp:posOffset>951097</wp:posOffset>
                  </wp:positionV>
                  <wp:extent cx="19685" cy="260350"/>
                  <wp:effectExtent l="0" t="0" r="18415" b="6350"/>
                  <wp:wrapTopAndBottom/>
                  <wp:docPr id="154"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FD8699" w14:textId="77777777" w:rsidR="00713C1F" w:rsidRDefault="00713C1F" w:rsidP="00713C1F">
                              <w:r>
                                <w:rPr>
                                  <w:color w:val="000000"/>
                                  <w:sz w:val="12"/>
                                  <w:szCs w:val="12"/>
                                </w:rPr>
                                <w:t xml:space="preserve"> </w:t>
                              </w:r>
                            </w:p>
                          </w:txbxContent>
                        </wps:txbx>
                        <wps:bodyPr rot="0" vert="horz" wrap="none" lIns="0" tIns="0" rIns="0" bIns="0" anchor="t" anchorCtr="0" upright="1">
                          <a:spAutoFit/>
                        </wps:bodyPr>
                      </wps:wsp>
                    </a:graphicData>
                  </a:graphic>
                </wp:anchor>
              </w:drawing>
            </mc:Choice>
            <mc:Fallback>
              <w:pict>
                <v:rect id="Rectangle 110" o:spid="_x0000_s1141" style="position:absolute;margin-left:465.15pt;margin-top:74.9pt;width:1.55pt;height:20.5pt;z-index:2517084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" filled="f" stroked="f">
                  <v:textbox style="mso-fit-shape-to-text:t" inset="0,0,0,0">
                    <w:txbxContent>
                      <w:p w14:paraId="09FD8699" w14:textId="77777777" w:rsidR="00713C1F" w:rsidRDefault="00713C1F" w:rsidP="00713C1F">
                        <w:r>
                          <w:rPr>
                            <w:color w:val="000000"/>
                            <w:sz w:val="12"/>
                            <w:szCs w:val="12"/>
                          </w:rPr>
                          <w:t xml:space="preserve"> </w:t>
                        </w:r>
                      </w:p>
                    </w:txbxContent>
                  </v:textbox>
                  <w10:wrap type="topAndBottom"/>
                </v:rect>
              </w:pict>
            </mc:Fallback>
          </mc:AlternateContent>
        </w:r>
        <w:r>
          <w:rPr>
            <w:noProof/>
            <w:lang w:val="en-US" w:eastAsia="zh-CN"/>
          </w:rPr>
          <mc:AlternateContent>
            <mc:Choice Requires="wps">
              <w:drawing>
                <wp:anchor distT="0" distB="0" distL="114300" distR="114300" simplePos="0" relativeHeight="251715584" behindDoc="0" locked="0" layoutInCell="1" allowOverlap="1" wp14:anchorId="19866AA3" wp14:editId="54B5BFC3">
                  <wp:simplePos x="0" y="0"/>
                  <wp:positionH relativeFrom="column">
                    <wp:posOffset>188314</wp:posOffset>
                  </wp:positionH>
                  <wp:positionV relativeFrom="paragraph">
                    <wp:posOffset>880612</wp:posOffset>
                  </wp:positionV>
                  <wp:extent cx="325755" cy="60960"/>
                  <wp:effectExtent l="0" t="0" r="17145" b="15240"/>
                  <wp:wrapTopAndBottom/>
                  <wp:docPr id="161" name="Freeform 117"/>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anchor>
              </w:drawing>
            </mc:Choice>
            <mc:Fallback>
              <w:pict>
                <v:shape id="Freeform 117" o:spid="_x0000_s1026" style="position:absolute;left:0;text-align:left;margin-left:14.85pt;margin-top:69.35pt;width:25.65pt;height:4.8pt;z-index:251715584;visibility:visible;mso-wrap-style:square;mso-wrap-distance-left:9pt;mso-wrap-distance-top:0;mso-wrap-distance-right:9pt;mso-wrap-distance-bottom:0;mso-position-horizontal:absolute;mso-position-horizontal-relative:text;mso-position-vertical:absolute;mso-position-vertical-relative:text;v-text-anchor:top" coordsize="4267,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w10:wrap type="topAndBottom"/>
                </v:shape>
              </w:pict>
            </mc:Fallback>
          </mc:AlternateContent>
        </w:r>
        <w:r>
          <w:rPr>
            <w:noProof/>
            <w:lang w:val="en-US" w:eastAsia="zh-CN"/>
          </w:rPr>
          <mc:AlternateContent>
            <mc:Choice Requires="wpg">
              <w:drawing>
                <wp:anchor distT="0" distB="0" distL="114300" distR="114300" simplePos="0" relativeHeight="251716608" behindDoc="0" locked="0" layoutInCell="1" allowOverlap="1" wp14:anchorId="5B8A7FCB" wp14:editId="6B55746C">
                  <wp:simplePos x="0" y="0"/>
                  <wp:positionH relativeFrom="column">
                    <wp:posOffset>5152744</wp:posOffset>
                  </wp:positionH>
                  <wp:positionV relativeFrom="paragraph">
                    <wp:posOffset>798062</wp:posOffset>
                  </wp:positionV>
                  <wp:extent cx="319405" cy="320040"/>
                  <wp:effectExtent l="0" t="0" r="23495" b="22860"/>
                  <wp:wrapTopAndBottom/>
                  <wp:docPr id="162" name="Group 1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9405" cy="320040"/>
                            <a:chOff x="5293360" y="260350"/>
                            <a:chExt cx="503" cy="504"/>
                          </a:xfrm>
                        </wpg:grpSpPr>
                        <wps:wsp>
                          <wps:cNvPr id="202" name="Rectangle 119"/>
                          <wps:cNvSpPr>
                            <a:spLocks noChangeArrowheads="1"/>
                          </wps:cNvSpPr>
                          <wps:spPr bwMode="auto">
                            <a:xfrm>
                              <a:off x="5293360" y="26035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Rectangle 120"/>
                          <wps:cNvSpPr>
                            <a:spLocks noChangeArrowheads="1"/>
                          </wps:cNvSpPr>
                          <wps:spPr bwMode="auto">
                            <a:xfrm>
                              <a:off x="5293360" y="26035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anchor>
              </w:drawing>
            </mc:Choice>
            <mc:Fallback>
              <w:pict>
                <v:group id="Group 118" o:spid="_x0000_s1026" style="position:absolute;left:0;text-align:left;margin-left:405.75pt;margin-top:62.85pt;width:25.15pt;height:25.2pt;z-index:251716608" coordorigin="52933,2603" coordsize="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">
                  <v:rect id="Rectangle 119" o:spid="_x0000_s1027" style="position:absolute;left:52933;top:2603;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P6oMQA&#10;AADcAAAADwAAAGRycy9kb3ducmV2LnhtbESPQWvCQBSE74L/YXmCN9011lBTVykFQWg9GAteH9ln&#10;Epp9G7Orxn/fLRQ8DjPzDbPa9LYRN+p87VjDbKpAEBfO1Fxq+D5uJ68gfEA22DgmDQ/ysFkPByvM&#10;jLvzgW55KEWEsM9QQxVCm0npi4os+qlriaN3dp3FEGVXStPhPcJtIxOlUmmx5rhQYUsfFRU/+dVq&#10;wPTFXPbn+dfx85risuzVdnFSWo9H/fsbiEB9eIb/2zujIVEJ/J2JR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z+qDEAAAA3AAAAA8AAAAAAAAAAAAAAAAAmAIAAGRycy9k&#10;b3ducmV2LnhtbFBLBQYAAAAABAAEAPUAAACJAwAAAAA=&#10;" stroked="f"/>
                  <v:rect id="Rectangle 120" o:spid="_x0000_s1028" style="position:absolute;left:52933;top:2603;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zLUMEA&#10;AADcAAAADwAAAGRycy9kb3ducmV2LnhtbESP0YrCMBRE3xf8h3AF39ZUhWWpRpGCWN9c7QdcmrtN&#10;2eamJFGrX28EYR+HmTnDrDaD7cSVfGgdK5hNMxDEtdMtNwqq8+7zG0SIyBo7x6TgTgE269HHCnPt&#10;bvxD11NsRIJwyFGBibHPpQy1IYth6nri5P06bzEm6RupPd4S3HZynmVf0mLLacFgT4Wh+u90sQrO&#10;ZA66MrujX5T7Bxfl7NEWnVKT8bBdgog0xP/wu11qBfNsAa8z6QjI9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My1DBAAAA3AAAAA8AAAAAAAAAAAAAAAAAmAIAAGRycy9kb3du&#10;cmV2LnhtbFBLBQYAAAAABAAEAPUAAACGAwAAAAA=&#10;" filled="f" strokeweight=".6pt">
                    <v:stroke endcap="round"/>
                  </v:rect>
                  <w10:wrap type="topAndBottom"/>
                </v:group>
              </w:pict>
            </mc:Fallback>
          </mc:AlternateContent>
        </w:r>
        <w:r>
          <w:rPr>
            <w:noProof/>
            <w:lang w:val="en-US" w:eastAsia="zh-CN"/>
          </w:rPr>
          <mc:AlternateContent>
            <mc:Choice Requires="wps">
              <w:drawing>
                <wp:anchor distT="0" distB="0" distL="114300" distR="114300" simplePos="0" relativeHeight="251717632" behindDoc="0" locked="0" layoutInCell="1" allowOverlap="1" wp14:anchorId="48603FBB" wp14:editId="2F79C360">
                  <wp:simplePos x="0" y="0"/>
                  <wp:positionH relativeFrom="column">
                    <wp:posOffset>5233389</wp:posOffset>
                  </wp:positionH>
                  <wp:positionV relativeFrom="paragraph">
                    <wp:posOffset>907282</wp:posOffset>
                  </wp:positionV>
                  <wp:extent cx="169545" cy="201930"/>
                  <wp:effectExtent l="0" t="0" r="1905" b="7620"/>
                  <wp:wrapTopAndBottom/>
                  <wp:docPr id="163"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2161F0" w14:textId="77777777" w:rsidR="00713C1F" w:rsidRDefault="00713C1F" w:rsidP="00713C1F">
                              <w:proofErr w:type="spellStart"/>
                              <w:r>
                                <w:rPr>
                                  <w:color w:val="000000"/>
                                  <w:sz w:val="12"/>
                                  <w:szCs w:val="12"/>
                                </w:rPr>
                                <w:t>IDFT</w:t>
                              </w:r>
                              <w:proofErr w:type="spellEnd"/>
                            </w:p>
                          </w:txbxContent>
                        </wps:txbx>
                        <wps:bodyPr rot="0" vert="horz" wrap="none" lIns="0" tIns="0" rIns="0" bIns="0" anchor="t" anchorCtr="0" upright="1">
                          <a:spAutoFit/>
                        </wps:bodyPr>
                      </wps:wsp>
                    </a:graphicData>
                  </a:graphic>
                </wp:anchor>
              </w:drawing>
            </mc:Choice>
            <mc:Fallback>
              <w:pict>
                <v:rect id="Rectangle 121" o:spid="_x0000_s1142" style="position:absolute;margin-left:412.1pt;margin-top:71.45pt;width:13.35pt;height:15.9pt;z-index:2517176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" filled="f" stroked="f">
                  <v:textbox style="mso-fit-shape-to-text:t" inset="0,0,0,0">
                    <w:txbxContent>
                      <w:p w14:paraId="5E2161F0" w14:textId="77777777" w:rsidR="00713C1F" w:rsidRDefault="00713C1F" w:rsidP="00713C1F">
                        <w:proofErr w:type="spellStart"/>
                        <w:r>
                          <w:rPr>
                            <w:color w:val="000000"/>
                            <w:sz w:val="12"/>
                            <w:szCs w:val="12"/>
                          </w:rPr>
                          <w:t>IDFT</w:t>
                        </w:r>
                        <w:proofErr w:type="spellEnd"/>
                      </w:p>
                    </w:txbxContent>
                  </v:textbox>
                  <w10:wrap type="topAndBottom"/>
                </v:rect>
              </w:pict>
            </mc:Fallback>
          </mc:AlternateContent>
        </w:r>
        <w:r>
          <w:rPr>
            <w:noProof/>
            <w:lang w:val="en-US" w:eastAsia="zh-CN"/>
          </w:rPr>
          <mc:AlternateContent>
            <mc:Choice Requires="wps">
              <w:drawing>
                <wp:anchor distT="0" distB="0" distL="114300" distR="114300" simplePos="0" relativeHeight="251718656" behindDoc="0" locked="0" layoutInCell="1" allowOverlap="1" wp14:anchorId="6D48F691" wp14:editId="2327F776">
                  <wp:simplePos x="0" y="0"/>
                  <wp:positionH relativeFrom="column">
                    <wp:posOffset>5390869</wp:posOffset>
                  </wp:positionH>
                  <wp:positionV relativeFrom="paragraph">
                    <wp:posOffset>907282</wp:posOffset>
                  </wp:positionV>
                  <wp:extent cx="19685" cy="260350"/>
                  <wp:effectExtent l="0" t="0" r="18415" b="6350"/>
                  <wp:wrapTopAndBottom/>
                  <wp:docPr id="164" name="Rectangle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B72388" w14:textId="77777777" w:rsidR="00713C1F" w:rsidRDefault="00713C1F" w:rsidP="00713C1F">
                              <w:r>
                                <w:rPr>
                                  <w:color w:val="000000"/>
                                  <w:sz w:val="12"/>
                                  <w:szCs w:val="12"/>
                                </w:rPr>
                                <w:t xml:space="preserve"> </w:t>
                              </w:r>
                            </w:p>
                          </w:txbxContent>
                        </wps:txbx>
                        <wps:bodyPr rot="0" vert="horz" wrap="none" lIns="0" tIns="0" rIns="0" bIns="0" anchor="t" anchorCtr="0" upright="1">
                          <a:spAutoFit/>
                        </wps:bodyPr>
                      </wps:wsp>
                    </a:graphicData>
                  </a:graphic>
                </wp:anchor>
              </w:drawing>
            </mc:Choice>
            <mc:Fallback>
              <w:pict>
                <v:rect id="Rectangle 122" o:spid="_x0000_s1143" style="position:absolute;margin-left:424.5pt;margin-top:71.45pt;width:1.55pt;height:20.5pt;z-index:2517186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" filled="f" stroked="f">
                  <v:textbox style="mso-fit-shape-to-text:t" inset="0,0,0,0">
                    <w:txbxContent>
                      <w:p w14:paraId="41B72388" w14:textId="77777777" w:rsidR="00713C1F" w:rsidRDefault="00713C1F" w:rsidP="00713C1F">
                        <w:r>
                          <w:rPr>
                            <w:color w:val="000000"/>
                            <w:sz w:val="12"/>
                            <w:szCs w:val="12"/>
                          </w:rPr>
                          <w:t xml:space="preserve"> </w:t>
                        </w:r>
                      </w:p>
                    </w:txbxContent>
                  </v:textbox>
                  <w10:wrap type="topAndBottom"/>
                </v:rect>
              </w:pict>
            </mc:Fallback>
          </mc:AlternateContent>
        </w:r>
        <w:r>
          <w:rPr>
            <w:noProof/>
            <w:lang w:val="en-US" w:eastAsia="zh-CN"/>
          </w:rPr>
          <mc:AlternateContent>
            <mc:Choice Requires="wps">
              <w:drawing>
                <wp:anchor distT="0" distB="0" distL="114300" distR="114300" simplePos="0" relativeHeight="251719680" behindDoc="0" locked="0" layoutInCell="1" allowOverlap="1" wp14:anchorId="4F4D3B2A" wp14:editId="60E3972B">
                  <wp:simplePos x="0" y="0"/>
                  <wp:positionH relativeFrom="column">
                    <wp:posOffset>-140616</wp:posOffset>
                  </wp:positionH>
                  <wp:positionV relativeFrom="paragraph">
                    <wp:posOffset>537712</wp:posOffset>
                  </wp:positionV>
                  <wp:extent cx="2730500" cy="1287780"/>
                  <wp:effectExtent l="0" t="0" r="12700" b="26670"/>
                  <wp:wrapTopAndBottom/>
                  <wp:docPr id="165" name="Freeform 123"/>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anchor>
              </w:drawing>
            </mc:Choice>
            <mc:Fallback>
              <w:pict>
                <v:shape id="Freeform 123" o:spid="_x0000_s1026" style="position:absolute;left:0;text-align:left;margin-left:-11.05pt;margin-top:42.35pt;width:215pt;height:101.4pt;z-index:251719680;visibility:visible;mso-wrap-style:square;mso-wrap-distance-left:9pt;mso-wrap-distance-top:0;mso-wrap-distance-right:9pt;mso-wrap-distance-bottom:0;mso-position-horizontal:absolute;mso-position-horizontal-relative:text;mso-position-vertical:absolute;mso-position-vertical-relative:text;v-text-anchor:top" coordsize="3182,2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w10:wrap type="topAndBottom"/>
                </v:shape>
              </w:pict>
            </mc:Fallback>
          </mc:AlternateContent>
        </w:r>
        <w:r>
          <w:rPr>
            <w:noProof/>
            <w:lang w:val="en-US" w:eastAsia="zh-CN"/>
          </w:rPr>
          <mc:AlternateContent>
            <mc:Choice Requires="wps">
              <w:drawing>
                <wp:anchor distT="0" distB="0" distL="114300" distR="114300" simplePos="0" relativeHeight="251720704" behindDoc="0" locked="0" layoutInCell="1" allowOverlap="1" wp14:anchorId="162B2F74" wp14:editId="11C83F06">
                  <wp:simplePos x="0" y="0"/>
                  <wp:positionH relativeFrom="column">
                    <wp:posOffset>2193009</wp:posOffset>
                  </wp:positionH>
                  <wp:positionV relativeFrom="paragraph">
                    <wp:posOffset>568192</wp:posOffset>
                  </wp:positionV>
                  <wp:extent cx="261620" cy="260350"/>
                  <wp:effectExtent l="0" t="0" r="5080" b="6350"/>
                  <wp:wrapTopAndBottom/>
                  <wp:docPr id="166" name="Rectangle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1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DAEF1A" w14:textId="77777777" w:rsidR="00713C1F" w:rsidRDefault="00713C1F" w:rsidP="00713C1F">
                              <w:proofErr w:type="spellStart"/>
                              <w:r>
                                <w:rPr>
                                  <w:color w:val="000000"/>
                                </w:rPr>
                                <w:t>DUT</w:t>
                              </w:r>
                              <w:proofErr w:type="spellEnd"/>
                              <w:r>
                                <w:rPr>
                                  <w:color w:val="000000"/>
                                </w:rPr>
                                <w:t xml:space="preserve"> </w:t>
                              </w:r>
                            </w:p>
                          </w:txbxContent>
                        </wps:txbx>
                        <wps:bodyPr rot="0" vert="horz" wrap="none" lIns="0" tIns="0" rIns="0" bIns="0" anchor="t" anchorCtr="0" upright="1">
                          <a:spAutoFit/>
                        </wps:bodyPr>
                      </wps:wsp>
                    </a:graphicData>
                  </a:graphic>
                </wp:anchor>
              </w:drawing>
            </mc:Choice>
            <mc:Fallback>
              <w:pict>
                <v:rect id="Rectangle 124" o:spid="_x0000_s1144" style="position:absolute;margin-left:172.7pt;margin-top:44.75pt;width:20.6pt;height:20.5pt;z-index:2517207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" filled="f" stroked="f">
                  <v:textbox style="mso-fit-shape-to-text:t" inset="0,0,0,0">
                    <w:txbxContent>
                      <w:p w14:paraId="29DAEF1A" w14:textId="77777777" w:rsidR="00713C1F" w:rsidRDefault="00713C1F" w:rsidP="00713C1F">
                        <w:proofErr w:type="spellStart"/>
                        <w:r>
                          <w:rPr>
                            <w:color w:val="000000"/>
                          </w:rPr>
                          <w:t>DUT</w:t>
                        </w:r>
                        <w:proofErr w:type="spellEnd"/>
                        <w:r>
                          <w:rPr>
                            <w:color w:val="000000"/>
                          </w:rPr>
                          <w:t xml:space="preserve"> </w:t>
                        </w:r>
                      </w:p>
                    </w:txbxContent>
                  </v:textbox>
                  <w10:wrap type="topAndBottom"/>
                </v:rect>
              </w:pict>
            </mc:Fallback>
          </mc:AlternateContent>
        </w:r>
        <w:r>
          <w:rPr>
            <w:noProof/>
            <w:lang w:val="en-US" w:eastAsia="zh-CN"/>
          </w:rPr>
          <mc:AlternateContent>
            <mc:Choice Requires="wps">
              <w:drawing>
                <wp:anchor distT="0" distB="0" distL="114300" distR="114300" simplePos="0" relativeHeight="251721728" behindDoc="0" locked="0" layoutInCell="1" allowOverlap="1" wp14:anchorId="4A268067" wp14:editId="4218C43D">
                  <wp:simplePos x="0" y="0"/>
                  <wp:positionH relativeFrom="column">
                    <wp:posOffset>2193009</wp:posOffset>
                  </wp:positionH>
                  <wp:positionV relativeFrom="paragraph">
                    <wp:posOffset>708527</wp:posOffset>
                  </wp:positionV>
                  <wp:extent cx="114935" cy="260350"/>
                  <wp:effectExtent l="0" t="0" r="18415" b="6350"/>
                  <wp:wrapTopAndBottom/>
                  <wp:docPr id="167"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9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1371FD" w14:textId="77777777" w:rsidR="00713C1F" w:rsidRDefault="00713C1F" w:rsidP="00713C1F"/>
                          </w:txbxContent>
                        </wps:txbx>
                        <wps:bodyPr rot="0" vert="horz" wrap="none" lIns="0" tIns="0" rIns="0" bIns="0" anchor="t" anchorCtr="0" upright="1">
                          <a:spAutoFit/>
                        </wps:bodyPr>
                      </wps:wsp>
                    </a:graphicData>
                  </a:graphic>
                </wp:anchor>
              </w:drawing>
            </mc:Choice>
            <mc:Fallback>
              <w:pict>
                <v:rect id="Rectangle 125" o:spid="_x0000_s1145" style="position:absolute;margin-left:172.7pt;margin-top:55.8pt;width:9.05pt;height:20.5pt;z-index:2517217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" filled="f" stroked="f">
                  <v:textbox style="mso-fit-shape-to-text:t" inset="0,0,0,0">
                    <w:txbxContent>
                      <w:p w14:paraId="4F1371FD" w14:textId="77777777" w:rsidR="00713C1F" w:rsidRDefault="00713C1F" w:rsidP="00713C1F"/>
                    </w:txbxContent>
                  </v:textbox>
                  <w10:wrap type="topAndBottom"/>
                </v:rect>
              </w:pict>
            </mc:Fallback>
          </mc:AlternateContent>
        </w:r>
        <w:r>
          <w:rPr>
            <w:noProof/>
            <w:lang w:val="en-US" w:eastAsia="zh-CN"/>
          </w:rPr>
          <mc:AlternateContent>
            <mc:Choice Requires="wps">
              <w:drawing>
                <wp:anchor distT="0" distB="0" distL="114300" distR="114300" simplePos="0" relativeHeight="251722752" behindDoc="0" locked="0" layoutInCell="1" allowOverlap="1" wp14:anchorId="4B2D2350" wp14:editId="1DB09506">
                  <wp:simplePos x="0" y="0"/>
                  <wp:positionH relativeFrom="column">
                    <wp:posOffset>2329534</wp:posOffset>
                  </wp:positionH>
                  <wp:positionV relativeFrom="paragraph">
                    <wp:posOffset>708527</wp:posOffset>
                  </wp:positionV>
                  <wp:extent cx="32385" cy="260350"/>
                  <wp:effectExtent l="0" t="0" r="5715" b="6350"/>
                  <wp:wrapTopAndBottom/>
                  <wp:docPr id="168" name="Rectangle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08E3EE" w14:textId="77777777" w:rsidR="00713C1F" w:rsidRDefault="00713C1F" w:rsidP="00713C1F">
                              <w:r>
                                <w:rPr>
                                  <w:color w:val="000000"/>
                                </w:rPr>
                                <w:t xml:space="preserve"> </w:t>
                              </w:r>
                            </w:p>
                          </w:txbxContent>
                        </wps:txbx>
                        <wps:bodyPr rot="0" vert="horz" wrap="none" lIns="0" tIns="0" rIns="0" bIns="0" anchor="t" anchorCtr="0" upright="1">
                          <a:spAutoFit/>
                        </wps:bodyPr>
                      </wps:wsp>
                    </a:graphicData>
                  </a:graphic>
                </wp:anchor>
              </w:drawing>
            </mc:Choice>
            <mc:Fallback>
              <w:pict>
                <v:rect id="Rectangle 126" o:spid="_x0000_s1146" style="position:absolute;margin-left:183.45pt;margin-top:55.8pt;width:2.55pt;height:20.5pt;z-index:2517227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" filled="f" stroked="f">
                  <v:textbox style="mso-fit-shape-to-text:t" inset="0,0,0,0">
                    <w:txbxContent>
                      <w:p w14:paraId="3808E3EE" w14:textId="77777777" w:rsidR="00713C1F" w:rsidRDefault="00713C1F" w:rsidP="00713C1F">
                        <w:r>
                          <w:rPr>
                            <w:color w:val="000000"/>
                          </w:rPr>
                          <w:t xml:space="preserve"> </w:t>
                        </w:r>
                      </w:p>
                    </w:txbxContent>
                  </v:textbox>
                  <w10:wrap type="topAndBottom"/>
                </v:rect>
              </w:pict>
            </mc:Fallback>
          </mc:AlternateContent>
        </w:r>
        <w:r>
          <w:rPr>
            <w:noProof/>
            <w:lang w:val="en-US" w:eastAsia="zh-CN"/>
          </w:rPr>
          <mc:AlternateContent>
            <mc:Choice Requires="wps">
              <w:drawing>
                <wp:anchor distT="0" distB="0" distL="114300" distR="114300" simplePos="0" relativeHeight="251723776" behindDoc="0" locked="0" layoutInCell="1" allowOverlap="1" wp14:anchorId="1A51BC4E" wp14:editId="4CB1CDDC">
                  <wp:simplePos x="0" y="0"/>
                  <wp:positionH relativeFrom="column">
                    <wp:posOffset>3226154</wp:posOffset>
                  </wp:positionH>
                  <wp:positionV relativeFrom="paragraph">
                    <wp:posOffset>537712</wp:posOffset>
                  </wp:positionV>
                  <wp:extent cx="3169285" cy="1288415"/>
                  <wp:effectExtent l="0" t="0" r="12065" b="26035"/>
                  <wp:wrapTopAndBottom/>
                  <wp:docPr id="169" name="Freeform 127"/>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anchor>
              </w:drawing>
            </mc:Choice>
            <mc:Fallback>
              <w:pict>
                <v:shape id="Freeform 127" o:spid="_x0000_s1026" style="position:absolute;left:0;text-align:left;margin-left:254.05pt;margin-top:42.35pt;width:249.55pt;height:101.45pt;z-index:251723776;visibility:visible;mso-wrap-style:square;mso-wrap-distance-left:9pt;mso-wrap-distance-top:0;mso-wrap-distance-right:9pt;mso-wrap-distance-bottom:0;mso-position-horizontal:absolute;mso-position-horizontal-relative:text;mso-position-vertical:absolute;mso-position-vertical-relative:text;v-text-anchor:top" coordsize="4451,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w10:wrap type="topAndBottom"/>
                </v:shape>
              </w:pict>
            </mc:Fallback>
          </mc:AlternateContent>
        </w:r>
        <w:r>
          <w:rPr>
            <w:noProof/>
            <w:lang w:val="en-US" w:eastAsia="zh-CN"/>
          </w:rPr>
          <mc:AlternateContent>
            <mc:Choice Requires="wps">
              <w:drawing>
                <wp:anchor distT="0" distB="0" distL="114300" distR="114300" simplePos="0" relativeHeight="251724800" behindDoc="0" locked="0" layoutInCell="1" allowOverlap="1" wp14:anchorId="5C333C60" wp14:editId="34A00558">
                  <wp:simplePos x="0" y="0"/>
                  <wp:positionH relativeFrom="column">
                    <wp:posOffset>3281399</wp:posOffset>
                  </wp:positionH>
                  <wp:positionV relativeFrom="paragraph">
                    <wp:posOffset>568192</wp:posOffset>
                  </wp:positionV>
                  <wp:extent cx="786765" cy="260350"/>
                  <wp:effectExtent l="0" t="0" r="13335" b="6350"/>
                  <wp:wrapTopAndBottom/>
                  <wp:docPr id="170"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6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1D0650" w14:textId="77777777" w:rsidR="00713C1F" w:rsidRDefault="00713C1F" w:rsidP="00713C1F">
                              <w:r>
                                <w:rPr>
                                  <w:color w:val="000000"/>
                                </w:rPr>
                                <w:t xml:space="preserve">Test equipment </w:t>
                              </w:r>
                            </w:p>
                          </w:txbxContent>
                        </wps:txbx>
                        <wps:bodyPr rot="0" vert="horz" wrap="none" lIns="0" tIns="0" rIns="0" bIns="0" anchor="t" anchorCtr="0" upright="1">
                          <a:spAutoFit/>
                        </wps:bodyPr>
                      </wps:wsp>
                    </a:graphicData>
                  </a:graphic>
                </wp:anchor>
              </w:drawing>
            </mc:Choice>
            <mc:Fallback>
              <w:pict>
                <v:rect id="Rectangle 128" o:spid="_x0000_s1147" style="position:absolute;margin-left:258.4pt;margin-top:44.75pt;width:61.95pt;height:20.5pt;z-index:2517248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" filled="f" stroked="f">
                  <v:textbox style="mso-fit-shape-to-text:t" inset="0,0,0,0">
                    <w:txbxContent>
                      <w:p w14:paraId="481D0650" w14:textId="77777777" w:rsidR="00713C1F" w:rsidRDefault="00713C1F" w:rsidP="00713C1F">
                        <w:r>
                          <w:rPr>
                            <w:color w:val="000000"/>
                          </w:rPr>
                          <w:t xml:space="preserve">Test equipment </w:t>
                        </w:r>
                      </w:p>
                    </w:txbxContent>
                  </v:textbox>
                  <w10:wrap type="topAndBottom"/>
                </v:rect>
              </w:pict>
            </mc:Fallback>
          </mc:AlternateContent>
        </w:r>
        <w:r>
          <w:rPr>
            <w:noProof/>
            <w:lang w:val="en-US" w:eastAsia="zh-CN"/>
          </w:rPr>
          <mc:AlternateContent>
            <mc:Choice Requires="wps">
              <w:drawing>
                <wp:anchor distT="0" distB="0" distL="114300" distR="114300" simplePos="0" relativeHeight="251725824" behindDoc="0" locked="0" layoutInCell="1" allowOverlap="1" wp14:anchorId="79F9CBF8" wp14:editId="7F12E279">
                  <wp:simplePos x="0" y="0"/>
                  <wp:positionH relativeFrom="column">
                    <wp:posOffset>3281399</wp:posOffset>
                  </wp:positionH>
                  <wp:positionV relativeFrom="paragraph">
                    <wp:posOffset>708527</wp:posOffset>
                  </wp:positionV>
                  <wp:extent cx="114935" cy="260350"/>
                  <wp:effectExtent l="0" t="0" r="18415" b="6350"/>
                  <wp:wrapTopAndBottom/>
                  <wp:docPr id="171" name="Rectangle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9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817A3" w14:textId="77777777" w:rsidR="00713C1F" w:rsidRDefault="00713C1F" w:rsidP="00713C1F"/>
                          </w:txbxContent>
                        </wps:txbx>
                        <wps:bodyPr rot="0" vert="horz" wrap="none" lIns="0" tIns="0" rIns="0" bIns="0" anchor="t" anchorCtr="0" upright="1">
                          <a:spAutoFit/>
                        </wps:bodyPr>
                      </wps:wsp>
                    </a:graphicData>
                  </a:graphic>
                </wp:anchor>
              </w:drawing>
            </mc:Choice>
            <mc:Fallback>
              <w:pict>
                <v:rect id="Rectangle 129" o:spid="_x0000_s1148" style="position:absolute;margin-left:258.4pt;margin-top:55.8pt;width:9.05pt;height:20.5pt;z-index:2517258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" filled="f" stroked="f">
                  <v:textbox style="mso-fit-shape-to-text:t" inset="0,0,0,0">
                    <w:txbxContent>
                      <w:p w14:paraId="1C8817A3" w14:textId="77777777" w:rsidR="00713C1F" w:rsidRDefault="00713C1F" w:rsidP="00713C1F"/>
                    </w:txbxContent>
                  </v:textbox>
                  <w10:wrap type="topAndBottom"/>
                </v:rect>
              </w:pict>
            </mc:Fallback>
          </mc:AlternateContent>
        </w:r>
        <w:r>
          <w:rPr>
            <w:noProof/>
            <w:lang w:val="en-US" w:eastAsia="zh-CN"/>
          </w:rPr>
          <mc:AlternateContent>
            <mc:Choice Requires="wps">
              <w:drawing>
                <wp:anchor distT="0" distB="0" distL="114300" distR="114300" simplePos="0" relativeHeight="251726848" behindDoc="0" locked="0" layoutInCell="1" allowOverlap="1" wp14:anchorId="1287460E" wp14:editId="6A973191">
                  <wp:simplePos x="0" y="0"/>
                  <wp:positionH relativeFrom="column">
                    <wp:posOffset>3424909</wp:posOffset>
                  </wp:positionH>
                  <wp:positionV relativeFrom="paragraph">
                    <wp:posOffset>708527</wp:posOffset>
                  </wp:positionV>
                  <wp:extent cx="32385" cy="260350"/>
                  <wp:effectExtent l="0" t="0" r="5715" b="6350"/>
                  <wp:wrapTopAndBottom/>
                  <wp:docPr id="172" name="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FF8343" w14:textId="77777777" w:rsidR="00713C1F" w:rsidRDefault="00713C1F" w:rsidP="00713C1F">
                              <w:r>
                                <w:rPr>
                                  <w:color w:val="000000"/>
                                </w:rPr>
                                <w:t xml:space="preserve"> </w:t>
                              </w:r>
                            </w:p>
                          </w:txbxContent>
                        </wps:txbx>
                        <wps:bodyPr rot="0" vert="horz" wrap="none" lIns="0" tIns="0" rIns="0" bIns="0" anchor="t" anchorCtr="0" upright="1">
                          <a:spAutoFit/>
                        </wps:bodyPr>
                      </wps:wsp>
                    </a:graphicData>
                  </a:graphic>
                </wp:anchor>
              </w:drawing>
            </mc:Choice>
            <mc:Fallback>
              <w:pict>
                <v:rect id="Rectangle 130" o:spid="_x0000_s1149" style="position:absolute;margin-left:269.7pt;margin-top:55.8pt;width:2.55pt;height:20.5pt;z-index:2517268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" filled="f" stroked="f">
                  <v:textbox style="mso-fit-shape-to-text:t" inset="0,0,0,0">
                    <w:txbxContent>
                      <w:p w14:paraId="2BFF8343" w14:textId="77777777" w:rsidR="00713C1F" w:rsidRDefault="00713C1F" w:rsidP="00713C1F">
                        <w:r>
                          <w:rPr>
                            <w:color w:val="000000"/>
                          </w:rPr>
                          <w:t xml:space="preserve"> </w:t>
                        </w:r>
                      </w:p>
                    </w:txbxContent>
                  </v:textbox>
                  <w10:wrap type="topAndBottom"/>
                </v:rect>
              </w:pict>
            </mc:Fallback>
          </mc:AlternateContent>
        </w:r>
        <w:r>
          <w:rPr>
            <w:noProof/>
            <w:lang w:val="en-US" w:eastAsia="zh-CN"/>
          </w:rPr>
          <mc:AlternateContent>
            <mc:Choice Requires="wps">
              <w:drawing>
                <wp:anchor distT="0" distB="0" distL="114300" distR="114300" simplePos="0" relativeHeight="251727872" behindDoc="0" locked="0" layoutInCell="1" allowOverlap="1" wp14:anchorId="45558781" wp14:editId="7D3C350E">
                  <wp:simplePos x="0" y="0"/>
                  <wp:positionH relativeFrom="column">
                    <wp:posOffset>983334</wp:posOffset>
                  </wp:positionH>
                  <wp:positionV relativeFrom="paragraph">
                    <wp:posOffset>1007612</wp:posOffset>
                  </wp:positionV>
                  <wp:extent cx="260350" cy="19685"/>
                  <wp:effectExtent l="120332" t="0" r="126683" b="0"/>
                  <wp:wrapTopAndBottom/>
                  <wp:docPr id="173" name="Rectangle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5B59EA" w14:textId="77777777" w:rsidR="00713C1F" w:rsidRDefault="00713C1F" w:rsidP="00713C1F">
                              <w:r>
                                <w:rPr>
                                  <w:b/>
                                  <w:bCs/>
                                  <w:color w:val="000000"/>
                                  <w:sz w:val="12"/>
                                  <w:szCs w:val="12"/>
                                </w:rPr>
                                <w:t xml:space="preserve"> </w:t>
                              </w:r>
                            </w:p>
                          </w:txbxContent>
                        </wps:txbx>
                        <wps:bodyPr rot="0" vert="horz" wrap="none" lIns="0" tIns="0" rIns="0" bIns="0" anchor="t" anchorCtr="0" upright="1">
                          <a:spAutoFit/>
                        </wps:bodyPr>
                      </wps:wsp>
                    </a:graphicData>
                  </a:graphic>
                </wp:anchor>
              </w:drawing>
            </mc:Choice>
            <mc:Fallback>
              <w:pict>
                <v:rect id="Rectangle 131" o:spid="_x0000_s1150" style="position:absolute;margin-left:77.45pt;margin-top:79.35pt;width:20.5pt;height:1.55pt;rotation:90;z-index:2517278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" filled="f" stroked="f">
                  <v:textbox style="mso-fit-shape-to-text:t" inset="0,0,0,0">
                    <w:txbxContent>
                      <w:p w14:paraId="045B59EA" w14:textId="77777777" w:rsidR="00713C1F" w:rsidRDefault="00713C1F" w:rsidP="00713C1F">
                        <w:r>
                          <w:rPr>
                            <w:b/>
                            <w:bCs/>
                            <w:color w:val="000000"/>
                            <w:sz w:val="12"/>
                            <w:szCs w:val="12"/>
                          </w:rPr>
                          <w:t xml:space="preserve"> </w:t>
                        </w:r>
                      </w:p>
                    </w:txbxContent>
                  </v:textbox>
                  <w10:wrap type="topAndBottom"/>
                </v:rect>
              </w:pict>
            </mc:Fallback>
          </mc:AlternateContent>
        </w:r>
        <w:r>
          <w:rPr>
            <w:noProof/>
            <w:lang w:val="en-US" w:eastAsia="zh-CN"/>
          </w:rPr>
          <mc:AlternateContent>
            <mc:Choice Requires="wps">
              <w:drawing>
                <wp:anchor distT="0" distB="0" distL="114300" distR="114300" simplePos="0" relativeHeight="251728896" behindDoc="0" locked="0" layoutInCell="1" allowOverlap="1" wp14:anchorId="09CC4816" wp14:editId="7CF619FA">
                  <wp:simplePos x="0" y="0"/>
                  <wp:positionH relativeFrom="column">
                    <wp:posOffset>4313909</wp:posOffset>
                  </wp:positionH>
                  <wp:positionV relativeFrom="paragraph">
                    <wp:posOffset>840607</wp:posOffset>
                  </wp:positionV>
                  <wp:extent cx="196850" cy="60960"/>
                  <wp:effectExtent l="0" t="0" r="12700" b="15240"/>
                  <wp:wrapTopAndBottom/>
                  <wp:docPr id="174" name="Freeform 132"/>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anchor>
              </w:drawing>
            </mc:Choice>
            <mc:Fallback>
              <w:pict>
                <v:shape id="Freeform 132" o:spid="_x0000_s1026" style="position:absolute;left:0;text-align:left;margin-left:339.7pt;margin-top:66.2pt;width:15.5pt;height:4.8pt;z-index:251728896;visibility:visible;mso-wrap-style:square;mso-wrap-distance-left:9pt;mso-wrap-distance-top:0;mso-wrap-distance-right:9pt;mso-wrap-distance-bottom:0;mso-position-horizontal:absolute;mso-position-horizontal-relative:text;mso-position-vertical:absolute;mso-position-vertical-relative:text;v-text-anchor:top" coordsize="1293,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w10:wrap type="topAndBottom"/>
                </v:shape>
              </w:pict>
            </mc:Fallback>
          </mc:AlternateContent>
        </w:r>
        <w:r>
          <w:rPr>
            <w:noProof/>
            <w:lang w:val="en-US" w:eastAsia="zh-CN"/>
          </w:rPr>
          <mc:AlternateContent>
            <mc:Choice Requires="wps">
              <w:drawing>
                <wp:anchor distT="0" distB="0" distL="114300" distR="114300" simplePos="0" relativeHeight="251729920" behindDoc="0" locked="0" layoutInCell="1" allowOverlap="1" wp14:anchorId="084F8F8C" wp14:editId="6F42ADC5">
                  <wp:simplePos x="0" y="0"/>
                  <wp:positionH relativeFrom="column">
                    <wp:posOffset>4313909</wp:posOffset>
                  </wp:positionH>
                  <wp:positionV relativeFrom="paragraph">
                    <wp:posOffset>1033012</wp:posOffset>
                  </wp:positionV>
                  <wp:extent cx="196850" cy="60960"/>
                  <wp:effectExtent l="0" t="0" r="12700" b="15240"/>
                  <wp:wrapTopAndBottom/>
                  <wp:docPr id="175" name="Freeform 133"/>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anchor>
              </w:drawing>
            </mc:Choice>
            <mc:Fallback>
              <w:pict>
                <v:shape id="Freeform 133" o:spid="_x0000_s1026" style="position:absolute;left:0;text-align:left;margin-left:339.7pt;margin-top:81.35pt;width:15.5pt;height:4.8pt;z-index:251729920;visibility:visible;mso-wrap-style:square;mso-wrap-distance-left:9pt;mso-wrap-distance-top:0;mso-wrap-distance-right:9pt;mso-wrap-distance-bottom:0;mso-position-horizontal:absolute;mso-position-horizontal-relative:text;mso-position-vertical:absolute;mso-position-vertical-relative:text;v-text-anchor:top" coordsize="1293,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w10:wrap type="topAndBottom"/>
                </v:shape>
              </w:pict>
            </mc:Fallback>
          </mc:AlternateContent>
        </w:r>
        <w:r>
          <w:rPr>
            <w:noProof/>
            <w:lang w:val="en-US" w:eastAsia="zh-CN"/>
          </w:rPr>
          <mc:AlternateContent>
            <mc:Choice Requires="wps">
              <w:drawing>
                <wp:anchor distT="0" distB="0" distL="114300" distR="114300" simplePos="0" relativeHeight="251731968" behindDoc="0" locked="0" layoutInCell="1" allowOverlap="1" wp14:anchorId="6C115C72" wp14:editId="7114613F">
                  <wp:simplePos x="0" y="0"/>
                  <wp:positionH relativeFrom="column">
                    <wp:posOffset>4044034</wp:posOffset>
                  </wp:positionH>
                  <wp:positionV relativeFrom="paragraph">
                    <wp:posOffset>1125087</wp:posOffset>
                  </wp:positionV>
                  <wp:extent cx="260350" cy="19685"/>
                  <wp:effectExtent l="120332" t="0" r="126683" b="0"/>
                  <wp:wrapTopAndBottom/>
                  <wp:docPr id="179"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51ECE" w14:textId="77777777" w:rsidR="00713C1F" w:rsidRDefault="00713C1F" w:rsidP="00713C1F">
                              <w:r>
                                <w:rPr>
                                  <w:b/>
                                  <w:bCs/>
                                  <w:color w:val="000000"/>
                                  <w:sz w:val="12"/>
                                  <w:szCs w:val="12"/>
                                </w:rPr>
                                <w:t xml:space="preserve"> </w:t>
                              </w:r>
                            </w:p>
                          </w:txbxContent>
                        </wps:txbx>
                        <wps:bodyPr rot="0" vert="horz" wrap="none" lIns="0" tIns="0" rIns="0" bIns="0" anchor="t" anchorCtr="0" upright="1">
                          <a:spAutoFit/>
                        </wps:bodyPr>
                      </wps:wsp>
                    </a:graphicData>
                  </a:graphic>
                </wp:anchor>
              </w:drawing>
            </mc:Choice>
            <mc:Fallback>
              <w:pict>
                <v:rect id="Rectangle 137" o:spid="_x0000_s1151" style="position:absolute;margin-left:318.45pt;margin-top:88.6pt;width:20.5pt;height:1.55pt;rotation:90;z-index:25173196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" filled="f" stroked="f">
                  <v:textbox style="mso-fit-shape-to-text:t" inset="0,0,0,0">
                    <w:txbxContent>
                      <w:p w14:paraId="3F951ECE" w14:textId="77777777" w:rsidR="00713C1F" w:rsidRDefault="00713C1F" w:rsidP="00713C1F">
                        <w:r>
                          <w:rPr>
                            <w:b/>
                            <w:bCs/>
                            <w:color w:val="000000"/>
                            <w:sz w:val="12"/>
                            <w:szCs w:val="12"/>
                          </w:rPr>
                          <w:t xml:space="preserve"> </w:t>
                        </w:r>
                      </w:p>
                    </w:txbxContent>
                  </v:textbox>
                  <w10:wrap type="topAndBottom"/>
                </v:rect>
              </w:pict>
            </mc:Fallback>
          </mc:AlternateContent>
        </w:r>
        <w:r>
          <w:rPr>
            <w:noProof/>
            <w:lang w:val="en-US" w:eastAsia="zh-CN"/>
          </w:rPr>
          <mc:AlternateContent>
            <mc:Choice Requires="wps">
              <w:drawing>
                <wp:anchor distT="0" distB="0" distL="114300" distR="114300" simplePos="0" relativeHeight="251732992" behindDoc="0" locked="0" layoutInCell="1" allowOverlap="1" wp14:anchorId="35E39404" wp14:editId="76B2271B">
                  <wp:simplePos x="0" y="0"/>
                  <wp:positionH relativeFrom="column">
                    <wp:posOffset>387069</wp:posOffset>
                  </wp:positionH>
                  <wp:positionV relativeFrom="paragraph">
                    <wp:posOffset>747262</wp:posOffset>
                  </wp:positionV>
                  <wp:extent cx="19685" cy="260350"/>
                  <wp:effectExtent l="0" t="0" r="18415" b="6350"/>
                  <wp:wrapTopAndBottom/>
                  <wp:docPr id="180" name="Rectangle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CB9289" w14:textId="77777777" w:rsidR="00713C1F" w:rsidRDefault="00713C1F" w:rsidP="00713C1F">
                              <w:r>
                                <w:rPr>
                                  <w:color w:val="000000"/>
                                  <w:sz w:val="12"/>
                                  <w:szCs w:val="12"/>
                                </w:rPr>
                                <w:t xml:space="preserve"> </w:t>
                              </w:r>
                            </w:p>
                          </w:txbxContent>
                        </wps:txbx>
                        <wps:bodyPr rot="0" vert="horz" wrap="none" lIns="0" tIns="0" rIns="0" bIns="0" anchor="t" anchorCtr="0" upright="1">
                          <a:spAutoFit/>
                        </wps:bodyPr>
                      </wps:wsp>
                    </a:graphicData>
                  </a:graphic>
                </wp:anchor>
              </w:drawing>
            </mc:Choice>
            <mc:Fallback>
              <w:pict>
                <v:rect id="Rectangle 138" o:spid="_x0000_s1152" style="position:absolute;margin-left:30.5pt;margin-top:58.85pt;width:1.55pt;height:20.5pt;z-index:2517329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" filled="f" stroked="f">
                  <v:textbox style="mso-fit-shape-to-text:t" inset="0,0,0,0">
                    <w:txbxContent>
                      <w:p w14:paraId="56CB9289" w14:textId="77777777" w:rsidR="00713C1F" w:rsidRDefault="00713C1F" w:rsidP="00713C1F">
                        <w:r>
                          <w:rPr>
                            <w:color w:val="000000"/>
                            <w:sz w:val="12"/>
                            <w:szCs w:val="12"/>
                          </w:rPr>
                          <w:t xml:space="preserve"> </w:t>
                        </w:r>
                      </w:p>
                    </w:txbxContent>
                  </v:textbox>
                  <w10:wrap type="topAndBottom"/>
                </v:rect>
              </w:pict>
            </mc:Fallback>
          </mc:AlternateContent>
        </w:r>
        <w:r>
          <w:rPr>
            <w:noProof/>
            <w:lang w:val="en-US" w:eastAsia="zh-CN"/>
          </w:rPr>
          <mc:AlternateContent>
            <mc:Choice Requires="wps">
              <w:drawing>
                <wp:anchor distT="0" distB="0" distL="114300" distR="114300" simplePos="0" relativeHeight="251736064" behindDoc="0" locked="0" layoutInCell="1" allowOverlap="1" wp14:anchorId="2B9325DB" wp14:editId="471FFD61">
                  <wp:simplePos x="0" y="0"/>
                  <wp:positionH relativeFrom="column">
                    <wp:posOffset>5030189</wp:posOffset>
                  </wp:positionH>
                  <wp:positionV relativeFrom="paragraph">
                    <wp:posOffset>994912</wp:posOffset>
                  </wp:positionV>
                  <wp:extent cx="635" cy="457200"/>
                  <wp:effectExtent l="0" t="0" r="37465" b="19050"/>
                  <wp:wrapTopAndBottom/>
                  <wp:docPr id="183" name="Line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id="Line 143" o:spid="_x0000_s1026" style="position:absolute;left:0;text-align:left;z-index:251736064;visibility:visible;mso-wrap-style:square;mso-wrap-distance-left:9pt;mso-wrap-distance-top:0;mso-wrap-distance-right:9pt;mso-wrap-distance-bottom:0;mso-position-horizontal:absolute;mso-position-horizontal-relative:text;mso-position-vertical:absolute;mso-position-vertical-relative:text" from="396.1pt,78.35pt" to="396.15pt,1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" strokeweight="1pt">
                  <w10:wrap type="topAndBottom"/>
                </v:line>
              </w:pict>
            </mc:Fallback>
          </mc:AlternateContent>
        </w:r>
        <w:r>
          <w:rPr>
            <w:noProof/>
            <w:lang w:val="en-US" w:eastAsia="zh-CN"/>
          </w:rPr>
          <mc:AlternateContent>
            <mc:Choice Requires="wps">
              <w:drawing>
                <wp:anchor distT="0" distB="0" distL="114300" distR="114300" simplePos="0" relativeHeight="251739136" behindDoc="0" locked="0" layoutInCell="1" allowOverlap="1" wp14:anchorId="31483C45" wp14:editId="3B3CE83A">
                  <wp:simplePos x="0" y="0"/>
                  <wp:positionH relativeFrom="column">
                    <wp:posOffset>4458689</wp:posOffset>
                  </wp:positionH>
                  <wp:positionV relativeFrom="paragraph">
                    <wp:posOffset>880612</wp:posOffset>
                  </wp:positionV>
                  <wp:extent cx="0" cy="114300"/>
                  <wp:effectExtent l="0" t="0" r="19050" b="0"/>
                  <wp:wrapTopAndBottom/>
                  <wp:docPr id="187" name="Line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anchor>
              </w:drawing>
            </mc:Choice>
            <mc:Fallback>
              <w:pict>
                <v:line id="Line 147" o:spid="_x0000_s1026" style="position:absolute;left:0;text-align:left;z-index:251739136;visibility:visible;mso-wrap-style:square;mso-wrap-distance-left:9pt;mso-wrap-distance-top:0;mso-wrap-distance-right:9pt;mso-wrap-distance-bottom:0;mso-position-horizontal:absolute;mso-position-horizontal-relative:text;mso-position-vertical:absolute;mso-position-vertical-relative:text" from="351.1pt,69.35pt" to="351.1pt,7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">
                  <v:stroke dashstyle="1 1"/>
                  <w10:wrap type="topAndBottom"/>
                </v:line>
              </w:pict>
            </mc:Fallback>
          </mc:AlternateContent>
        </w:r>
        <w:r>
          <w:rPr>
            <w:noProof/>
            <w:lang w:val="en-US" w:eastAsia="zh-CN"/>
          </w:rPr>
          <mc:AlternateContent>
            <mc:Choice Requires="wps">
              <w:drawing>
                <wp:anchor distT="0" distB="0" distL="114300" distR="114300" simplePos="0" relativeHeight="251740160" behindDoc="0" locked="0" layoutInCell="1" allowOverlap="1" wp14:anchorId="2AA5C5A6" wp14:editId="349C3D35">
                  <wp:simplePos x="0" y="0"/>
                  <wp:positionH relativeFrom="column">
                    <wp:posOffset>1486889</wp:posOffset>
                  </wp:positionH>
                  <wp:positionV relativeFrom="paragraph">
                    <wp:posOffset>880612</wp:posOffset>
                  </wp:positionV>
                  <wp:extent cx="0" cy="114300"/>
                  <wp:effectExtent l="0" t="0" r="19050" b="0"/>
                  <wp:wrapTopAndBottom/>
                  <wp:docPr id="188" name="Line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anchor>
              </w:drawing>
            </mc:Choice>
            <mc:Fallback>
              <w:pict>
                <v:line id="Line 148" o:spid="_x0000_s1026" style="position:absolute;left:0;text-align:left;z-index:251740160;visibility:visible;mso-wrap-style:square;mso-wrap-distance-left:9pt;mso-wrap-distance-top:0;mso-wrap-distance-right:9pt;mso-wrap-distance-bottom:0;mso-position-horizontal:absolute;mso-position-horizontal-relative:text;mso-position-vertical:absolute;mso-position-vertical-relative:text" from="117.1pt,69.35pt" to="117.1pt,7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3YCvIQIAAEUEAAAOAAAAZHJzL2Uyb0RvYy54bWysU8GO2jAQvVfqP1i+QxI2U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">
                  <v:stroke dashstyle="1 1"/>
                  <w10:wrap type="topAndBottom"/>
                </v:line>
              </w:pict>
            </mc:Fallback>
          </mc:AlternateContent>
        </w:r>
        <w:r>
          <w:rPr>
            <w:noProof/>
            <w:lang w:val="en-US" w:eastAsia="zh-CN"/>
          </w:rPr>
          <mc:AlternateContent>
            <mc:Choice Requires="wpg">
              <w:drawing>
                <wp:anchor distT="0" distB="0" distL="114300" distR="114300" simplePos="0" relativeHeight="251744256" behindDoc="0" locked="0" layoutInCell="1" allowOverlap="1" wp14:anchorId="68E4F42A" wp14:editId="3277EE43">
                  <wp:simplePos x="0" y="0"/>
                  <wp:positionH relativeFrom="column">
                    <wp:posOffset>1053184</wp:posOffset>
                  </wp:positionH>
                  <wp:positionV relativeFrom="paragraph">
                    <wp:posOffset>789172</wp:posOffset>
                  </wp:positionV>
                  <wp:extent cx="319405" cy="320040"/>
                  <wp:effectExtent l="0" t="0" r="23495" b="22860"/>
                  <wp:wrapTopAndBottom/>
                  <wp:docPr id="192" name="Group 1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9405" cy="320040"/>
                            <a:chOff x="1193800" y="251460"/>
                            <a:chExt cx="503" cy="504"/>
                          </a:xfrm>
                        </wpg:grpSpPr>
                        <wps:wsp>
                          <wps:cNvPr id="198" name="Rectangle 153"/>
                          <wps:cNvSpPr>
                            <a:spLocks noChangeArrowheads="1"/>
                          </wps:cNvSpPr>
                          <wps:spPr bwMode="auto">
                            <a:xfrm>
                              <a:off x="1193800" y="25146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Rectangle 154"/>
                          <wps:cNvSpPr>
                            <a:spLocks noChangeArrowheads="1"/>
                          </wps:cNvSpPr>
                          <wps:spPr bwMode="auto">
                            <a:xfrm>
                              <a:off x="1193800" y="25146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anchor>
              </w:drawing>
            </mc:Choice>
            <mc:Fallback>
              <w:pict>
                <v:group id="Group 152" o:spid="_x0000_s1026" style="position:absolute;left:0;text-align:left;margin-left:82.95pt;margin-top:62.15pt;width:25.15pt;height:25.2pt;z-index:251744256" coordorigin="11938,2514" coordsize="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">
                  <v:rect id="Rectangle 153" o:spid="_x0000_s1027" style="position:absolute;left:11938;top:2514;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Q5scUA&#10;AADcAAAADwAAAGRycy9kb3ducmV2LnhtbESPT2vCQBDF74V+h2UKvdVdWxs0ukopCAXtwT/gdciO&#10;STA7m2ZXTb+9cxC8zfDevPeb2aL3jbpQF+vAFoYDA4q4CK7m0sJ+t3wbg4oJ2WETmCz8U4TF/Plp&#10;hrkLV97QZZtKJSEcc7RQpdTmWseiIo9xEFpi0Y6h85hk7UrtOrxKuG/0uzGZ9lizNFTY0ndFxWl7&#10;9hYwG7m/3+PHerc6Zzgpe7P8PBhrX1/6rymoRH16mO/XP07wJ0Irz8gEen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dDmxxQAAANwAAAAPAAAAAAAAAAAAAAAAAJgCAABkcnMv&#10;ZG93bnJldi54bWxQSwUGAAAAAAQABAD1AAAAigMAAAAA&#10;" stroked="f"/>
                  <v:rect id="Rectangle 154" o:spid="_x0000_s1028" style="position:absolute;left:11938;top:2514;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IQb8A&#10;AADcAAAADwAAAGRycy9kb3ducmV2LnhtbERPzYrCMBC+L/gOYQRva+oKslajSEG23lz1AYZmbIrN&#10;pCRRq09vhIW9zcf3O8t1b1txIx8axwom4wwEceV0w7WC03H7+Q0iRGSNrWNS8KAA69XgY4m5dnf+&#10;pdsh1iKFcMhRgYmxy6UMlSGLYew64sSdnbcYE/S11B7vKdy28ivLZtJiw6nBYEeFoepyuFoFRzI7&#10;fTLbvZ+WP08uysmzKVqlRsN+swARqY//4j93qdP8+Rzez6QL5O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4ywhBvwAAANwAAAAPAAAAAAAAAAAAAAAAAJgCAABkcnMvZG93bnJl&#10;di54bWxQSwUGAAAAAAQABAD1AAAAhAMAAAAA&#10;" filled="f" strokeweight=".6pt">
                    <v:stroke endcap="round"/>
                  </v:rect>
                  <w10:wrap type="topAndBottom"/>
                </v:group>
              </w:pict>
            </mc:Fallback>
          </mc:AlternateContent>
        </w:r>
        <w:r>
          <w:rPr>
            <w:noProof/>
            <w:lang w:val="en-US" w:eastAsia="zh-CN"/>
          </w:rPr>
          <mc:AlternateContent>
            <mc:Choice Requires="wps">
              <w:drawing>
                <wp:anchor distT="0" distB="0" distL="114300" distR="114300" simplePos="0" relativeHeight="251745280" behindDoc="0" locked="0" layoutInCell="1" allowOverlap="1" wp14:anchorId="3DFC559C" wp14:editId="146D1046">
                  <wp:simplePos x="0" y="0"/>
                  <wp:positionH relativeFrom="column">
                    <wp:posOffset>1143989</wp:posOffset>
                  </wp:positionH>
                  <wp:positionV relativeFrom="paragraph">
                    <wp:posOffset>880612</wp:posOffset>
                  </wp:positionV>
                  <wp:extent cx="260985" cy="289560"/>
                  <wp:effectExtent l="0" t="0" r="5715" b="15240"/>
                  <wp:wrapTopAndBottom/>
                  <wp:docPr id="193" name="Rectangle 1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C17978" w14:textId="77777777" w:rsidR="00713C1F" w:rsidRDefault="00713C1F" w:rsidP="00713C1F">
                              <w:pPr>
                                <w:rPr>
                                  <w:color w:val="000000"/>
                                  <w:sz w:val="12"/>
                                  <w:szCs w:val="12"/>
                                </w:rPr>
                              </w:pPr>
                              <w:proofErr w:type="gramStart"/>
                              <w:r>
                                <w:rPr>
                                  <w:color w:val="000000"/>
                                  <w:sz w:val="12"/>
                                  <w:szCs w:val="12"/>
                                </w:rPr>
                                <w:t>Tone  map</w:t>
                              </w:r>
                              <w:proofErr w:type="gramEnd"/>
                            </w:p>
                          </w:txbxContent>
                        </wps:txbx>
                        <wps:bodyPr rot="0" vert="horz" wrap="square" lIns="0" tIns="0" rIns="0" bIns="0" anchor="t" anchorCtr="0" upright="1">
                          <a:spAutoFit/>
                        </wps:bodyPr>
                      </wps:wsp>
                    </a:graphicData>
                  </a:graphic>
                </wp:anchor>
              </w:drawing>
            </mc:Choice>
            <mc:Fallback>
              <w:pict>
                <v:rect id="Rectangle 155" o:spid="_x0000_s1153" style="position:absolute;margin-left:90.1pt;margin-top:69.35pt;width:20.55pt;height:22.8pt;z-index:251745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" filled="f" stroked="f">
                  <v:textbox style="mso-fit-shape-to-text:t" inset="0,0,0,0">
                    <w:txbxContent>
                      <w:p w14:paraId="5AC17978" w14:textId="77777777" w:rsidR="00713C1F" w:rsidRDefault="00713C1F" w:rsidP="00713C1F">
                        <w:pPr>
                          <w:rPr>
                            <w:color w:val="000000"/>
                            <w:sz w:val="12"/>
                            <w:szCs w:val="12"/>
                          </w:rPr>
                        </w:pPr>
                        <w:proofErr w:type="gramStart"/>
                        <w:r>
                          <w:rPr>
                            <w:color w:val="000000"/>
                            <w:sz w:val="12"/>
                            <w:szCs w:val="12"/>
                          </w:rPr>
                          <w:t>Tone  map</w:t>
                        </w:r>
                        <w:proofErr w:type="gramEnd"/>
                      </w:p>
                    </w:txbxContent>
                  </v:textbox>
                  <w10:wrap type="topAndBottom"/>
                </v:rect>
              </w:pict>
            </mc:Fallback>
          </mc:AlternateContent>
        </w:r>
        <w:r>
          <w:rPr>
            <w:noProof/>
            <w:lang w:val="en-US" w:eastAsia="zh-CN"/>
          </w:rPr>
          <mc:AlternateContent>
            <mc:Choice Requires="wps">
              <w:drawing>
                <wp:anchor distT="0" distB="0" distL="114300" distR="114300" simplePos="0" relativeHeight="251746304" behindDoc="0" locked="0" layoutInCell="1" allowOverlap="1" wp14:anchorId="371615A9" wp14:editId="6549D221">
                  <wp:simplePos x="0" y="0"/>
                  <wp:positionH relativeFrom="column">
                    <wp:posOffset>832204</wp:posOffset>
                  </wp:positionH>
                  <wp:positionV relativeFrom="paragraph">
                    <wp:posOffset>819652</wp:posOffset>
                  </wp:positionV>
                  <wp:extent cx="197485" cy="60960"/>
                  <wp:effectExtent l="0" t="0" r="12065" b="15240"/>
                  <wp:wrapTopAndBottom/>
                  <wp:docPr id="194" name="Freeform 156"/>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anchor>
              </w:drawing>
            </mc:Choice>
            <mc:Fallback>
              <w:pict>
                <v:shape id="Freeform 156" o:spid="_x0000_s1026" style="position:absolute;left:0;text-align:left;margin-left:65.55pt;margin-top:64.55pt;width:15.55pt;height:4.8pt;z-index:251746304;visibility:visible;mso-wrap-style:square;mso-wrap-distance-left:9pt;mso-wrap-distance-top:0;mso-wrap-distance-right:9pt;mso-wrap-distance-bottom:0;mso-position-horizontal:absolute;mso-position-horizontal-relative:text;mso-position-vertical:absolute;mso-position-vertical-relative:text;v-text-anchor:top" coordsize="2587,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w10:wrap type="topAndBottom"/>
                </v:shape>
              </w:pict>
            </mc:Fallback>
          </mc:AlternateContent>
        </w:r>
        <w:r>
          <w:rPr>
            <w:noProof/>
            <w:lang w:val="en-US" w:eastAsia="zh-CN"/>
          </w:rPr>
          <mc:AlternateContent>
            <mc:Choice Requires="wps">
              <w:drawing>
                <wp:anchor distT="0" distB="0" distL="114300" distR="114300" simplePos="0" relativeHeight="251747328" behindDoc="0" locked="0" layoutInCell="1" allowOverlap="1" wp14:anchorId="5C0F1EBE" wp14:editId="4B1B484C">
                  <wp:simplePos x="0" y="0"/>
                  <wp:positionH relativeFrom="column">
                    <wp:posOffset>915389</wp:posOffset>
                  </wp:positionH>
                  <wp:positionV relativeFrom="paragraph">
                    <wp:posOffset>994912</wp:posOffset>
                  </wp:positionV>
                  <wp:extent cx="0" cy="342900"/>
                  <wp:effectExtent l="0" t="0" r="19050" b="19050"/>
                  <wp:wrapTopAndBottom/>
                  <wp:docPr id="195" name="Line 1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429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id="Line 157" o:spid="_x0000_s1026" style="position:absolute;left:0;text-align:left;flip:y;z-index:251747328;visibility:visible;mso-wrap-style:square;mso-wrap-distance-left:9pt;mso-wrap-distance-top:0;mso-wrap-distance-right:9pt;mso-wrap-distance-bottom:0;mso-position-horizontal:absolute;mso-position-horizontal-relative:text;mso-position-vertical:absolute;mso-position-vertical-relative:text" from="72.1pt,78.35pt" to="72.1pt,10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" strokeweight="1.5pt">
                  <w10:wrap type="topAndBottom"/>
                </v:line>
              </w:pict>
            </mc:Fallback>
          </mc:AlternateContent>
        </w:r>
        <w:r>
          <w:rPr>
            <w:noProof/>
            <w:lang w:val="en-US" w:eastAsia="zh-CN"/>
          </w:rPr>
          <mc:AlternateContent>
            <mc:Choice Requires="wps">
              <w:drawing>
                <wp:anchor distT="0" distB="0" distL="114300" distR="114300" simplePos="0" relativeHeight="251748352" behindDoc="0" locked="0" layoutInCell="1" allowOverlap="1" wp14:anchorId="70B16D50" wp14:editId="61BB90DE">
                  <wp:simplePos x="0" y="0"/>
                  <wp:positionH relativeFrom="column">
                    <wp:posOffset>915389</wp:posOffset>
                  </wp:positionH>
                  <wp:positionV relativeFrom="paragraph">
                    <wp:posOffset>994912</wp:posOffset>
                  </wp:positionV>
                  <wp:extent cx="114300" cy="0"/>
                  <wp:effectExtent l="0" t="76200" r="19050" b="95250"/>
                  <wp:wrapTopAndBottom/>
                  <wp:docPr id="196" name="Line 1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id="Line 158" o:spid="_x0000_s1026" style="position:absolute;left:0;text-align:left;z-index:251748352;visibility:visible;mso-wrap-style:square;mso-wrap-distance-left:9pt;mso-wrap-distance-top:0;mso-wrap-distance-right:9pt;mso-wrap-distance-bottom:0;mso-position-horizontal:absolute;mso-position-horizontal-relative:text;mso-position-vertical:absolute;mso-position-vertical-relative:text" from="72.1pt,78.35pt" to="81.1pt,7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" strokeweight="1.5pt">
                  <v:stroke endarrow="block"/>
                  <w10:wrap type="topAndBottom"/>
                </v:line>
              </w:pict>
            </mc:Fallback>
          </mc:AlternateContent>
        </w:r>
        <w:r>
          <w:rPr>
            <w:noProof/>
            <w:lang w:val="en-US" w:eastAsia="zh-CN"/>
          </w:rPr>
          <mc:AlternateContent>
            <mc:Choice Requires="wps">
              <w:drawing>
                <wp:anchor distT="0" distB="0" distL="114300" distR="114300" simplePos="0" relativeHeight="251749376" behindDoc="0" locked="0" layoutInCell="1" allowOverlap="1" wp14:anchorId="73B189C2" wp14:editId="7CFED401">
                  <wp:simplePos x="0" y="0"/>
                  <wp:positionH relativeFrom="column">
                    <wp:posOffset>-81561</wp:posOffset>
                  </wp:positionH>
                  <wp:positionV relativeFrom="paragraph">
                    <wp:posOffset>617722</wp:posOffset>
                  </wp:positionV>
                  <wp:extent cx="540385" cy="377190"/>
                  <wp:effectExtent l="0" t="0" r="12065" b="3810"/>
                  <wp:wrapTopAndBottom/>
                  <wp:docPr id="197" name="Rectangle 1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0385" cy="377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5DD96B" w14:textId="77777777" w:rsidR="00713C1F" w:rsidRDefault="00713C1F" w:rsidP="00713C1F">
                              <w:proofErr w:type="spellStart"/>
                              <w:r>
                                <w:rPr>
                                  <w:color w:val="000000"/>
                                  <w:sz w:val="12"/>
                                  <w:szCs w:val="12"/>
                                </w:rPr>
                                <w:t>DFT</w:t>
                              </w:r>
                              <w:proofErr w:type="spellEnd"/>
                              <w:r>
                                <w:rPr>
                                  <w:color w:val="000000"/>
                                  <w:sz w:val="12"/>
                                  <w:szCs w:val="12"/>
                                </w:rPr>
                                <w:t>-s-</w:t>
                              </w:r>
                              <w:proofErr w:type="spellStart"/>
                              <w:r>
                                <w:rPr>
                                  <w:color w:val="000000"/>
                                  <w:sz w:val="12"/>
                                  <w:szCs w:val="12"/>
                                </w:rPr>
                                <w:t>OFDM</w:t>
                              </w:r>
                              <w:proofErr w:type="spellEnd"/>
                              <w:r>
                                <w:rPr>
                                  <w:color w:val="000000"/>
                                  <w:sz w:val="12"/>
                                  <w:szCs w:val="12"/>
                                </w:rPr>
                                <w:t xml:space="preserve"> </w:t>
                              </w:r>
                              <w:proofErr w:type="spellStart"/>
                              <w:r>
                                <w:rPr>
                                  <w:color w:val="000000"/>
                                  <w:sz w:val="12"/>
                                  <w:szCs w:val="12"/>
                                </w:rPr>
                                <w:t>PUSCH</w:t>
                              </w:r>
                              <w:proofErr w:type="spellEnd"/>
                              <w:r>
                                <w:rPr>
                                  <w:color w:val="000000"/>
                                  <w:sz w:val="12"/>
                                  <w:szCs w:val="12"/>
                                </w:rPr>
                                <w:t xml:space="preserve">, </w:t>
                              </w:r>
                              <w:proofErr w:type="spellStart"/>
                              <w:r>
                                <w:rPr>
                                  <w:color w:val="000000"/>
                                  <w:sz w:val="12"/>
                                  <w:szCs w:val="12"/>
                                </w:rPr>
                                <w:t>PUCCH</w:t>
                              </w:r>
                              <w:proofErr w:type="spellEnd"/>
                              <w:r>
                                <w:rPr>
                                  <w:color w:val="000000"/>
                                  <w:sz w:val="12"/>
                                  <w:szCs w:val="12"/>
                                </w:rPr>
                                <w:t xml:space="preserve"> </w:t>
                              </w:r>
                            </w:p>
                          </w:txbxContent>
                        </wps:txbx>
                        <wps:bodyPr rot="0" vert="horz" wrap="square" lIns="0" tIns="0" rIns="0" bIns="0" anchor="t" anchorCtr="0" upright="1">
                          <a:noAutofit/>
                        </wps:bodyPr>
                      </wps:wsp>
                    </a:graphicData>
                  </a:graphic>
                </wp:anchor>
              </w:drawing>
            </mc:Choice>
            <mc:Fallback>
              <w:pict>
                <v:rect id="Rectangle 159" o:spid="_x0000_s1154" style="position:absolute;margin-left:-6.4pt;margin-top:48.65pt;width:42.55pt;height:29.7pt;z-index:251749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" filled="f" stroked="f">
                  <v:textbox inset="0,0,0,0">
                    <w:txbxContent>
                      <w:p w14:paraId="4B5DD96B" w14:textId="77777777" w:rsidR="00713C1F" w:rsidRDefault="00713C1F" w:rsidP="00713C1F">
                        <w:proofErr w:type="spellStart"/>
                        <w:r>
                          <w:rPr>
                            <w:color w:val="000000"/>
                            <w:sz w:val="12"/>
                            <w:szCs w:val="12"/>
                          </w:rPr>
                          <w:t>DFT</w:t>
                        </w:r>
                        <w:proofErr w:type="spellEnd"/>
                        <w:r>
                          <w:rPr>
                            <w:color w:val="000000"/>
                            <w:sz w:val="12"/>
                            <w:szCs w:val="12"/>
                          </w:rPr>
                          <w:t>-s-</w:t>
                        </w:r>
                        <w:proofErr w:type="spellStart"/>
                        <w:r>
                          <w:rPr>
                            <w:color w:val="000000"/>
                            <w:sz w:val="12"/>
                            <w:szCs w:val="12"/>
                          </w:rPr>
                          <w:t>OFDM</w:t>
                        </w:r>
                        <w:proofErr w:type="spellEnd"/>
                        <w:r>
                          <w:rPr>
                            <w:color w:val="000000"/>
                            <w:sz w:val="12"/>
                            <w:szCs w:val="12"/>
                          </w:rPr>
                          <w:t xml:space="preserve"> </w:t>
                        </w:r>
                        <w:proofErr w:type="spellStart"/>
                        <w:r>
                          <w:rPr>
                            <w:color w:val="000000"/>
                            <w:sz w:val="12"/>
                            <w:szCs w:val="12"/>
                          </w:rPr>
                          <w:t>PUSCH</w:t>
                        </w:r>
                        <w:proofErr w:type="spellEnd"/>
                        <w:r>
                          <w:rPr>
                            <w:color w:val="000000"/>
                            <w:sz w:val="12"/>
                            <w:szCs w:val="12"/>
                          </w:rPr>
                          <w:t xml:space="preserve">, </w:t>
                        </w:r>
                        <w:proofErr w:type="spellStart"/>
                        <w:r>
                          <w:rPr>
                            <w:color w:val="000000"/>
                            <w:sz w:val="12"/>
                            <w:szCs w:val="12"/>
                          </w:rPr>
                          <w:t>PUCCH</w:t>
                        </w:r>
                        <w:proofErr w:type="spellEnd"/>
                        <w:r>
                          <w:rPr>
                            <w:color w:val="000000"/>
                            <w:sz w:val="12"/>
                            <w:szCs w:val="12"/>
                          </w:rPr>
                          <w:t xml:space="preserve"> </w:t>
                        </w:r>
                      </w:p>
                    </w:txbxContent>
                  </v:textbox>
                  <w10:wrap type="topAndBottom"/>
                </v:rect>
              </w:pict>
            </mc:Fallback>
          </mc:AlternateContent>
        </w:r>
        <w:r>
          <w:t xml:space="preserve">Figure </w:t>
        </w:r>
        <w:r>
          <w:rPr>
            <w:rFonts w:hint="eastAsia"/>
            <w:lang w:eastAsia="zh-CN"/>
          </w:rPr>
          <w:t>E</w:t>
        </w:r>
        <w:r>
          <w:t xml:space="preserve">.1-1 shows the measurement point for the </w:t>
        </w:r>
        <w:proofErr w:type="spellStart"/>
        <w:r>
          <w:t>EVM</w:t>
        </w:r>
        <w:proofErr w:type="spellEnd"/>
        <w:r>
          <w:t xml:space="preserve"> for the allocated </w:t>
        </w:r>
        <w:proofErr w:type="spellStart"/>
        <w:r>
          <w:t>RB</w:t>
        </w:r>
        <w:proofErr w:type="spellEnd"/>
        <w:r>
          <w:t>(s).</w:t>
        </w:r>
      </w:ins>
    </w:p>
    <w:p w14:paraId="24FD12E6" w14:textId="77777777" w:rsidR="00713C1F" w:rsidRDefault="00713C1F" w:rsidP="00713C1F">
      <w:pPr>
        <w:pStyle w:val="TF"/>
        <w:rPr>
          <w:ins w:id="865" w:author="CATT" w:date="2020-12-15T14:42:00Z"/>
        </w:rPr>
      </w:pPr>
      <w:ins w:id="866" w:author="CATT" w:date="2020-12-15T14:42:00Z">
        <w:r>
          <w:rPr>
            <w:noProof/>
            <w:lang w:val="en-US" w:eastAsia="zh-CN"/>
          </w:rPr>
          <mc:AlternateContent>
            <mc:Choice Requires="wps">
              <w:drawing>
                <wp:anchor distT="0" distB="0" distL="114300" distR="114300" simplePos="0" relativeHeight="251672576" behindDoc="0" locked="0" layoutInCell="1" allowOverlap="1" wp14:anchorId="57182638" wp14:editId="547F15EC">
                  <wp:simplePos x="0" y="0"/>
                  <wp:positionH relativeFrom="column">
                    <wp:posOffset>1651354</wp:posOffset>
                  </wp:positionH>
                  <wp:positionV relativeFrom="paragraph">
                    <wp:posOffset>673602</wp:posOffset>
                  </wp:positionV>
                  <wp:extent cx="156845" cy="201930"/>
                  <wp:effectExtent l="0" t="0" r="14605" b="7620"/>
                  <wp:wrapTopAndBottom/>
                  <wp:docPr id="112"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8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6ABC21" w14:textId="77777777" w:rsidR="00713C1F" w:rsidRDefault="00713C1F" w:rsidP="00713C1F">
                              <w:proofErr w:type="spellStart"/>
                              <w:r>
                                <w:rPr>
                                  <w:color w:val="000000"/>
                                  <w:sz w:val="12"/>
                                  <w:szCs w:val="12"/>
                                </w:rPr>
                                <w:t>IFFT</w:t>
                              </w:r>
                              <w:proofErr w:type="spellEnd"/>
                            </w:p>
                          </w:txbxContent>
                        </wps:txbx>
                        <wps:bodyPr rot="0" vert="horz" wrap="none" lIns="0" tIns="0" rIns="0" bIns="0" anchor="t" anchorCtr="0" upright="1">
                          <a:spAutoFit/>
                        </wps:bodyPr>
                      </wps:wsp>
                    </a:graphicData>
                  </a:graphic>
                </wp:anchor>
              </w:drawing>
            </mc:Choice>
            <mc:Fallback>
              <w:pict>
                <v:rect id="Rectangle 54" o:spid="_x0000_s1155" style="position:absolute;left:0;text-align:left;margin-left:130.05pt;margin-top:53.05pt;width:12.35pt;height:15.9pt;z-index:2516725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" filled="f" stroked="f">
                  <v:textbox style="mso-fit-shape-to-text:t" inset="0,0,0,0">
                    <w:txbxContent>
                      <w:p w14:paraId="6A6ABC21" w14:textId="77777777" w:rsidR="00713C1F" w:rsidRDefault="00713C1F" w:rsidP="00713C1F">
                        <w:proofErr w:type="spellStart"/>
                        <w:r>
                          <w:rPr>
                            <w:color w:val="000000"/>
                            <w:sz w:val="12"/>
                            <w:szCs w:val="12"/>
                          </w:rPr>
                          <w:t>IFFT</w:t>
                        </w:r>
                        <w:proofErr w:type="spellEnd"/>
                      </w:p>
                    </w:txbxContent>
                  </v:textbox>
                  <w10:wrap type="topAndBottom"/>
                </v:rect>
              </w:pict>
            </mc:Fallback>
          </mc:AlternateContent>
        </w:r>
        <w:r>
          <w:rPr>
            <w:noProof/>
            <w:lang w:val="en-US" w:eastAsia="zh-CN"/>
          </w:rPr>
          <mc:AlternateContent>
            <mc:Choice Requires="wps">
              <w:drawing>
                <wp:anchor distT="0" distB="0" distL="114300" distR="114300" simplePos="0" relativeHeight="251673600" behindDoc="0" locked="0" layoutInCell="1" allowOverlap="1" wp14:anchorId="2A78E7EF" wp14:editId="7B66968F">
                  <wp:simplePos x="0" y="0"/>
                  <wp:positionH relativeFrom="column">
                    <wp:posOffset>1796134</wp:posOffset>
                  </wp:positionH>
                  <wp:positionV relativeFrom="paragraph">
                    <wp:posOffset>673602</wp:posOffset>
                  </wp:positionV>
                  <wp:extent cx="19685" cy="260350"/>
                  <wp:effectExtent l="0" t="0" r="18415" b="6350"/>
                  <wp:wrapTopAndBottom/>
                  <wp:docPr id="113"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C02B29" w14:textId="77777777" w:rsidR="00713C1F" w:rsidRDefault="00713C1F" w:rsidP="00713C1F">
                              <w:r>
                                <w:rPr>
                                  <w:color w:val="000000"/>
                                  <w:sz w:val="12"/>
                                  <w:szCs w:val="12"/>
                                </w:rPr>
                                <w:t xml:space="preserve"> </w:t>
                              </w:r>
                            </w:p>
                          </w:txbxContent>
                        </wps:txbx>
                        <wps:bodyPr rot="0" vert="horz" wrap="none" lIns="0" tIns="0" rIns="0" bIns="0" anchor="t" anchorCtr="0" upright="1">
                          <a:spAutoFit/>
                        </wps:bodyPr>
                      </wps:wsp>
                    </a:graphicData>
                  </a:graphic>
                </wp:anchor>
              </w:drawing>
            </mc:Choice>
            <mc:Fallback>
              <w:pict>
                <v:rect id="Rectangle 55" o:spid="_x0000_s1156" style="position:absolute;left:0;text-align:left;margin-left:141.45pt;margin-top:53.05pt;width:1.55pt;height:20.5pt;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" filled="f" stroked="f">
                  <v:textbox style="mso-fit-shape-to-text:t" inset="0,0,0,0">
                    <w:txbxContent>
                      <w:p w14:paraId="1BC02B29" w14:textId="77777777" w:rsidR="00713C1F" w:rsidRDefault="00713C1F" w:rsidP="00713C1F">
                        <w:r>
                          <w:rPr>
                            <w:color w:val="000000"/>
                            <w:sz w:val="12"/>
                            <w:szCs w:val="12"/>
                          </w:rPr>
                          <w:t xml:space="preserve"> </w:t>
                        </w:r>
                      </w:p>
                    </w:txbxContent>
                  </v:textbox>
                  <w10:wrap type="topAndBottom"/>
                </v:rect>
              </w:pict>
            </mc:Fallback>
          </mc:AlternateContent>
        </w:r>
        <w:r>
          <w:rPr>
            <w:noProof/>
            <w:lang w:val="en-US" w:eastAsia="zh-CN"/>
          </w:rPr>
          <mc:AlternateContent>
            <mc:Choice Requires="wps">
              <w:drawing>
                <wp:anchor distT="0" distB="0" distL="114300" distR="114300" simplePos="0" relativeHeight="251677696" behindDoc="0" locked="0" layoutInCell="1" allowOverlap="1" wp14:anchorId="29AAEAE1" wp14:editId="1D01880A">
                  <wp:simplePos x="0" y="0"/>
                  <wp:positionH relativeFrom="column">
                    <wp:posOffset>2161259</wp:posOffset>
                  </wp:positionH>
                  <wp:positionV relativeFrom="paragraph">
                    <wp:posOffset>690747</wp:posOffset>
                  </wp:positionV>
                  <wp:extent cx="165735" cy="201930"/>
                  <wp:effectExtent l="0" t="0" r="5715" b="7620"/>
                  <wp:wrapTopAndBottom/>
                  <wp:docPr id="117"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449053" w14:textId="77777777" w:rsidR="00713C1F" w:rsidRDefault="00713C1F" w:rsidP="00713C1F">
                              <w:r>
                                <w:rPr>
                                  <w:color w:val="000000"/>
                                  <w:sz w:val="12"/>
                                  <w:szCs w:val="12"/>
                                </w:rPr>
                                <w:t>Front</w:t>
                              </w:r>
                            </w:p>
                          </w:txbxContent>
                        </wps:txbx>
                        <wps:bodyPr rot="0" vert="horz" wrap="none" lIns="0" tIns="0" rIns="0" bIns="0" anchor="t" anchorCtr="0" upright="1">
                          <a:spAutoFit/>
                        </wps:bodyPr>
                      </wps:wsp>
                    </a:graphicData>
                  </a:graphic>
                </wp:anchor>
              </w:drawing>
            </mc:Choice>
            <mc:Fallback>
              <w:pict>
                <v:rect id="Rectangle 61" o:spid="_x0000_s1157" style="position:absolute;left:0;text-align:left;margin-left:170.2pt;margin-top:54.4pt;width:13.05pt;height:15.9pt;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" filled="f" stroked="f">
                  <v:textbox style="mso-fit-shape-to-text:t" inset="0,0,0,0">
                    <w:txbxContent>
                      <w:p w14:paraId="36449053" w14:textId="77777777" w:rsidR="00713C1F" w:rsidRDefault="00713C1F" w:rsidP="00713C1F">
                        <w:r>
                          <w:rPr>
                            <w:color w:val="000000"/>
                            <w:sz w:val="12"/>
                            <w:szCs w:val="12"/>
                          </w:rPr>
                          <w:t>Front</w:t>
                        </w:r>
                      </w:p>
                    </w:txbxContent>
                  </v:textbox>
                  <w10:wrap type="topAndBottom"/>
                </v:rect>
              </w:pict>
            </mc:Fallback>
          </mc:AlternateContent>
        </w:r>
        <w:r>
          <w:rPr>
            <w:noProof/>
            <w:lang w:val="en-US" w:eastAsia="zh-CN"/>
          </w:rPr>
          <mc:AlternateContent>
            <mc:Choice Requires="wps">
              <w:drawing>
                <wp:anchor distT="0" distB="0" distL="114300" distR="114300" simplePos="0" relativeHeight="251678720" behindDoc="0" locked="0" layoutInCell="1" allowOverlap="1" wp14:anchorId="5ECCBA5A" wp14:editId="6F15FCEA">
                  <wp:simplePos x="0" y="0"/>
                  <wp:positionH relativeFrom="column">
                    <wp:posOffset>2314929</wp:posOffset>
                  </wp:positionH>
                  <wp:positionV relativeFrom="paragraph">
                    <wp:posOffset>690747</wp:posOffset>
                  </wp:positionV>
                  <wp:extent cx="25400" cy="201930"/>
                  <wp:effectExtent l="0" t="0" r="12700" b="7620"/>
                  <wp:wrapTopAndBottom/>
                  <wp:docPr id="118"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617E1D" w14:textId="77777777" w:rsidR="00713C1F" w:rsidRDefault="00713C1F" w:rsidP="00713C1F">
                              <w:r>
                                <w:rPr>
                                  <w:color w:val="000000"/>
                                  <w:sz w:val="12"/>
                                  <w:szCs w:val="12"/>
                                </w:rPr>
                                <w:t>-</w:t>
                              </w:r>
                            </w:p>
                          </w:txbxContent>
                        </wps:txbx>
                        <wps:bodyPr rot="0" vert="horz" wrap="none" lIns="0" tIns="0" rIns="0" bIns="0" anchor="t" anchorCtr="0" upright="1">
                          <a:spAutoFit/>
                        </wps:bodyPr>
                      </wps:wsp>
                    </a:graphicData>
                  </a:graphic>
                </wp:anchor>
              </w:drawing>
            </mc:Choice>
            <mc:Fallback>
              <w:pict>
                <v:rect id="Rectangle 62" o:spid="_x0000_s1158" style="position:absolute;left:0;text-align:left;margin-left:182.3pt;margin-top:54.4pt;width:2pt;height:15.9pt;z-index:2516787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" filled="f" stroked="f">
                  <v:textbox style="mso-fit-shape-to-text:t" inset="0,0,0,0">
                    <w:txbxContent>
                      <w:p w14:paraId="7F617E1D" w14:textId="77777777" w:rsidR="00713C1F" w:rsidRDefault="00713C1F" w:rsidP="00713C1F">
                        <w:r>
                          <w:rPr>
                            <w:color w:val="000000"/>
                            <w:sz w:val="12"/>
                            <w:szCs w:val="12"/>
                          </w:rPr>
                          <w:t>-</w:t>
                        </w:r>
                      </w:p>
                    </w:txbxContent>
                  </v:textbox>
                  <w10:wrap type="topAndBottom"/>
                </v:rect>
              </w:pict>
            </mc:Fallback>
          </mc:AlternateContent>
        </w:r>
        <w:r>
          <w:rPr>
            <w:noProof/>
            <w:lang w:val="en-US" w:eastAsia="zh-CN"/>
          </w:rPr>
          <mc:AlternateContent>
            <mc:Choice Requires="wps">
              <w:drawing>
                <wp:anchor distT="0" distB="0" distL="114300" distR="114300" simplePos="0" relativeHeight="251679744" behindDoc="0" locked="0" layoutInCell="1" allowOverlap="1" wp14:anchorId="39947E44" wp14:editId="10BCC7B4">
                  <wp:simplePos x="0" y="0"/>
                  <wp:positionH relativeFrom="column">
                    <wp:posOffset>2337789</wp:posOffset>
                  </wp:positionH>
                  <wp:positionV relativeFrom="paragraph">
                    <wp:posOffset>690747</wp:posOffset>
                  </wp:positionV>
                  <wp:extent cx="135890" cy="201930"/>
                  <wp:effectExtent l="0" t="0" r="16510" b="7620"/>
                  <wp:wrapTopAndBottom/>
                  <wp:docPr id="119"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0270E" w14:textId="77777777" w:rsidR="00713C1F" w:rsidRDefault="00713C1F" w:rsidP="00713C1F">
                              <w:r>
                                <w:rPr>
                                  <w:color w:val="000000"/>
                                  <w:sz w:val="12"/>
                                  <w:szCs w:val="12"/>
                                </w:rPr>
                                <w:t>-end</w:t>
                              </w:r>
                            </w:p>
                          </w:txbxContent>
                        </wps:txbx>
                        <wps:bodyPr rot="0" vert="horz" wrap="none" lIns="0" tIns="0" rIns="0" bIns="0" anchor="t" anchorCtr="0" upright="1">
                          <a:spAutoFit/>
                        </wps:bodyPr>
                      </wps:wsp>
                    </a:graphicData>
                  </a:graphic>
                </wp:anchor>
              </w:drawing>
            </mc:Choice>
            <mc:Fallback>
              <w:pict>
                <v:rect id="Rectangle 63" o:spid="_x0000_s1159" style="position:absolute;left:0;text-align:left;margin-left:184.1pt;margin-top:54.4pt;width:10.7pt;height:15.9pt;z-index:2516797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" filled="f" stroked="f">
                  <v:textbox style="mso-fit-shape-to-text:t" inset="0,0,0,0">
                    <w:txbxContent>
                      <w:p w14:paraId="5A30270E" w14:textId="77777777" w:rsidR="00713C1F" w:rsidRDefault="00713C1F" w:rsidP="00713C1F">
                        <w:r>
                          <w:rPr>
                            <w:color w:val="000000"/>
                            <w:sz w:val="12"/>
                            <w:szCs w:val="12"/>
                          </w:rPr>
                          <w:t>-end</w:t>
                        </w:r>
                      </w:p>
                    </w:txbxContent>
                  </v:textbox>
                  <w10:wrap type="topAndBottom"/>
                </v:rect>
              </w:pict>
            </mc:Fallback>
          </mc:AlternateContent>
        </w:r>
        <w:r>
          <w:rPr>
            <w:noProof/>
            <w:lang w:val="en-US" w:eastAsia="zh-CN"/>
          </w:rPr>
          <mc:AlternateContent>
            <mc:Choice Requires="wps">
              <w:drawing>
                <wp:anchor distT="0" distB="0" distL="114300" distR="114300" simplePos="0" relativeHeight="251680768" behindDoc="0" locked="0" layoutInCell="1" allowOverlap="1" wp14:anchorId="3546056E" wp14:editId="5A4B19E9">
                  <wp:simplePos x="0" y="0"/>
                  <wp:positionH relativeFrom="column">
                    <wp:posOffset>2440659</wp:posOffset>
                  </wp:positionH>
                  <wp:positionV relativeFrom="paragraph">
                    <wp:posOffset>690747</wp:posOffset>
                  </wp:positionV>
                  <wp:extent cx="19685" cy="260350"/>
                  <wp:effectExtent l="0" t="0" r="18415" b="6350"/>
                  <wp:wrapTopAndBottom/>
                  <wp:docPr id="120"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571BFB" w14:textId="77777777" w:rsidR="00713C1F" w:rsidRDefault="00713C1F" w:rsidP="00713C1F">
                              <w:r>
                                <w:rPr>
                                  <w:color w:val="000000"/>
                                  <w:sz w:val="12"/>
                                  <w:szCs w:val="12"/>
                                </w:rPr>
                                <w:t xml:space="preserve"> </w:t>
                              </w:r>
                            </w:p>
                          </w:txbxContent>
                        </wps:txbx>
                        <wps:bodyPr rot="0" vert="horz" wrap="none" lIns="0" tIns="0" rIns="0" bIns="0" anchor="t" anchorCtr="0" upright="1">
                          <a:spAutoFit/>
                        </wps:bodyPr>
                      </wps:wsp>
                    </a:graphicData>
                  </a:graphic>
                </wp:anchor>
              </w:drawing>
            </mc:Choice>
            <mc:Fallback>
              <w:pict>
                <v:rect id="Rectangle 64" o:spid="_x0000_s1160" style="position:absolute;left:0;text-align:left;margin-left:192.2pt;margin-top:54.4pt;width:1.55pt;height:20.5pt;z-index:25168076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" filled="f" stroked="f">
                  <v:textbox style="mso-fit-shape-to-text:t" inset="0,0,0,0">
                    <w:txbxContent>
                      <w:p w14:paraId="04571BFB" w14:textId="77777777" w:rsidR="00713C1F" w:rsidRDefault="00713C1F" w:rsidP="00713C1F">
                        <w:r>
                          <w:rPr>
                            <w:color w:val="000000"/>
                            <w:sz w:val="12"/>
                            <w:szCs w:val="12"/>
                          </w:rPr>
                          <w:t xml:space="preserve"> </w:t>
                        </w:r>
                      </w:p>
                    </w:txbxContent>
                  </v:textbox>
                  <w10:wrap type="topAndBottom"/>
                </v:rect>
              </w:pict>
            </mc:Fallback>
          </mc:AlternateContent>
        </w:r>
        <w:r>
          <w:rPr>
            <w:noProof/>
            <w:lang w:val="en-US" w:eastAsia="zh-CN"/>
          </w:rPr>
          <mc:AlternateContent>
            <mc:Choice Requires="wps">
              <w:drawing>
                <wp:anchor distT="0" distB="0" distL="114300" distR="114300" simplePos="0" relativeHeight="251682816" behindDoc="0" locked="0" layoutInCell="1" allowOverlap="1" wp14:anchorId="0E2DEE64" wp14:editId="131F37A4">
                  <wp:simplePos x="0" y="0"/>
                  <wp:positionH relativeFrom="column">
                    <wp:posOffset>2833089</wp:posOffset>
                  </wp:positionH>
                  <wp:positionV relativeFrom="paragraph">
                    <wp:posOffset>656457</wp:posOffset>
                  </wp:positionV>
                  <wp:extent cx="254000" cy="144145"/>
                  <wp:effectExtent l="0" t="0" r="12700" b="8255"/>
                  <wp:wrapTopAndBottom/>
                  <wp:docPr id="122"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000"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D92222" w14:textId="77777777" w:rsidR="00713C1F" w:rsidRDefault="00713C1F" w:rsidP="00713C1F">
                              <w:r>
                                <w:rPr>
                                  <w:color w:val="000000"/>
                                  <w:sz w:val="12"/>
                                  <w:szCs w:val="12"/>
                                </w:rPr>
                                <w:t>Channel</w:t>
                              </w:r>
                            </w:p>
                          </w:txbxContent>
                        </wps:txbx>
                        <wps:bodyPr rot="0" vert="horz" wrap="none" lIns="0" tIns="0" rIns="0" bIns="0" anchor="t" anchorCtr="0" upright="1">
                          <a:noAutofit/>
                        </wps:bodyPr>
                      </wps:wsp>
                    </a:graphicData>
                  </a:graphic>
                </wp:anchor>
              </w:drawing>
            </mc:Choice>
            <mc:Fallback>
              <w:pict>
                <v:rect id="Rectangle 68" o:spid="_x0000_s1161" style="position:absolute;left:0;text-align:left;margin-left:223.1pt;margin-top:51.7pt;width:20pt;height:11.35pt;z-index:2516828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" filled="f" stroked="f">
                  <v:textbox inset="0,0,0,0">
                    <w:txbxContent>
                      <w:p w14:paraId="1CD92222" w14:textId="77777777" w:rsidR="00713C1F" w:rsidRDefault="00713C1F" w:rsidP="00713C1F">
                        <w:r>
                          <w:rPr>
                            <w:color w:val="000000"/>
                            <w:sz w:val="12"/>
                            <w:szCs w:val="12"/>
                          </w:rPr>
                          <w:t>Channel</w:t>
                        </w:r>
                      </w:p>
                    </w:txbxContent>
                  </v:textbox>
                  <w10:wrap type="topAndBottom"/>
                </v:rect>
              </w:pict>
            </mc:Fallback>
          </mc:AlternateContent>
        </w:r>
        <w:r>
          <w:rPr>
            <w:noProof/>
            <w:lang w:val="en-US" w:eastAsia="zh-CN"/>
          </w:rPr>
          <mc:AlternateContent>
            <mc:Choice Requires="wps">
              <w:drawing>
                <wp:anchor distT="0" distB="0" distL="114300" distR="114300" simplePos="0" relativeHeight="251683840" behindDoc="0" locked="0" layoutInCell="1" allowOverlap="1" wp14:anchorId="2FA642BB" wp14:editId="185AC399">
                  <wp:simplePos x="0" y="0"/>
                  <wp:positionH relativeFrom="column">
                    <wp:posOffset>3059149</wp:posOffset>
                  </wp:positionH>
                  <wp:positionV relativeFrom="paragraph">
                    <wp:posOffset>656457</wp:posOffset>
                  </wp:positionV>
                  <wp:extent cx="19685" cy="260350"/>
                  <wp:effectExtent l="0" t="0" r="18415" b="6350"/>
                  <wp:wrapTopAndBottom/>
                  <wp:docPr id="123"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FF43CC" w14:textId="77777777" w:rsidR="00713C1F" w:rsidRDefault="00713C1F" w:rsidP="00713C1F">
                              <w:r>
                                <w:rPr>
                                  <w:color w:val="000000"/>
                                  <w:sz w:val="12"/>
                                  <w:szCs w:val="12"/>
                                </w:rPr>
                                <w:t xml:space="preserve"> </w:t>
                              </w:r>
                            </w:p>
                          </w:txbxContent>
                        </wps:txbx>
                        <wps:bodyPr rot="0" vert="horz" wrap="none" lIns="0" tIns="0" rIns="0" bIns="0" anchor="t" anchorCtr="0" upright="1">
                          <a:spAutoFit/>
                        </wps:bodyPr>
                      </wps:wsp>
                    </a:graphicData>
                  </a:graphic>
                </wp:anchor>
              </w:drawing>
            </mc:Choice>
            <mc:Fallback>
              <w:pict>
                <v:rect id="Rectangle 69" o:spid="_x0000_s1162" style="position:absolute;left:0;text-align:left;margin-left:240.9pt;margin-top:51.7pt;width:1.55pt;height:20.5pt;z-index:2516838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" filled="f" stroked="f">
                  <v:textbox style="mso-fit-shape-to-text:t" inset="0,0,0,0">
                    <w:txbxContent>
                      <w:p w14:paraId="50FF43CC" w14:textId="77777777" w:rsidR="00713C1F" w:rsidRDefault="00713C1F" w:rsidP="00713C1F">
                        <w:r>
                          <w:rPr>
                            <w:color w:val="000000"/>
                            <w:sz w:val="12"/>
                            <w:szCs w:val="12"/>
                          </w:rPr>
                          <w:t xml:space="preserve"> </w:t>
                        </w:r>
                      </w:p>
                    </w:txbxContent>
                  </v:textbox>
                  <w10:wrap type="topAndBottom"/>
                </v:rect>
              </w:pict>
            </mc:Fallback>
          </mc:AlternateContent>
        </w:r>
        <w:r>
          <w:rPr>
            <w:noProof/>
            <w:lang w:val="en-US" w:eastAsia="zh-CN"/>
          </w:rPr>
          <mc:AlternateContent>
            <mc:Choice Requires="wps">
              <w:drawing>
                <wp:anchor distT="0" distB="0" distL="114300" distR="114300" simplePos="0" relativeHeight="251686912" behindDoc="0" locked="0" layoutInCell="1" allowOverlap="1" wp14:anchorId="6D0E78E1" wp14:editId="5F4047B2">
                  <wp:simplePos x="0" y="0"/>
                  <wp:positionH relativeFrom="column">
                    <wp:posOffset>2519399</wp:posOffset>
                  </wp:positionH>
                  <wp:positionV relativeFrom="paragraph">
                    <wp:posOffset>678682</wp:posOffset>
                  </wp:positionV>
                  <wp:extent cx="197485" cy="60960"/>
                  <wp:effectExtent l="0" t="0" r="12065" b="15240"/>
                  <wp:wrapTopAndBottom/>
                  <wp:docPr id="126" name="Freeform 72"/>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anchor>
              </w:drawing>
            </mc:Choice>
            <mc:Fallback>
              <w:pict>
                <v:shape id="Freeform 72" o:spid="_x0000_s1026" style="position:absolute;left:0;text-align:left;margin-left:198.4pt;margin-top:53.45pt;width:15.55pt;height:4.8pt;z-index:251686912;visibility:visible;mso-wrap-style:square;mso-wrap-distance-left:9pt;mso-wrap-distance-top:0;mso-wrap-distance-right:9pt;mso-wrap-distance-bottom:0;mso-position-horizontal:absolute;mso-position-horizontal-relative:text;mso-position-vertical:absolute;mso-position-vertical-relative:text;v-text-anchor:top" coordsize="2587,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w10:wrap type="topAndBottom"/>
                </v:shape>
              </w:pict>
            </mc:Fallback>
          </mc:AlternateContent>
        </w:r>
        <w:r>
          <w:rPr>
            <w:noProof/>
            <w:lang w:val="en-US" w:eastAsia="zh-CN"/>
          </w:rPr>
          <mc:AlternateContent>
            <mc:Choice Requires="wps">
              <w:drawing>
                <wp:anchor distT="0" distB="0" distL="114300" distR="114300" simplePos="0" relativeHeight="251687936" behindDoc="0" locked="0" layoutInCell="1" allowOverlap="1" wp14:anchorId="400B7086" wp14:editId="11E89DFF">
                  <wp:simplePos x="0" y="0"/>
                  <wp:positionH relativeFrom="column">
                    <wp:posOffset>1878684</wp:posOffset>
                  </wp:positionH>
                  <wp:positionV relativeFrom="paragraph">
                    <wp:posOffset>678682</wp:posOffset>
                  </wp:positionV>
                  <wp:extent cx="197485" cy="60960"/>
                  <wp:effectExtent l="0" t="0" r="12065" b="15240"/>
                  <wp:wrapTopAndBottom/>
                  <wp:docPr id="127" name="Freeform 73"/>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anchor>
              </w:drawing>
            </mc:Choice>
            <mc:Fallback>
              <w:pict>
                <v:shape id="Freeform 73" o:spid="_x0000_s1026" style="position:absolute;left:0;text-align:left;margin-left:147.95pt;margin-top:53.45pt;width:15.55pt;height:4.8pt;z-index:251687936;visibility:visible;mso-wrap-style:square;mso-wrap-distance-left:9pt;mso-wrap-distance-top:0;mso-wrap-distance-right:9pt;mso-wrap-distance-bottom:0;mso-position-horizontal:absolute;mso-position-horizontal-relative:text;mso-position-vertical:absolute;mso-position-vertical-relative:text;v-text-anchor:top" coordsize="2587,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w10:wrap type="topAndBottom"/>
                </v:shape>
              </w:pict>
            </mc:Fallback>
          </mc:AlternateContent>
        </w:r>
        <w:r>
          <w:rPr>
            <w:noProof/>
            <w:lang w:val="en-US" w:eastAsia="zh-CN"/>
          </w:rPr>
          <mc:AlternateContent>
            <mc:Choice Requires="wps">
              <w:drawing>
                <wp:anchor distT="0" distB="0" distL="114300" distR="114300" simplePos="0" relativeHeight="251688960" behindDoc="0" locked="0" layoutInCell="1" allowOverlap="1" wp14:anchorId="240206E5" wp14:editId="7CCF4F10">
                  <wp:simplePos x="0" y="0"/>
                  <wp:positionH relativeFrom="column">
                    <wp:posOffset>3160114</wp:posOffset>
                  </wp:positionH>
                  <wp:positionV relativeFrom="paragraph">
                    <wp:posOffset>678682</wp:posOffset>
                  </wp:positionV>
                  <wp:extent cx="197485" cy="60960"/>
                  <wp:effectExtent l="0" t="0" r="12065" b="15240"/>
                  <wp:wrapTopAndBottom/>
                  <wp:docPr id="128" name="Freeform 74"/>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anchor>
              </w:drawing>
            </mc:Choice>
            <mc:Fallback>
              <w:pict>
                <v:shape id="Freeform 74" o:spid="_x0000_s1026" style="position:absolute;left:0;text-align:left;margin-left:248.85pt;margin-top:53.45pt;width:15.55pt;height:4.8pt;z-index:251688960;visibility:visible;mso-wrap-style:square;mso-wrap-distance-left:9pt;mso-wrap-distance-top:0;mso-wrap-distance-right:9pt;mso-wrap-distance-bottom:0;mso-position-horizontal:absolute;mso-position-horizontal-relative:text;mso-position-vertical:absolute;mso-position-vertical-relative:text;v-text-anchor:top" coordsize="1294,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w10:wrap type="topAndBottom"/>
                </v:shape>
              </w:pict>
            </mc:Fallback>
          </mc:AlternateContent>
        </w:r>
        <w:r>
          <w:rPr>
            <w:noProof/>
            <w:lang w:val="en-US" w:eastAsia="zh-CN"/>
          </w:rPr>
          <mc:AlternateContent>
            <mc:Choice Requires="wps">
              <w:drawing>
                <wp:anchor distT="0" distB="0" distL="114300" distR="114300" simplePos="0" relativeHeight="251689984" behindDoc="0" locked="0" layoutInCell="1" allowOverlap="1" wp14:anchorId="38190AC7" wp14:editId="33BF58C6">
                  <wp:simplePos x="0" y="0"/>
                  <wp:positionH relativeFrom="column">
                    <wp:posOffset>3800829</wp:posOffset>
                  </wp:positionH>
                  <wp:positionV relativeFrom="paragraph">
                    <wp:posOffset>678682</wp:posOffset>
                  </wp:positionV>
                  <wp:extent cx="196850" cy="60960"/>
                  <wp:effectExtent l="0" t="0" r="12700" b="15240"/>
                  <wp:wrapTopAndBottom/>
                  <wp:docPr id="129" name="Freeform 7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anchor>
              </w:drawing>
            </mc:Choice>
            <mc:Fallback>
              <w:pict>
                <v:shape id="Freeform 75" o:spid="_x0000_s1026" style="position:absolute;left:0;text-align:left;margin-left:299.3pt;margin-top:53.45pt;width:15.5pt;height:4.8pt;z-index:251689984;visibility:visible;mso-wrap-style:square;mso-wrap-distance-left:9pt;mso-wrap-distance-top:0;mso-wrap-distance-right:9pt;mso-wrap-distance-bottom:0;mso-position-horizontal:absolute;mso-position-horizontal-relative:text;mso-position-vertical:absolute;mso-position-vertical-relative:text;v-text-anchor:top" coordsize="1294,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w10:wrap type="topAndBottom"/>
                </v:shape>
              </w:pict>
            </mc:Fallback>
          </mc:AlternateContent>
        </w:r>
        <w:r>
          <w:rPr>
            <w:noProof/>
            <w:lang w:val="en-US" w:eastAsia="zh-CN"/>
          </w:rPr>
          <mc:AlternateContent>
            <mc:Choice Requires="wps">
              <w:drawing>
                <wp:anchor distT="0" distB="0" distL="114300" distR="114300" simplePos="0" relativeHeight="251692032" behindDoc="0" locked="0" layoutInCell="1" allowOverlap="1" wp14:anchorId="4EBD6DA9" wp14:editId="5424BC0B">
                  <wp:simplePos x="0" y="0"/>
                  <wp:positionH relativeFrom="column">
                    <wp:posOffset>3538574</wp:posOffset>
                  </wp:positionH>
                  <wp:positionV relativeFrom="paragraph">
                    <wp:posOffset>612642</wp:posOffset>
                  </wp:positionV>
                  <wp:extent cx="93345" cy="201930"/>
                  <wp:effectExtent l="0" t="0" r="1905" b="7620"/>
                  <wp:wrapTopAndBottom/>
                  <wp:docPr id="131"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D8D3F4" w14:textId="77777777" w:rsidR="00713C1F" w:rsidRDefault="00713C1F" w:rsidP="00713C1F">
                              <w:proofErr w:type="spellStart"/>
                              <w:r>
                                <w:rPr>
                                  <w:color w:val="000000"/>
                                  <w:sz w:val="12"/>
                                  <w:szCs w:val="12"/>
                                </w:rPr>
                                <w:t>RF</w:t>
                              </w:r>
                              <w:proofErr w:type="spellEnd"/>
                              <w:r>
                                <w:rPr>
                                  <w:color w:val="000000"/>
                                  <w:sz w:val="12"/>
                                  <w:szCs w:val="12"/>
                                </w:rPr>
                                <w:t xml:space="preserve"> </w:t>
                              </w:r>
                            </w:p>
                          </w:txbxContent>
                        </wps:txbx>
                        <wps:bodyPr rot="0" vert="horz" wrap="none" lIns="0" tIns="0" rIns="0" bIns="0" anchor="t" anchorCtr="0" upright="1">
                          <a:spAutoFit/>
                        </wps:bodyPr>
                      </wps:wsp>
                    </a:graphicData>
                  </a:graphic>
                </wp:anchor>
              </w:drawing>
            </mc:Choice>
            <mc:Fallback>
              <w:pict>
                <v:rect id="Rectangle 79" o:spid="_x0000_s1163" style="position:absolute;left:0;text-align:left;margin-left:278.65pt;margin-top:48.25pt;width:7.35pt;height:15.9pt;z-index:2516920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" filled="f" stroked="f">
                  <v:textbox style="mso-fit-shape-to-text:t" inset="0,0,0,0">
                    <w:txbxContent>
                      <w:p w14:paraId="6BD8D3F4" w14:textId="77777777" w:rsidR="00713C1F" w:rsidRDefault="00713C1F" w:rsidP="00713C1F">
                        <w:proofErr w:type="spellStart"/>
                        <w:r>
                          <w:rPr>
                            <w:color w:val="000000"/>
                            <w:sz w:val="12"/>
                            <w:szCs w:val="12"/>
                          </w:rPr>
                          <w:t>RF</w:t>
                        </w:r>
                        <w:proofErr w:type="spellEnd"/>
                        <w:r>
                          <w:rPr>
                            <w:color w:val="000000"/>
                            <w:sz w:val="12"/>
                            <w:szCs w:val="12"/>
                          </w:rPr>
                          <w:t xml:space="preserve"> </w:t>
                        </w:r>
                      </w:p>
                    </w:txbxContent>
                  </v:textbox>
                  <w10:wrap type="topAndBottom"/>
                </v:rect>
              </w:pict>
            </mc:Fallback>
          </mc:AlternateContent>
        </w:r>
        <w:r>
          <w:rPr>
            <w:noProof/>
            <w:lang w:val="en-US" w:eastAsia="zh-CN"/>
          </w:rPr>
          <mc:AlternateContent>
            <mc:Choice Requires="wps">
              <w:drawing>
                <wp:anchor distT="0" distB="0" distL="114300" distR="114300" simplePos="0" relativeHeight="251693056" behindDoc="0" locked="0" layoutInCell="1" allowOverlap="1" wp14:anchorId="204ECF0F" wp14:editId="0A6A3CDB">
                  <wp:simplePos x="0" y="0"/>
                  <wp:positionH relativeFrom="column">
                    <wp:posOffset>3438244</wp:posOffset>
                  </wp:positionH>
                  <wp:positionV relativeFrom="paragraph">
                    <wp:posOffset>696462</wp:posOffset>
                  </wp:positionV>
                  <wp:extent cx="309245" cy="201930"/>
                  <wp:effectExtent l="0" t="0" r="14605" b="7620"/>
                  <wp:wrapTopAndBottom/>
                  <wp:docPr id="132"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9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483897" w14:textId="77777777" w:rsidR="00713C1F" w:rsidRDefault="00713C1F" w:rsidP="00713C1F">
                              <w:proofErr w:type="gramStart"/>
                              <w:r>
                                <w:rPr>
                                  <w:color w:val="000000"/>
                                  <w:sz w:val="12"/>
                                  <w:szCs w:val="12"/>
                                </w:rPr>
                                <w:t>correction</w:t>
                              </w:r>
                              <w:proofErr w:type="gramEnd"/>
                            </w:p>
                          </w:txbxContent>
                        </wps:txbx>
                        <wps:bodyPr rot="0" vert="horz" wrap="none" lIns="0" tIns="0" rIns="0" bIns="0" anchor="t" anchorCtr="0" upright="1">
                          <a:spAutoFit/>
                        </wps:bodyPr>
                      </wps:wsp>
                    </a:graphicData>
                  </a:graphic>
                </wp:anchor>
              </w:drawing>
            </mc:Choice>
            <mc:Fallback>
              <w:pict>
                <v:rect id="Rectangle 80" o:spid="_x0000_s1164" style="position:absolute;left:0;text-align:left;margin-left:270.75pt;margin-top:54.85pt;width:24.35pt;height:15.9pt;z-index:2516930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" filled="f" stroked="f">
                  <v:textbox style="mso-fit-shape-to-text:t" inset="0,0,0,0">
                    <w:txbxContent>
                      <w:p w14:paraId="78483897" w14:textId="77777777" w:rsidR="00713C1F" w:rsidRDefault="00713C1F" w:rsidP="00713C1F">
                        <w:proofErr w:type="gramStart"/>
                        <w:r>
                          <w:rPr>
                            <w:color w:val="000000"/>
                            <w:sz w:val="12"/>
                            <w:szCs w:val="12"/>
                          </w:rPr>
                          <w:t>correction</w:t>
                        </w:r>
                        <w:proofErr w:type="gramEnd"/>
                      </w:p>
                    </w:txbxContent>
                  </v:textbox>
                  <w10:wrap type="topAndBottom"/>
                </v:rect>
              </w:pict>
            </mc:Fallback>
          </mc:AlternateContent>
        </w:r>
        <w:r>
          <w:rPr>
            <w:noProof/>
            <w:lang w:val="en-US" w:eastAsia="zh-CN"/>
          </w:rPr>
          <mc:AlternateContent>
            <mc:Choice Requires="wps">
              <w:drawing>
                <wp:anchor distT="0" distB="0" distL="114300" distR="114300" simplePos="0" relativeHeight="251694080" behindDoc="0" locked="0" layoutInCell="1" allowOverlap="1" wp14:anchorId="28AD5F33" wp14:editId="1E29DF80">
                  <wp:simplePos x="0" y="0"/>
                  <wp:positionH relativeFrom="column">
                    <wp:posOffset>3725264</wp:posOffset>
                  </wp:positionH>
                  <wp:positionV relativeFrom="paragraph">
                    <wp:posOffset>696462</wp:posOffset>
                  </wp:positionV>
                  <wp:extent cx="19685" cy="260350"/>
                  <wp:effectExtent l="0" t="0" r="18415" b="6350"/>
                  <wp:wrapTopAndBottom/>
                  <wp:docPr id="133"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AFE9ED" w14:textId="77777777" w:rsidR="00713C1F" w:rsidRDefault="00713C1F" w:rsidP="00713C1F">
                              <w:r>
                                <w:rPr>
                                  <w:color w:val="000000"/>
                                  <w:sz w:val="12"/>
                                  <w:szCs w:val="12"/>
                                </w:rPr>
                                <w:t xml:space="preserve"> </w:t>
                              </w:r>
                            </w:p>
                          </w:txbxContent>
                        </wps:txbx>
                        <wps:bodyPr rot="0" vert="horz" wrap="none" lIns="0" tIns="0" rIns="0" bIns="0" anchor="t" anchorCtr="0" upright="1">
                          <a:spAutoFit/>
                        </wps:bodyPr>
                      </wps:wsp>
                    </a:graphicData>
                  </a:graphic>
                </wp:anchor>
              </w:drawing>
            </mc:Choice>
            <mc:Fallback>
              <w:pict>
                <v:rect id="Rectangle 81" o:spid="_x0000_s1165" style="position:absolute;left:0;text-align:left;margin-left:293.35pt;margin-top:54.85pt;width:1.55pt;height:20.5pt;z-index:2516940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" filled="f" stroked="f">
                  <v:textbox style="mso-fit-shape-to-text:t" inset="0,0,0,0">
                    <w:txbxContent>
                      <w:p w14:paraId="05AFE9ED" w14:textId="77777777" w:rsidR="00713C1F" w:rsidRDefault="00713C1F" w:rsidP="00713C1F">
                        <w:r>
                          <w:rPr>
                            <w:color w:val="000000"/>
                            <w:sz w:val="12"/>
                            <w:szCs w:val="12"/>
                          </w:rPr>
                          <w:t xml:space="preserve"> </w:t>
                        </w:r>
                      </w:p>
                    </w:txbxContent>
                  </v:textbox>
                  <w10:wrap type="topAndBottom"/>
                </v:rect>
              </w:pict>
            </mc:Fallback>
          </mc:AlternateContent>
        </w:r>
        <w:r>
          <w:rPr>
            <w:noProof/>
            <w:lang w:val="en-US" w:eastAsia="zh-CN"/>
          </w:rPr>
          <mc:AlternateContent>
            <mc:Choice Requires="wps">
              <w:drawing>
                <wp:anchor distT="0" distB="0" distL="114300" distR="114300" simplePos="0" relativeHeight="251696128" behindDoc="0" locked="0" layoutInCell="1" allowOverlap="1" wp14:anchorId="476FFF47" wp14:editId="2EA10F1A">
                  <wp:simplePos x="0" y="0"/>
                  <wp:positionH relativeFrom="column">
                    <wp:posOffset>4097374</wp:posOffset>
                  </wp:positionH>
                  <wp:positionV relativeFrom="paragraph">
                    <wp:posOffset>673602</wp:posOffset>
                  </wp:positionV>
                  <wp:extent cx="131445" cy="201930"/>
                  <wp:effectExtent l="0" t="0" r="1905" b="7620"/>
                  <wp:wrapTopAndBottom/>
                  <wp:docPr id="135" name="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ADE052" w14:textId="77777777" w:rsidR="00713C1F" w:rsidRDefault="00713C1F" w:rsidP="00713C1F">
                              <w:proofErr w:type="spellStart"/>
                              <w:r>
                                <w:rPr>
                                  <w:color w:val="000000"/>
                                  <w:sz w:val="12"/>
                                  <w:szCs w:val="12"/>
                                </w:rPr>
                                <w:t>FFT</w:t>
                              </w:r>
                              <w:proofErr w:type="spellEnd"/>
                            </w:p>
                          </w:txbxContent>
                        </wps:txbx>
                        <wps:bodyPr rot="0" vert="horz" wrap="none" lIns="0" tIns="0" rIns="0" bIns="0" anchor="t" anchorCtr="0" upright="1">
                          <a:spAutoFit/>
                        </wps:bodyPr>
                      </wps:wsp>
                    </a:graphicData>
                  </a:graphic>
                </wp:anchor>
              </w:drawing>
            </mc:Choice>
            <mc:Fallback>
              <w:pict>
                <v:rect id="Rectangle 85" o:spid="_x0000_s1166" style="position:absolute;left:0;text-align:left;margin-left:322.65pt;margin-top:53.05pt;width:10.35pt;height:15.9pt;z-index:2516961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" filled="f" stroked="f">
                  <v:textbox style="mso-fit-shape-to-text:t" inset="0,0,0,0">
                    <w:txbxContent>
                      <w:p w14:paraId="48ADE052" w14:textId="77777777" w:rsidR="00713C1F" w:rsidRDefault="00713C1F" w:rsidP="00713C1F">
                        <w:proofErr w:type="spellStart"/>
                        <w:r>
                          <w:rPr>
                            <w:color w:val="000000"/>
                            <w:sz w:val="12"/>
                            <w:szCs w:val="12"/>
                          </w:rPr>
                          <w:t>FFT</w:t>
                        </w:r>
                        <w:proofErr w:type="spellEnd"/>
                      </w:p>
                    </w:txbxContent>
                  </v:textbox>
                  <w10:wrap type="topAndBottom"/>
                </v:rect>
              </w:pict>
            </mc:Fallback>
          </mc:AlternateContent>
        </w:r>
        <w:r>
          <w:rPr>
            <w:noProof/>
            <w:lang w:val="en-US" w:eastAsia="zh-CN"/>
          </w:rPr>
          <mc:AlternateContent>
            <mc:Choice Requires="wps">
              <w:drawing>
                <wp:anchor distT="0" distB="0" distL="114300" distR="114300" simplePos="0" relativeHeight="251697152" behindDoc="0" locked="0" layoutInCell="1" allowOverlap="1" wp14:anchorId="73CD16C8" wp14:editId="1DEFFBA8">
                  <wp:simplePos x="0" y="0"/>
                  <wp:positionH relativeFrom="column">
                    <wp:posOffset>4219294</wp:posOffset>
                  </wp:positionH>
                  <wp:positionV relativeFrom="paragraph">
                    <wp:posOffset>673602</wp:posOffset>
                  </wp:positionV>
                  <wp:extent cx="19685" cy="260350"/>
                  <wp:effectExtent l="0" t="0" r="18415" b="6350"/>
                  <wp:wrapTopAndBottom/>
                  <wp:docPr id="13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837E9B" w14:textId="77777777" w:rsidR="00713C1F" w:rsidRDefault="00713C1F" w:rsidP="00713C1F">
                              <w:r>
                                <w:rPr>
                                  <w:color w:val="000000"/>
                                  <w:sz w:val="12"/>
                                  <w:szCs w:val="12"/>
                                </w:rPr>
                                <w:t xml:space="preserve"> </w:t>
                              </w:r>
                            </w:p>
                          </w:txbxContent>
                        </wps:txbx>
                        <wps:bodyPr rot="0" vert="horz" wrap="none" lIns="0" tIns="0" rIns="0" bIns="0" anchor="t" anchorCtr="0" upright="1">
                          <a:spAutoFit/>
                        </wps:bodyPr>
                      </wps:wsp>
                    </a:graphicData>
                  </a:graphic>
                </wp:anchor>
              </w:drawing>
            </mc:Choice>
            <mc:Fallback>
              <w:pict>
                <v:rect id="Rectangle 86" o:spid="_x0000_s1167" style="position:absolute;left:0;text-align:left;margin-left:332.25pt;margin-top:53.05pt;width:1.55pt;height:20.5pt;z-index:2516971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" filled="f" stroked="f">
                  <v:textbox style="mso-fit-shape-to-text:t" inset="0,0,0,0">
                    <w:txbxContent>
                      <w:p w14:paraId="51837E9B" w14:textId="77777777" w:rsidR="00713C1F" w:rsidRDefault="00713C1F" w:rsidP="00713C1F">
                        <w:r>
                          <w:rPr>
                            <w:color w:val="000000"/>
                            <w:sz w:val="12"/>
                            <w:szCs w:val="12"/>
                          </w:rPr>
                          <w:t xml:space="preserve"> </w:t>
                        </w:r>
                      </w:p>
                    </w:txbxContent>
                  </v:textbox>
                  <w10:wrap type="topAndBottom"/>
                </v:rect>
              </w:pict>
            </mc:Fallback>
          </mc:AlternateContent>
        </w:r>
        <w:r>
          <w:rPr>
            <w:noProof/>
            <w:lang w:val="en-US" w:eastAsia="zh-CN"/>
          </w:rPr>
          <mc:AlternateContent>
            <mc:Choice Requires="wps">
              <w:drawing>
                <wp:anchor distT="0" distB="0" distL="114300" distR="114300" simplePos="0" relativeHeight="251709440" behindDoc="0" locked="0" layoutInCell="1" allowOverlap="1" wp14:anchorId="1A961F65" wp14:editId="0C3F247C">
                  <wp:simplePos x="0" y="0"/>
                  <wp:positionH relativeFrom="column">
                    <wp:posOffset>1366239</wp:posOffset>
                  </wp:positionH>
                  <wp:positionV relativeFrom="paragraph">
                    <wp:posOffset>678682</wp:posOffset>
                  </wp:positionV>
                  <wp:extent cx="197485" cy="60960"/>
                  <wp:effectExtent l="0" t="0" r="12065" b="15240"/>
                  <wp:wrapTopAndBottom/>
                  <wp:docPr id="155" name="Freeform 111"/>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anchor>
              </w:drawing>
            </mc:Choice>
            <mc:Fallback>
              <w:pict>
                <v:shape id="Freeform 111" o:spid="_x0000_s1026" style="position:absolute;left:0;text-align:left;margin-left:107.6pt;margin-top:53.45pt;width:15.55pt;height:4.8pt;z-index:251709440;visibility:visible;mso-wrap-style:square;mso-wrap-distance-left:9pt;mso-wrap-distance-top:0;mso-wrap-distance-right:9pt;mso-wrap-distance-bottom:0;mso-position-horizontal:absolute;mso-position-horizontal-relative:text;mso-position-vertical:absolute;mso-position-vertical-relative:text;v-text-anchor:top" coordsize="2587,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w10:wrap type="topAndBottom"/>
                </v:shape>
              </w:pict>
            </mc:Fallback>
          </mc:AlternateContent>
        </w:r>
        <w:r>
          <w:rPr>
            <w:noProof/>
            <w:lang w:val="en-US" w:eastAsia="zh-CN"/>
          </w:rPr>
          <mc:AlternateContent>
            <mc:Choice Requires="wps">
              <w:drawing>
                <wp:anchor distT="0" distB="0" distL="114300" distR="114300" simplePos="0" relativeHeight="251710464" behindDoc="0" locked="0" layoutInCell="1" allowOverlap="1" wp14:anchorId="6D6764C3" wp14:editId="32918420">
                  <wp:simplePos x="0" y="0"/>
                  <wp:positionH relativeFrom="column">
                    <wp:posOffset>1366239</wp:posOffset>
                  </wp:positionH>
                  <wp:positionV relativeFrom="paragraph">
                    <wp:posOffset>1062222</wp:posOffset>
                  </wp:positionV>
                  <wp:extent cx="197485" cy="60960"/>
                  <wp:effectExtent l="0" t="0" r="12065" b="15240"/>
                  <wp:wrapTopAndBottom/>
                  <wp:docPr id="156" name="Freeform 112"/>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anchor>
              </w:drawing>
            </mc:Choice>
            <mc:Fallback>
              <w:pict>
                <v:shape id="Freeform 112" o:spid="_x0000_s1026" style="position:absolute;left:0;text-align:left;margin-left:107.6pt;margin-top:83.65pt;width:15.55pt;height:4.8pt;z-index:251710464;visibility:visible;mso-wrap-style:square;mso-wrap-distance-left:9pt;mso-wrap-distance-top:0;mso-wrap-distance-right:9pt;mso-wrap-distance-bottom:0;mso-position-horizontal:absolute;mso-position-horizontal-relative:text;mso-position-vertical:absolute;mso-position-vertical-relative:text;v-text-anchor:top" coordsize="2587,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w10:wrap type="topAndBottom"/>
                </v:shape>
              </w:pict>
            </mc:Fallback>
          </mc:AlternateContent>
        </w:r>
        <w:r>
          <w:rPr>
            <w:noProof/>
            <w:lang w:val="en-US" w:eastAsia="zh-CN"/>
          </w:rPr>
          <mc:AlternateContent>
            <mc:Choice Requires="wps">
              <w:drawing>
                <wp:anchor distT="0" distB="0" distL="114300" distR="114300" simplePos="0" relativeHeight="251711488" behindDoc="0" locked="0" layoutInCell="1" allowOverlap="1" wp14:anchorId="1386A010" wp14:editId="2EB73086">
                  <wp:simplePos x="0" y="0"/>
                  <wp:positionH relativeFrom="column">
                    <wp:posOffset>1310359</wp:posOffset>
                  </wp:positionH>
                  <wp:positionV relativeFrom="paragraph">
                    <wp:posOffset>662172</wp:posOffset>
                  </wp:positionV>
                  <wp:extent cx="38735" cy="201930"/>
                  <wp:effectExtent l="0" t="0" r="18415" b="7620"/>
                  <wp:wrapTopAndBottom/>
                  <wp:docPr id="157"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9CF1D3" w14:textId="77777777" w:rsidR="00713C1F" w:rsidRDefault="00713C1F" w:rsidP="00713C1F">
                              <w:r>
                                <w:rPr>
                                  <w:color w:val="000000"/>
                                  <w:sz w:val="12"/>
                                  <w:szCs w:val="12"/>
                                </w:rPr>
                                <w:t>0</w:t>
                              </w:r>
                            </w:p>
                          </w:txbxContent>
                        </wps:txbx>
                        <wps:bodyPr rot="0" vert="horz" wrap="none" lIns="0" tIns="0" rIns="0" bIns="0" anchor="t" anchorCtr="0" upright="1">
                          <a:spAutoFit/>
                        </wps:bodyPr>
                      </wps:wsp>
                    </a:graphicData>
                  </a:graphic>
                </wp:anchor>
              </w:drawing>
            </mc:Choice>
            <mc:Fallback>
              <w:pict>
                <v:rect id="Rectangle 113" o:spid="_x0000_s1168" style="position:absolute;left:0;text-align:left;margin-left:103.2pt;margin-top:52.15pt;width:3.05pt;height:15.9pt;z-index:2517114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" filled="f" stroked="f">
                  <v:textbox style="mso-fit-shape-to-text:t" inset="0,0,0,0">
                    <w:txbxContent>
                      <w:p w14:paraId="3C9CF1D3" w14:textId="77777777" w:rsidR="00713C1F" w:rsidRDefault="00713C1F" w:rsidP="00713C1F">
                        <w:r>
                          <w:rPr>
                            <w:color w:val="000000"/>
                            <w:sz w:val="12"/>
                            <w:szCs w:val="12"/>
                          </w:rPr>
                          <w:t>0</w:t>
                        </w:r>
                      </w:p>
                    </w:txbxContent>
                  </v:textbox>
                  <w10:wrap type="topAndBottom"/>
                </v:rect>
              </w:pict>
            </mc:Fallback>
          </mc:AlternateContent>
        </w:r>
        <w:r>
          <w:rPr>
            <w:noProof/>
            <w:lang w:val="en-US" w:eastAsia="zh-CN"/>
          </w:rPr>
          <mc:AlternateContent>
            <mc:Choice Requires="wps">
              <w:drawing>
                <wp:anchor distT="0" distB="0" distL="114300" distR="114300" simplePos="0" relativeHeight="251712512" behindDoc="0" locked="0" layoutInCell="1" allowOverlap="1" wp14:anchorId="44CD4CB0" wp14:editId="1303C4C5">
                  <wp:simplePos x="0" y="0"/>
                  <wp:positionH relativeFrom="column">
                    <wp:posOffset>1345919</wp:posOffset>
                  </wp:positionH>
                  <wp:positionV relativeFrom="paragraph">
                    <wp:posOffset>662172</wp:posOffset>
                  </wp:positionV>
                  <wp:extent cx="19685" cy="260350"/>
                  <wp:effectExtent l="0" t="0" r="18415" b="6350"/>
                  <wp:wrapTopAndBottom/>
                  <wp:docPr id="158"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F60C9B" w14:textId="77777777" w:rsidR="00713C1F" w:rsidRDefault="00713C1F" w:rsidP="00713C1F">
                              <w:r>
                                <w:rPr>
                                  <w:color w:val="000000"/>
                                  <w:sz w:val="12"/>
                                  <w:szCs w:val="12"/>
                                </w:rPr>
                                <w:t xml:space="preserve"> </w:t>
                              </w:r>
                            </w:p>
                          </w:txbxContent>
                        </wps:txbx>
                        <wps:bodyPr rot="0" vert="horz" wrap="none" lIns="0" tIns="0" rIns="0" bIns="0" anchor="t" anchorCtr="0" upright="1">
                          <a:spAutoFit/>
                        </wps:bodyPr>
                      </wps:wsp>
                    </a:graphicData>
                  </a:graphic>
                </wp:anchor>
              </w:drawing>
            </mc:Choice>
            <mc:Fallback>
              <w:pict>
                <v:rect id="Rectangle 114" o:spid="_x0000_s1169" style="position:absolute;left:0;text-align:left;margin-left:106pt;margin-top:52.15pt;width:1.55pt;height:20.5pt;z-index:2517125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" filled="f" stroked="f">
                  <v:textbox style="mso-fit-shape-to-text:t" inset="0,0,0,0">
                    <w:txbxContent>
                      <w:p w14:paraId="6BF60C9B" w14:textId="77777777" w:rsidR="00713C1F" w:rsidRDefault="00713C1F" w:rsidP="00713C1F">
                        <w:r>
                          <w:rPr>
                            <w:color w:val="000000"/>
                            <w:sz w:val="12"/>
                            <w:szCs w:val="12"/>
                          </w:rPr>
                          <w:t xml:space="preserve"> </w:t>
                        </w:r>
                      </w:p>
                    </w:txbxContent>
                  </v:textbox>
                  <w10:wrap type="topAndBottom"/>
                </v:rect>
              </w:pict>
            </mc:Fallback>
          </mc:AlternateContent>
        </w:r>
        <w:r>
          <w:rPr>
            <w:noProof/>
            <w:lang w:val="en-US" w:eastAsia="zh-CN"/>
          </w:rPr>
          <mc:AlternateContent>
            <mc:Choice Requires="wps">
              <w:drawing>
                <wp:anchor distT="0" distB="0" distL="114300" distR="114300" simplePos="0" relativeHeight="251713536" behindDoc="0" locked="0" layoutInCell="1" allowOverlap="1" wp14:anchorId="12A08253" wp14:editId="32B46BF1">
                  <wp:simplePos x="0" y="0"/>
                  <wp:positionH relativeFrom="column">
                    <wp:posOffset>1305914</wp:posOffset>
                  </wp:positionH>
                  <wp:positionV relativeFrom="paragraph">
                    <wp:posOffset>1041902</wp:posOffset>
                  </wp:positionV>
                  <wp:extent cx="38735" cy="201930"/>
                  <wp:effectExtent l="0" t="0" r="18415" b="7620"/>
                  <wp:wrapTopAndBottom/>
                  <wp:docPr id="159"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4E9828" w14:textId="77777777" w:rsidR="00713C1F" w:rsidRDefault="00713C1F" w:rsidP="00713C1F">
                              <w:r>
                                <w:rPr>
                                  <w:color w:val="000000"/>
                                  <w:sz w:val="12"/>
                                  <w:szCs w:val="12"/>
                                </w:rPr>
                                <w:t>0</w:t>
                              </w:r>
                            </w:p>
                          </w:txbxContent>
                        </wps:txbx>
                        <wps:bodyPr rot="0" vert="horz" wrap="none" lIns="0" tIns="0" rIns="0" bIns="0" anchor="t" anchorCtr="0" upright="1">
                          <a:spAutoFit/>
                        </wps:bodyPr>
                      </wps:wsp>
                    </a:graphicData>
                  </a:graphic>
                </wp:anchor>
              </w:drawing>
            </mc:Choice>
            <mc:Fallback>
              <w:pict>
                <v:rect id="Rectangle 115" o:spid="_x0000_s1170" style="position:absolute;left:0;text-align:left;margin-left:102.85pt;margin-top:82.05pt;width:3.05pt;height:15.9pt;z-index:2517135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" filled="f" stroked="f">
                  <v:textbox style="mso-fit-shape-to-text:t" inset="0,0,0,0">
                    <w:txbxContent>
                      <w:p w14:paraId="594E9828" w14:textId="77777777" w:rsidR="00713C1F" w:rsidRDefault="00713C1F" w:rsidP="00713C1F">
                        <w:r>
                          <w:rPr>
                            <w:color w:val="000000"/>
                            <w:sz w:val="12"/>
                            <w:szCs w:val="12"/>
                          </w:rPr>
                          <w:t>0</w:t>
                        </w:r>
                      </w:p>
                    </w:txbxContent>
                  </v:textbox>
                  <w10:wrap type="topAndBottom"/>
                </v:rect>
              </w:pict>
            </mc:Fallback>
          </mc:AlternateContent>
        </w:r>
        <w:r>
          <w:rPr>
            <w:noProof/>
            <w:lang w:val="en-US" w:eastAsia="zh-CN"/>
          </w:rPr>
          <mc:AlternateContent>
            <mc:Choice Requires="wps">
              <w:drawing>
                <wp:anchor distT="0" distB="0" distL="114300" distR="114300" simplePos="0" relativeHeight="251714560" behindDoc="0" locked="0" layoutInCell="1" allowOverlap="1" wp14:anchorId="4E9DC275" wp14:editId="1539EE67">
                  <wp:simplePos x="0" y="0"/>
                  <wp:positionH relativeFrom="column">
                    <wp:posOffset>1341474</wp:posOffset>
                  </wp:positionH>
                  <wp:positionV relativeFrom="paragraph">
                    <wp:posOffset>1041902</wp:posOffset>
                  </wp:positionV>
                  <wp:extent cx="19685" cy="260350"/>
                  <wp:effectExtent l="0" t="0" r="18415" b="6350"/>
                  <wp:wrapTopAndBottom/>
                  <wp:docPr id="160" name="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302E7E" w14:textId="77777777" w:rsidR="00713C1F" w:rsidRDefault="00713C1F" w:rsidP="00713C1F">
                              <w:r>
                                <w:rPr>
                                  <w:color w:val="000000"/>
                                  <w:sz w:val="12"/>
                                  <w:szCs w:val="12"/>
                                </w:rPr>
                                <w:t xml:space="preserve"> </w:t>
                              </w:r>
                            </w:p>
                          </w:txbxContent>
                        </wps:txbx>
                        <wps:bodyPr rot="0" vert="horz" wrap="none" lIns="0" tIns="0" rIns="0" bIns="0" anchor="t" anchorCtr="0" upright="1">
                          <a:spAutoFit/>
                        </wps:bodyPr>
                      </wps:wsp>
                    </a:graphicData>
                  </a:graphic>
                </wp:anchor>
              </w:drawing>
            </mc:Choice>
            <mc:Fallback>
              <w:pict>
                <v:rect id="Rectangle 116" o:spid="_x0000_s1171" style="position:absolute;left:0;text-align:left;margin-left:105.65pt;margin-top:82.05pt;width:1.55pt;height:20.5pt;z-index:2517145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" filled="f" stroked="f">
                  <v:textbox style="mso-fit-shape-to-text:t" inset="0,0,0,0">
                    <w:txbxContent>
                      <w:p w14:paraId="37302E7E" w14:textId="77777777" w:rsidR="00713C1F" w:rsidRDefault="00713C1F" w:rsidP="00713C1F">
                        <w:r>
                          <w:rPr>
                            <w:color w:val="000000"/>
                            <w:sz w:val="12"/>
                            <w:szCs w:val="12"/>
                          </w:rPr>
                          <w:t xml:space="preserve"> </w:t>
                        </w:r>
                      </w:p>
                    </w:txbxContent>
                  </v:textbox>
                  <w10:wrap type="topAndBottom"/>
                </v:rect>
              </w:pict>
            </mc:Fallback>
          </mc:AlternateContent>
        </w:r>
        <w:r>
          <w:rPr>
            <w:noProof/>
            <w:lang w:val="en-US" w:eastAsia="zh-CN"/>
          </w:rPr>
          <mc:AlternateContent>
            <mc:Choice Requires="wps">
              <w:drawing>
                <wp:anchor distT="0" distB="0" distL="114300" distR="114300" simplePos="0" relativeHeight="251730944" behindDoc="0" locked="0" layoutInCell="1" allowOverlap="1" wp14:anchorId="6A7BAE79" wp14:editId="25E1359F">
                  <wp:simplePos x="0" y="0"/>
                  <wp:positionH relativeFrom="column">
                    <wp:posOffset>4038319</wp:posOffset>
                  </wp:positionH>
                  <wp:positionV relativeFrom="paragraph">
                    <wp:posOffset>1063492</wp:posOffset>
                  </wp:positionV>
                  <wp:extent cx="260350" cy="19685"/>
                  <wp:effectExtent l="120332" t="0" r="126683" b="0"/>
                  <wp:wrapTopAndBottom/>
                  <wp:docPr id="178" name="Rectangle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746A32" w14:textId="77777777" w:rsidR="00713C1F" w:rsidRDefault="00713C1F" w:rsidP="00713C1F">
                              <w:r>
                                <w:rPr>
                                  <w:b/>
                                  <w:bCs/>
                                  <w:color w:val="000000"/>
                                  <w:sz w:val="12"/>
                                  <w:szCs w:val="12"/>
                                </w:rPr>
                                <w:t xml:space="preserve"> </w:t>
                              </w:r>
                            </w:p>
                          </w:txbxContent>
                        </wps:txbx>
                        <wps:bodyPr rot="0" vert="horz" wrap="none" lIns="0" tIns="0" rIns="0" bIns="0" anchor="t" anchorCtr="0" upright="1">
                          <a:spAutoFit/>
                        </wps:bodyPr>
                      </wps:wsp>
                    </a:graphicData>
                  </a:graphic>
                </wp:anchor>
              </w:drawing>
            </mc:Choice>
            <mc:Fallback>
              <w:pict>
                <v:rect id="Rectangle 136" o:spid="_x0000_s1172" style="position:absolute;left:0;text-align:left;margin-left:318pt;margin-top:83.75pt;width:20.5pt;height:1.55pt;rotation:90;z-index:2517309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" filled="f" stroked="f">
                  <v:textbox style="mso-fit-shape-to-text:t" inset="0,0,0,0">
                    <w:txbxContent>
                      <w:p w14:paraId="4E746A32" w14:textId="77777777" w:rsidR="00713C1F" w:rsidRDefault="00713C1F" w:rsidP="00713C1F">
                        <w:r>
                          <w:rPr>
                            <w:b/>
                            <w:bCs/>
                            <w:color w:val="000000"/>
                            <w:sz w:val="12"/>
                            <w:szCs w:val="12"/>
                          </w:rPr>
                          <w:t xml:space="preserve"> </w:t>
                        </w:r>
                      </w:p>
                    </w:txbxContent>
                  </v:textbox>
                  <w10:wrap type="topAndBottom"/>
                </v:rect>
              </w:pict>
            </mc:Fallback>
          </mc:AlternateContent>
        </w:r>
        <w:r>
          <w:rPr>
            <w:noProof/>
            <w:lang w:val="en-US" w:eastAsia="zh-CN"/>
          </w:rPr>
          <mc:AlternateContent>
            <mc:Choice Requires="wpg">
              <w:drawing>
                <wp:anchor distT="0" distB="0" distL="114300" distR="114300" simplePos="0" relativeHeight="251734016" behindDoc="0" locked="0" layoutInCell="1" allowOverlap="1" wp14:anchorId="4BD2CA2F" wp14:editId="70A35A78">
                  <wp:simplePos x="0" y="0"/>
                  <wp:positionH relativeFrom="column">
                    <wp:posOffset>5373089</wp:posOffset>
                  </wp:positionH>
                  <wp:positionV relativeFrom="paragraph">
                    <wp:posOffset>709162</wp:posOffset>
                  </wp:positionV>
                  <wp:extent cx="571500" cy="320040"/>
                  <wp:effectExtent l="0" t="0" r="19050" b="22860"/>
                  <wp:wrapTopAndBottom/>
                  <wp:docPr id="181" name="Group 1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320040"/>
                            <a:chOff x="5513705" y="708660"/>
                            <a:chExt cx="503" cy="504"/>
                          </a:xfrm>
                        </wpg:grpSpPr>
                        <wps:wsp>
                          <wps:cNvPr id="200" name="Rectangle 140"/>
                          <wps:cNvSpPr>
                            <a:spLocks noChangeArrowheads="1"/>
                          </wps:cNvSpPr>
                          <wps:spPr bwMode="auto">
                            <a:xfrm>
                              <a:off x="5513705" y="70866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Rectangle 141"/>
                          <wps:cNvSpPr>
                            <a:spLocks noChangeArrowheads="1"/>
                          </wps:cNvSpPr>
                          <wps:spPr bwMode="auto">
                            <a:xfrm>
                              <a:off x="5513705" y="70866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anchor>
              </w:drawing>
            </mc:Choice>
            <mc:Fallback>
              <w:pict>
                <v:group id="Group 139" o:spid="_x0000_s1026" style="position:absolute;left:0;text-align:left;margin-left:423.1pt;margin-top:55.85pt;width:45pt;height:25.2pt;z-index:251734016" coordorigin="55137,7086" coordsize="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">
                  <v:rect id="Rectangle 140" o:spid="_x0000_s1027" style="position:absolute;left:55137;top:7086;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3BTMMA&#10;AADcAAAADwAAAGRycy9kb3ducmV2LnhtbESPT4vCMBTE7wt+h/CEva2Ju27RahRZEATdg3/A66N5&#10;tsXmpTZR67c3guBxmJnfMJNZaytxpcaXjjX0ewoEceZMybmG/W7xNQThA7LByjFpuJOH2bTzMcHU&#10;uBtv6LoNuYgQ9ilqKEKoUyl9VpBF33M1cfSOrrEYomxyaRq8Rbit5LdSibRYclwosKa/grLT9mI1&#10;YDIw5//jz3q3uiQ4ylu1+D0orT+77XwMIlAb3uFXe2k0RCI8z8QjIK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3BTMMAAADcAAAADwAAAAAAAAAAAAAAAACYAgAAZHJzL2Rv&#10;d25yZXYueG1sUEsFBgAAAAAEAAQA9QAAAIgDAAAAAA==&#10;" stroked="f"/>
                  <v:rect id="Rectangle 141" o:spid="_x0000_s1028" style="position:absolute;left:55137;top:7086;width:5;height: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LwvMEA&#10;AADcAAAADwAAAGRycy9kb3ducmV2LnhtbESP0YrCMBRE3wX/IVzBN02rsCxdo0hBrG+u+gGX5m5T&#10;bG5KErX69WZhYR+HmTnDrDaD7cSdfGgdK8jnGQji2umWGwWX8272CSJEZI2dY1LwpACb9Xi0wkK7&#10;B3/T/RQbkSAcClRgYuwLKUNtyGKYu544eT/OW4xJ+kZqj48Et51cZNmHtNhyWjDYU2movp5uVsGZ&#10;zEFfzO7ol9X+xWWVv9qyU2o6GbZfICIN8T/81660gkWWw++ZdATk+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S8LzBAAAA3AAAAA8AAAAAAAAAAAAAAAAAmAIAAGRycy9kb3du&#10;cmV2LnhtbFBLBQYAAAAABAAEAPUAAACGAwAAAAA=&#10;" filled="f" strokeweight=".6pt">
                    <v:stroke endcap="round"/>
                  </v:rect>
                  <w10:wrap type="topAndBottom"/>
                </v:group>
              </w:pict>
            </mc:Fallback>
          </mc:AlternateContent>
        </w:r>
        <w:r>
          <w:rPr>
            <w:noProof/>
            <w:lang w:val="en-US" w:eastAsia="zh-CN"/>
          </w:rPr>
          <mc:AlternateContent>
            <mc:Choice Requires="wps">
              <w:drawing>
                <wp:anchor distT="0" distB="0" distL="114300" distR="114300" simplePos="0" relativeHeight="251735040" behindDoc="0" locked="0" layoutInCell="1" allowOverlap="1" wp14:anchorId="45D28EED" wp14:editId="39C1F224">
                  <wp:simplePos x="0" y="0"/>
                  <wp:positionH relativeFrom="column">
                    <wp:posOffset>5373089</wp:posOffset>
                  </wp:positionH>
                  <wp:positionV relativeFrom="paragraph">
                    <wp:posOffset>739642</wp:posOffset>
                  </wp:positionV>
                  <wp:extent cx="571500" cy="281940"/>
                  <wp:effectExtent l="0" t="0" r="0" b="3810"/>
                  <wp:wrapTopAndBottom/>
                  <wp:docPr id="182" name="Rectangle 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281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AD282" w14:textId="77777777" w:rsidR="00713C1F" w:rsidRDefault="00713C1F" w:rsidP="00713C1F">
                              <w:pPr>
                                <w:jc w:val="center"/>
                              </w:pPr>
                              <w:proofErr w:type="spellStart"/>
                              <w:r>
                                <w:rPr>
                                  <w:color w:val="000000"/>
                                  <w:sz w:val="12"/>
                                  <w:szCs w:val="12"/>
                                </w:rPr>
                                <w:t>CP-OFDM</w:t>
                              </w:r>
                              <w:proofErr w:type="spellEnd"/>
                              <w:r>
                                <w:rPr>
                                  <w:color w:val="000000"/>
                                  <w:sz w:val="12"/>
                                  <w:szCs w:val="12"/>
                                </w:rPr>
                                <w:t xml:space="preserve"> </w:t>
                              </w:r>
                              <w:proofErr w:type="spellStart"/>
                              <w:r>
                                <w:rPr>
                                  <w:color w:val="000000"/>
                                  <w:sz w:val="12"/>
                                  <w:szCs w:val="12"/>
                                </w:rPr>
                                <w:t>PUSCH</w:t>
                              </w:r>
                              <w:proofErr w:type="spellEnd"/>
                              <w:r>
                                <w:rPr>
                                  <w:color w:val="000000"/>
                                  <w:sz w:val="12"/>
                                  <w:szCs w:val="12"/>
                                </w:rPr>
                                <w:t xml:space="preserve">, </w:t>
                              </w:r>
                              <w:proofErr w:type="spellStart"/>
                              <w:r>
                                <w:rPr>
                                  <w:color w:val="000000"/>
                                  <w:sz w:val="12"/>
                                  <w:szCs w:val="12"/>
                                </w:rPr>
                                <w:t>PUCCH</w:t>
                              </w:r>
                              <w:proofErr w:type="spellEnd"/>
                              <w:r>
                                <w:rPr>
                                  <w:color w:val="000000"/>
                                  <w:sz w:val="12"/>
                                  <w:szCs w:val="12"/>
                                </w:rPr>
                                <w:t xml:space="preserve"> and   </w:t>
                              </w:r>
                              <w:proofErr w:type="spellStart"/>
                              <w:r>
                                <w:rPr>
                                  <w:color w:val="000000"/>
                                  <w:sz w:val="12"/>
                                  <w:szCs w:val="12"/>
                                </w:rPr>
                                <w:t>DM</w:t>
                              </w:r>
                              <w:proofErr w:type="spellEnd"/>
                              <w:r>
                                <w:rPr>
                                  <w:color w:val="000000"/>
                                  <w:sz w:val="12"/>
                                  <w:szCs w:val="12"/>
                                </w:rPr>
                                <w:t>-RS</w:t>
                              </w:r>
                            </w:p>
                          </w:txbxContent>
                        </wps:txbx>
                        <wps:bodyPr rot="0" vert="horz" wrap="square" lIns="0" tIns="0" rIns="0" bIns="0" anchor="t" anchorCtr="0" upright="1">
                          <a:noAutofit/>
                        </wps:bodyPr>
                      </wps:wsp>
                    </a:graphicData>
                  </a:graphic>
                </wp:anchor>
              </w:drawing>
            </mc:Choice>
            <mc:Fallback>
              <w:pict>
                <v:rect id="Rectangle 142" o:spid="_x0000_s1173" style="position:absolute;left:0;text-align:left;margin-left:423.1pt;margin-top:58.25pt;width:45pt;height:22.2pt;z-index:251735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" filled="f" stroked="f">
                  <v:textbox inset="0,0,0,0">
                    <w:txbxContent>
                      <w:p w14:paraId="631AD282" w14:textId="77777777" w:rsidR="00713C1F" w:rsidRDefault="00713C1F" w:rsidP="00713C1F">
                        <w:pPr>
                          <w:jc w:val="center"/>
                        </w:pPr>
                        <w:proofErr w:type="spellStart"/>
                        <w:r>
                          <w:rPr>
                            <w:color w:val="000000"/>
                            <w:sz w:val="12"/>
                            <w:szCs w:val="12"/>
                          </w:rPr>
                          <w:t>CP-OFDM</w:t>
                        </w:r>
                        <w:proofErr w:type="spellEnd"/>
                        <w:r>
                          <w:rPr>
                            <w:color w:val="000000"/>
                            <w:sz w:val="12"/>
                            <w:szCs w:val="12"/>
                          </w:rPr>
                          <w:t xml:space="preserve"> </w:t>
                        </w:r>
                        <w:proofErr w:type="spellStart"/>
                        <w:r>
                          <w:rPr>
                            <w:color w:val="000000"/>
                            <w:sz w:val="12"/>
                            <w:szCs w:val="12"/>
                          </w:rPr>
                          <w:t>PUSCH</w:t>
                        </w:r>
                        <w:proofErr w:type="spellEnd"/>
                        <w:r>
                          <w:rPr>
                            <w:color w:val="000000"/>
                            <w:sz w:val="12"/>
                            <w:szCs w:val="12"/>
                          </w:rPr>
                          <w:t xml:space="preserve">, </w:t>
                        </w:r>
                        <w:proofErr w:type="spellStart"/>
                        <w:r>
                          <w:rPr>
                            <w:color w:val="000000"/>
                            <w:sz w:val="12"/>
                            <w:szCs w:val="12"/>
                          </w:rPr>
                          <w:t>PUCCH</w:t>
                        </w:r>
                        <w:proofErr w:type="spellEnd"/>
                        <w:r>
                          <w:rPr>
                            <w:color w:val="000000"/>
                            <w:sz w:val="12"/>
                            <w:szCs w:val="12"/>
                          </w:rPr>
                          <w:t xml:space="preserve"> and   </w:t>
                        </w:r>
                        <w:proofErr w:type="spellStart"/>
                        <w:r>
                          <w:rPr>
                            <w:color w:val="000000"/>
                            <w:sz w:val="12"/>
                            <w:szCs w:val="12"/>
                          </w:rPr>
                          <w:t>DM</w:t>
                        </w:r>
                        <w:proofErr w:type="spellEnd"/>
                        <w:r>
                          <w:rPr>
                            <w:color w:val="000000"/>
                            <w:sz w:val="12"/>
                            <w:szCs w:val="12"/>
                          </w:rPr>
                          <w:t>-RS</w:t>
                        </w:r>
                      </w:p>
                    </w:txbxContent>
                  </v:textbox>
                  <w10:wrap type="topAndBottom"/>
                </v:rect>
              </w:pict>
            </mc:Fallback>
          </mc:AlternateContent>
        </w:r>
        <w:r>
          <w:rPr>
            <w:noProof/>
            <w:lang w:val="en-US" w:eastAsia="zh-CN"/>
          </w:rPr>
          <mc:AlternateContent>
            <mc:Choice Requires="wps">
              <w:drawing>
                <wp:anchor distT="0" distB="0" distL="114300" distR="114300" simplePos="0" relativeHeight="251737088" behindDoc="0" locked="0" layoutInCell="1" allowOverlap="1" wp14:anchorId="607312F6" wp14:editId="39AB56F0">
                  <wp:simplePos x="0" y="0"/>
                  <wp:positionH relativeFrom="column">
                    <wp:posOffset>5030189</wp:posOffset>
                  </wp:positionH>
                  <wp:positionV relativeFrom="paragraph">
                    <wp:posOffset>914902</wp:posOffset>
                  </wp:positionV>
                  <wp:extent cx="342900" cy="635"/>
                  <wp:effectExtent l="0" t="76200" r="19050" b="94615"/>
                  <wp:wrapTopAndBottom/>
                  <wp:docPr id="184" name="Line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63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id="Line 144" o:spid="_x0000_s1026" style="position:absolute;left:0;text-align:left;z-index:251737088;visibility:visible;mso-wrap-style:square;mso-wrap-distance-left:9pt;mso-wrap-distance-top:0;mso-wrap-distance-right:9pt;mso-wrap-distance-bottom:0;mso-position-horizontal:absolute;mso-position-horizontal-relative:text;mso-position-vertical:absolute;mso-position-vertical-relative:text" from="396.1pt,72.05pt" to="423.1pt,7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" strokeweight="1pt">
                  <v:stroke endarrow="block"/>
                  <w10:wrap type="topAndBottom"/>
                </v:line>
              </w:pict>
            </mc:Fallback>
          </mc:AlternateContent>
        </w:r>
        <w:r>
          <w:rPr>
            <w:noProof/>
            <w:lang w:val="en-US" w:eastAsia="zh-CN"/>
          </w:rPr>
          <mc:AlternateContent>
            <mc:Choice Requires="wps">
              <w:drawing>
                <wp:anchor distT="0" distB="0" distL="114300" distR="114300" simplePos="0" relativeHeight="251738112" behindDoc="0" locked="0" layoutInCell="1" allowOverlap="1" wp14:anchorId="7D32FA6B" wp14:editId="27BDD4C8">
                  <wp:simplePos x="0" y="0"/>
                  <wp:positionH relativeFrom="column">
                    <wp:posOffset>1486254</wp:posOffset>
                  </wp:positionH>
                  <wp:positionV relativeFrom="paragraph">
                    <wp:posOffset>800602</wp:posOffset>
                  </wp:positionV>
                  <wp:extent cx="635" cy="114300"/>
                  <wp:effectExtent l="0" t="0" r="37465" b="19050"/>
                  <wp:wrapTopAndBottom/>
                  <wp:docPr id="185" name="Line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143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anchor>
              </w:drawing>
            </mc:Choice>
            <mc:Fallback>
              <w:pict>
                <v:line id="Line 145" o:spid="_x0000_s1026" style="position:absolute;left:0;text-align:left;z-index:251738112;visibility:visible;mso-wrap-style:square;mso-wrap-distance-left:9pt;mso-wrap-distance-top:0;mso-wrap-distance-right:9pt;mso-wrap-distance-bottom:0;mso-position-horizontal:absolute;mso-position-horizontal-relative:text;mso-position-vertical:absolute;mso-position-vertical-relative:text" from="117.05pt,63.05pt" to="117.1pt,7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">
                  <v:stroke dashstyle="1 1"/>
                  <w10:wrap type="topAndBottom"/>
                </v:line>
              </w:pict>
            </mc:Fallback>
          </mc:AlternateContent>
        </w:r>
        <w:r>
          <w:rPr>
            <w:noProof/>
            <w:lang w:val="en-US" w:eastAsia="zh-CN"/>
          </w:rPr>
          <mc:AlternateContent>
            <mc:Choice Requires="wps">
              <w:drawing>
                <wp:anchor distT="0" distB="0" distL="114300" distR="114300" simplePos="0" relativeHeight="251741184" behindDoc="0" locked="0" layoutInCell="1" allowOverlap="1" wp14:anchorId="3898C483" wp14:editId="57B7B6D8">
                  <wp:simplePos x="0" y="0"/>
                  <wp:positionH relativeFrom="column">
                    <wp:posOffset>1097634</wp:posOffset>
                  </wp:positionH>
                  <wp:positionV relativeFrom="paragraph">
                    <wp:posOffset>1003167</wp:posOffset>
                  </wp:positionV>
                  <wp:extent cx="260350" cy="19685"/>
                  <wp:effectExtent l="120332" t="0" r="126683" b="0"/>
                  <wp:wrapTopAndBottom/>
                  <wp:docPr id="189" name="Rectangle 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60350" cy="19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AB6F8" w14:textId="77777777" w:rsidR="00713C1F" w:rsidRDefault="00713C1F" w:rsidP="00713C1F">
                              <w:r>
                                <w:rPr>
                                  <w:b/>
                                  <w:bCs/>
                                  <w:color w:val="000000"/>
                                  <w:sz w:val="12"/>
                                  <w:szCs w:val="12"/>
                                </w:rPr>
                                <w:t xml:space="preserve"> </w:t>
                              </w:r>
                            </w:p>
                          </w:txbxContent>
                        </wps:txbx>
                        <wps:bodyPr rot="0" vert="horz" wrap="none" lIns="0" tIns="0" rIns="0" bIns="0" anchor="t" anchorCtr="0" upright="1">
                          <a:spAutoFit/>
                        </wps:bodyPr>
                      </wps:wsp>
                    </a:graphicData>
                  </a:graphic>
                </wp:anchor>
              </w:drawing>
            </mc:Choice>
            <mc:Fallback>
              <w:pict>
                <v:rect id="Rectangle 149" o:spid="_x0000_s1174" style="position:absolute;left:0;text-align:left;margin-left:86.45pt;margin-top:79pt;width:20.5pt;height:1.55pt;rotation:90;z-index:2517411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" filled="f" stroked="f">
                  <v:textbox style="mso-fit-shape-to-text:t" inset="0,0,0,0">
                    <w:txbxContent>
                      <w:p w14:paraId="170AB6F8" w14:textId="77777777" w:rsidR="00713C1F" w:rsidRDefault="00713C1F" w:rsidP="00713C1F">
                        <w:r>
                          <w:rPr>
                            <w:b/>
                            <w:bCs/>
                            <w:color w:val="000000"/>
                            <w:sz w:val="12"/>
                            <w:szCs w:val="12"/>
                          </w:rPr>
                          <w:t xml:space="preserve"> </w:t>
                        </w:r>
                      </w:p>
                    </w:txbxContent>
                  </v:textbox>
                  <w10:wrap type="topAndBottom"/>
                </v:rect>
              </w:pict>
            </mc:Fallback>
          </mc:AlternateContent>
        </w:r>
        <w:r>
          <w:rPr>
            <w:noProof/>
            <w:lang w:val="en-US" w:eastAsia="zh-CN"/>
          </w:rPr>
          <mc:AlternateContent>
            <mc:Choice Requires="wps">
              <w:drawing>
                <wp:anchor distT="0" distB="0" distL="114300" distR="114300" simplePos="0" relativeHeight="251742208" behindDoc="0" locked="0" layoutInCell="1" allowOverlap="1" wp14:anchorId="3DEE73D4" wp14:editId="7FDE736A">
                  <wp:simplePos x="0" y="0"/>
                  <wp:positionH relativeFrom="column">
                    <wp:posOffset>229589</wp:posOffset>
                  </wp:positionH>
                  <wp:positionV relativeFrom="paragraph">
                    <wp:posOffset>800602</wp:posOffset>
                  </wp:positionV>
                  <wp:extent cx="685800" cy="635"/>
                  <wp:effectExtent l="0" t="0" r="19050" b="37465"/>
                  <wp:wrapTopAndBottom/>
                  <wp:docPr id="190" name="Line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63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id="Line 150" o:spid="_x0000_s1026" style="position:absolute;left:0;text-align:left;z-index:251742208;visibility:visible;mso-wrap-style:square;mso-wrap-distance-left:9pt;mso-wrap-distance-top:0;mso-wrap-distance-right:9pt;mso-wrap-distance-bottom:0;mso-position-horizontal:absolute;mso-position-horizontal-relative:text;mso-position-vertical:absolute;mso-position-vertical-relative:text" from="18.1pt,63.05pt" to="72.1pt,6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" strokeweight="1.5pt">
                  <w10:wrap type="topAndBottom"/>
                </v:line>
              </w:pict>
            </mc:Fallback>
          </mc:AlternateContent>
        </w:r>
        <w:r>
          <w:rPr>
            <w:noProof/>
            <w:lang w:val="en-US" w:eastAsia="zh-CN"/>
          </w:rPr>
          <mc:AlternateContent>
            <mc:Choice Requires="wps">
              <w:drawing>
                <wp:anchor distT="0" distB="0" distL="114300" distR="114300" simplePos="0" relativeHeight="251743232" behindDoc="0" locked="0" layoutInCell="1" allowOverlap="1" wp14:anchorId="13FE9CD3" wp14:editId="29D3131C">
                  <wp:simplePos x="0" y="0"/>
                  <wp:positionH relativeFrom="column">
                    <wp:posOffset>221334</wp:posOffset>
                  </wp:positionH>
                  <wp:positionV relativeFrom="paragraph">
                    <wp:posOffset>824732</wp:posOffset>
                  </wp:positionV>
                  <wp:extent cx="421640" cy="464820"/>
                  <wp:effectExtent l="0" t="0" r="16510" b="11430"/>
                  <wp:wrapTopAndBottom/>
                  <wp:docPr id="191" name="Rectangle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1640" cy="464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1A1799" w14:textId="77777777" w:rsidR="00713C1F" w:rsidRDefault="00713C1F" w:rsidP="00713C1F">
                              <w:proofErr w:type="spellStart"/>
                              <w:r>
                                <w:rPr>
                                  <w:color w:val="000000"/>
                                  <w:sz w:val="12"/>
                                  <w:szCs w:val="12"/>
                                </w:rPr>
                                <w:t>CP-OFDM</w:t>
                              </w:r>
                              <w:proofErr w:type="spellEnd"/>
                              <w:r>
                                <w:rPr>
                                  <w:color w:val="000000"/>
                                  <w:sz w:val="12"/>
                                  <w:szCs w:val="12"/>
                                </w:rPr>
                                <w:t xml:space="preserve"> </w:t>
                              </w:r>
                              <w:proofErr w:type="spellStart"/>
                              <w:r>
                                <w:rPr>
                                  <w:color w:val="000000"/>
                                  <w:sz w:val="12"/>
                                  <w:szCs w:val="12"/>
                                </w:rPr>
                                <w:t>PUSCH</w:t>
                              </w:r>
                              <w:proofErr w:type="spellEnd"/>
                              <w:r>
                                <w:rPr>
                                  <w:color w:val="000000"/>
                                  <w:sz w:val="12"/>
                                  <w:szCs w:val="12"/>
                                </w:rPr>
                                <w:t xml:space="preserve">, </w:t>
                              </w:r>
                              <w:proofErr w:type="spellStart"/>
                              <w:r>
                                <w:rPr>
                                  <w:color w:val="000000"/>
                                  <w:sz w:val="12"/>
                                  <w:szCs w:val="12"/>
                                </w:rPr>
                                <w:t>PUCCH</w:t>
                              </w:r>
                              <w:proofErr w:type="spellEnd"/>
                              <w:r>
                                <w:rPr>
                                  <w:color w:val="000000"/>
                                  <w:sz w:val="12"/>
                                  <w:szCs w:val="12"/>
                                </w:rPr>
                                <w:t xml:space="preserve"> and </w:t>
                              </w:r>
                              <w:proofErr w:type="spellStart"/>
                              <w:r>
                                <w:rPr>
                                  <w:color w:val="000000"/>
                                  <w:sz w:val="12"/>
                                  <w:szCs w:val="12"/>
                                </w:rPr>
                                <w:t>DM</w:t>
                              </w:r>
                              <w:proofErr w:type="spellEnd"/>
                              <w:r>
                                <w:rPr>
                                  <w:color w:val="000000"/>
                                  <w:sz w:val="12"/>
                                  <w:szCs w:val="12"/>
                                </w:rPr>
                                <w:t>-RS</w:t>
                              </w:r>
                            </w:p>
                          </w:txbxContent>
                        </wps:txbx>
                        <wps:bodyPr rot="0" vert="horz" wrap="square" lIns="0" tIns="0" rIns="0" bIns="0" anchor="t" anchorCtr="0" upright="1">
                          <a:spAutoFit/>
                        </wps:bodyPr>
                      </wps:wsp>
                    </a:graphicData>
                  </a:graphic>
                </wp:anchor>
              </w:drawing>
            </mc:Choice>
            <mc:Fallback>
              <w:pict>
                <v:rect id="Rectangle 151" o:spid="_x0000_s1175" style="position:absolute;left:0;text-align:left;margin-left:17.45pt;margin-top:64.95pt;width:33.2pt;height:36.6pt;z-index:251743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" filled="f" stroked="f">
                  <v:textbox style="mso-fit-shape-to-text:t" inset="0,0,0,0">
                    <w:txbxContent>
                      <w:p w14:paraId="111A1799" w14:textId="77777777" w:rsidR="00713C1F" w:rsidRDefault="00713C1F" w:rsidP="00713C1F">
                        <w:proofErr w:type="spellStart"/>
                        <w:r>
                          <w:rPr>
                            <w:color w:val="000000"/>
                            <w:sz w:val="12"/>
                            <w:szCs w:val="12"/>
                          </w:rPr>
                          <w:t>CP-OFDM</w:t>
                        </w:r>
                        <w:proofErr w:type="spellEnd"/>
                        <w:r>
                          <w:rPr>
                            <w:color w:val="000000"/>
                            <w:sz w:val="12"/>
                            <w:szCs w:val="12"/>
                          </w:rPr>
                          <w:t xml:space="preserve"> </w:t>
                        </w:r>
                        <w:proofErr w:type="spellStart"/>
                        <w:r>
                          <w:rPr>
                            <w:color w:val="000000"/>
                            <w:sz w:val="12"/>
                            <w:szCs w:val="12"/>
                          </w:rPr>
                          <w:t>PUSCH</w:t>
                        </w:r>
                        <w:proofErr w:type="spellEnd"/>
                        <w:r>
                          <w:rPr>
                            <w:color w:val="000000"/>
                            <w:sz w:val="12"/>
                            <w:szCs w:val="12"/>
                          </w:rPr>
                          <w:t xml:space="preserve">, </w:t>
                        </w:r>
                        <w:proofErr w:type="spellStart"/>
                        <w:r>
                          <w:rPr>
                            <w:color w:val="000000"/>
                            <w:sz w:val="12"/>
                            <w:szCs w:val="12"/>
                          </w:rPr>
                          <w:t>PUCCH</w:t>
                        </w:r>
                        <w:proofErr w:type="spellEnd"/>
                        <w:r>
                          <w:rPr>
                            <w:color w:val="000000"/>
                            <w:sz w:val="12"/>
                            <w:szCs w:val="12"/>
                          </w:rPr>
                          <w:t xml:space="preserve"> and </w:t>
                        </w:r>
                        <w:proofErr w:type="spellStart"/>
                        <w:r>
                          <w:rPr>
                            <w:color w:val="000000"/>
                            <w:sz w:val="12"/>
                            <w:szCs w:val="12"/>
                          </w:rPr>
                          <w:t>DM</w:t>
                        </w:r>
                        <w:proofErr w:type="spellEnd"/>
                        <w:r>
                          <w:rPr>
                            <w:color w:val="000000"/>
                            <w:sz w:val="12"/>
                            <w:szCs w:val="12"/>
                          </w:rPr>
                          <w:t>-RS</w:t>
                        </w:r>
                      </w:p>
                    </w:txbxContent>
                  </v:textbox>
                  <w10:wrap type="topAndBottom"/>
                </v:rect>
              </w:pict>
            </mc:Fallback>
          </mc:AlternateContent>
        </w:r>
        <w:r>
          <w:t xml:space="preserve">Figure </w:t>
        </w:r>
        <w:r>
          <w:rPr>
            <w:rFonts w:hint="eastAsia"/>
            <w:lang w:eastAsia="zh-CN"/>
          </w:rPr>
          <w:t>E</w:t>
        </w:r>
        <w:r>
          <w:t xml:space="preserve">.1-1: </w:t>
        </w:r>
        <w:proofErr w:type="spellStart"/>
        <w:r>
          <w:t>EVM</w:t>
        </w:r>
        <w:proofErr w:type="spellEnd"/>
        <w:r>
          <w:t xml:space="preserve"> measurement points</w:t>
        </w:r>
      </w:ins>
    </w:p>
    <w:p w14:paraId="1BCAD241" w14:textId="77777777" w:rsidR="00713C1F" w:rsidRDefault="00713C1F" w:rsidP="00713C1F">
      <w:pPr>
        <w:pStyle w:val="1"/>
        <w:rPr>
          <w:ins w:id="867" w:author="CATT" w:date="2020-12-15T14:42:00Z"/>
          <w:lang w:eastAsia="zh-CN"/>
        </w:rPr>
      </w:pPr>
      <w:bookmarkStart w:id="868" w:name="_Toc53173728"/>
      <w:bookmarkStart w:id="869" w:name="_Toc53173359"/>
      <w:bookmarkStart w:id="870" w:name="_Toc52197636"/>
      <w:bookmarkStart w:id="871" w:name="_Toc52196656"/>
      <w:bookmarkStart w:id="872" w:name="_Toc45889976"/>
      <w:bookmarkStart w:id="873" w:name="_Toc37324451"/>
      <w:bookmarkStart w:id="874" w:name="_Toc37323045"/>
      <w:bookmarkStart w:id="875" w:name="_Toc37254187"/>
      <w:bookmarkStart w:id="876" w:name="_Toc36469770"/>
      <w:bookmarkStart w:id="877" w:name="_Toc36456672"/>
      <w:bookmarkStart w:id="878" w:name="_Toc29805463"/>
      <w:bookmarkStart w:id="879" w:name="_Toc21341015"/>
      <w:ins w:id="880" w:author="CATT" w:date="2020-12-15T14:42:00Z">
        <w:r>
          <w:rPr>
            <w:rFonts w:hint="eastAsia"/>
            <w:lang w:eastAsia="zh-CN"/>
          </w:rPr>
          <w:t>E</w:t>
        </w:r>
        <w:r>
          <w:rPr>
            <w:lang w:eastAsia="zh-CN"/>
          </w:rPr>
          <w:t>.2</w:t>
        </w:r>
        <w:r>
          <w:rPr>
            <w:lang w:eastAsia="zh-CN"/>
          </w:rPr>
          <w:tab/>
          <w:t>Basic Error Vector Magnitude measurement</w:t>
        </w:r>
        <w:bookmarkEnd w:id="868"/>
        <w:bookmarkEnd w:id="869"/>
        <w:bookmarkEnd w:id="870"/>
        <w:bookmarkEnd w:id="871"/>
        <w:bookmarkEnd w:id="872"/>
        <w:bookmarkEnd w:id="873"/>
        <w:bookmarkEnd w:id="874"/>
        <w:bookmarkEnd w:id="875"/>
        <w:bookmarkEnd w:id="876"/>
        <w:bookmarkEnd w:id="877"/>
        <w:bookmarkEnd w:id="878"/>
        <w:bookmarkEnd w:id="879"/>
      </w:ins>
    </w:p>
    <w:p w14:paraId="4EF0D324" w14:textId="77777777" w:rsidR="00713C1F" w:rsidRDefault="00713C1F" w:rsidP="00713C1F">
      <w:pPr>
        <w:rPr>
          <w:ins w:id="881" w:author="CATT" w:date="2020-12-15T14:42:00Z"/>
        </w:rPr>
      </w:pPr>
      <w:ins w:id="882" w:author="CATT" w:date="2020-12-15T14:42:00Z">
        <w:r>
          <w:t xml:space="preserve">The </w:t>
        </w:r>
        <w:proofErr w:type="spellStart"/>
        <w:r>
          <w:t>EVM</w:t>
        </w:r>
        <w:proofErr w:type="spellEnd"/>
        <w:r>
          <w:t xml:space="preserve"> is the difference between the ideal waveform and the measured waveform for the allocated </w:t>
        </w:r>
        <w:proofErr w:type="spellStart"/>
        <w:r>
          <w:t>RB</w:t>
        </w:r>
        <w:proofErr w:type="spellEnd"/>
        <w:r>
          <w:t>(s)</w:t>
        </w:r>
      </w:ins>
    </w:p>
    <w:p w14:paraId="07E0E984" w14:textId="77777777" w:rsidR="00713C1F" w:rsidRDefault="00713C1F" w:rsidP="00713C1F">
      <w:pPr>
        <w:pStyle w:val="EQ"/>
        <w:jc w:val="center"/>
        <w:rPr>
          <w:ins w:id="883" w:author="CATT" w:date="2020-12-15T14:42:00Z"/>
          <w:noProof w:val="0"/>
        </w:rPr>
      </w:pPr>
      <w:ins w:id="884" w:author="CATT" w:date="2020-12-15T14:42:00Z">
        <w:r>
          <w:rPr>
            <w:rFonts w:eastAsia="宋体"/>
            <w:position w:val="-34"/>
            <w:lang w:val="en-US" w:eastAsia="zh-CN"/>
            <w:rPrChange w:id="885">
              <w:rPr>
                <w:lang w:val="en-US" w:eastAsia="zh-CN"/>
              </w:rPr>
            </w:rPrChange>
          </w:rPr>
          <mc:AlternateContent>
            <mc:Choice Requires="wps">
              <w:drawing>
                <wp:anchor distT="0" distB="0" distL="114300" distR="114300" simplePos="0" relativeHeight="251667456" behindDoc="0" locked="0" layoutInCell="1" allowOverlap="1" wp14:anchorId="2190E573" wp14:editId="4EBF432B">
                  <wp:simplePos x="0" y="0"/>
                  <wp:positionH relativeFrom="column">
                    <wp:posOffset>362939</wp:posOffset>
                  </wp:positionH>
                  <wp:positionV relativeFrom="paragraph">
                    <wp:posOffset>2203952</wp:posOffset>
                  </wp:positionV>
                  <wp:extent cx="6674485" cy="1325245"/>
                  <wp:effectExtent l="0" t="0" r="0" b="0"/>
                  <wp:wrapTopAndBottom/>
                  <wp:docPr id="107" name="矩形 107"/>
                  <wp:cNvGraphicFramePr/>
                  <a:graphic xmlns:a="http://schemas.openxmlformats.org/drawingml/2006/main">
                    <a:graphicData uri="http://schemas.microsoft.com/office/word/2010/wordprocessingShape">
                      <wps:wsp>
                        <wps:cNvSpPr/>
                        <wps:spPr>
                          <a:xfrm>
                            <a:off x="0" y="0"/>
                            <a:ext cx="6674485" cy="1325245"/>
                          </a:xfrm>
                          <a:prstGeom prst="rect">
                            <a:avLst/>
                          </a:prstGeom>
                          <a:noFill/>
                        </wps:spPr>
                        <wps:bodyPr/>
                      </wps:wsp>
                    </a:graphicData>
                  </a:graphic>
                </wp:anchor>
              </w:drawing>
            </mc:Choice>
            <mc:Fallback>
              <w:pict>
                <v:rect id="矩形 107" o:spid="_x0000_s1026" style="position:absolute;left:0;text-align:left;margin-left:28.6pt;margin-top:173.55pt;width:525.55pt;height:104.3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" filled="f" stroked="f">
                  <w10:wrap type="topAndBottom"/>
                </v:rect>
              </w:pict>
            </mc:Fallback>
          </mc:AlternateContent>
        </w:r>
      </w:ins>
      <w:ins w:id="886" w:author="CATT" w:date="2020-12-15T14:42:00Z">
        <w:r>
          <w:rPr>
            <w:rFonts w:eastAsia="宋体"/>
            <w:noProof w:val="0"/>
            <w:position w:val="-34"/>
          </w:rPr>
          <w:object w:dxaOrig="2568" w:dyaOrig="1032" w14:anchorId="2F37EDAC">
            <v:shape id="_x0000_i1076" type="#_x0000_t75" style="width:128.4pt;height:51.6pt" o:ole="">
              <v:imagedata r:id="rId13" o:title=""/>
            </v:shape>
            <o:OLEObject Type="Embed" ProgID="Equation.3" ShapeID="_x0000_i1076" DrawAspect="Content" ObjectID="_1672244097" r:id="rId95"/>
          </w:object>
        </w:r>
      </w:ins>
      <w:ins w:id="887" w:author="CATT" w:date="2020-12-15T14:42:00Z">
        <w:r>
          <w:rPr>
            <w:noProof w:val="0"/>
          </w:rPr>
          <w:t>,</w:t>
        </w:r>
      </w:ins>
    </w:p>
    <w:p w14:paraId="5A6B33D6" w14:textId="77777777" w:rsidR="00713C1F" w:rsidRDefault="00713C1F" w:rsidP="00713C1F">
      <w:pPr>
        <w:rPr>
          <w:ins w:id="888" w:author="CATT" w:date="2020-12-15T14:42:00Z"/>
        </w:rPr>
      </w:pPr>
      <w:proofErr w:type="gramStart"/>
      <w:ins w:id="889" w:author="CATT" w:date="2020-12-15T14:42:00Z">
        <w:r>
          <w:lastRenderedPageBreak/>
          <w:t>where</w:t>
        </w:r>
        <w:proofErr w:type="gramEnd"/>
      </w:ins>
    </w:p>
    <w:p w14:paraId="5DB06C23" w14:textId="77777777" w:rsidR="00713C1F" w:rsidRDefault="00713C1F" w:rsidP="00713C1F">
      <w:pPr>
        <w:rPr>
          <w:ins w:id="890" w:author="CATT" w:date="2020-12-15T14:42:00Z"/>
        </w:rPr>
      </w:pPr>
      <w:ins w:id="891" w:author="CATT" w:date="2020-12-15T14:42:00Z">
        <w:r>
          <w:rPr>
            <w:rFonts w:eastAsia="宋体"/>
            <w:position w:val="-12"/>
          </w:rPr>
          <w:object w:dxaOrig="312" w:dyaOrig="408" w14:anchorId="0FA5A279">
            <v:shape id="_x0000_i1077" type="#_x0000_t75" style="width:15.6pt;height:20.4pt" o:ole="">
              <v:imagedata r:id="rId15" o:title=""/>
            </v:shape>
            <o:OLEObject Type="Embed" ProgID="Equation.3" ShapeID="_x0000_i1077" DrawAspect="Content" ObjectID="_1672244098" r:id="rId96"/>
          </w:object>
        </w:r>
      </w:ins>
      <w:ins w:id="892" w:author="CATT" w:date="2020-12-15T14:42:00Z">
        <w:r>
          <w:rPr>
            <w:i/>
          </w:rPr>
          <w:t xml:space="preserve"> </w:t>
        </w:r>
        <w:proofErr w:type="gramStart"/>
        <w:r>
          <w:t>is</w:t>
        </w:r>
        <w:proofErr w:type="gramEnd"/>
        <w:r>
          <w:t xml:space="preserve"> a set of </w:t>
        </w:r>
      </w:ins>
      <w:ins w:id="893" w:author="CATT" w:date="2020-12-15T14:42:00Z">
        <w:r>
          <w:rPr>
            <w:rFonts w:eastAsia="宋体"/>
            <w:position w:val="-14"/>
            <w:sz w:val="24"/>
            <w:szCs w:val="24"/>
          </w:rPr>
          <w:object w:dxaOrig="408" w:dyaOrig="408" w14:anchorId="6056BE44">
            <v:shape id="_x0000_i1078" type="#_x0000_t75" style="width:20.4pt;height:20.4pt" o:ole="">
              <v:imagedata r:id="rId17" o:title=""/>
            </v:shape>
            <o:OLEObject Type="Embed" ProgID="Equation.3" ShapeID="_x0000_i1078" DrawAspect="Content" ObjectID="_1672244099" r:id="rId97"/>
          </w:object>
        </w:r>
      </w:ins>
      <w:ins w:id="894" w:author="CATT" w:date="2020-12-15T14:42:00Z">
        <w:r>
          <w:rPr>
            <w:sz w:val="24"/>
            <w:szCs w:val="24"/>
          </w:rPr>
          <w:t xml:space="preserve"> </w:t>
        </w:r>
        <w:r>
          <w:t>modulation symbols with the considered modulation scheme being active within the measurement period,</w:t>
        </w:r>
      </w:ins>
    </w:p>
    <w:p w14:paraId="54315AEC" w14:textId="77777777" w:rsidR="00713C1F" w:rsidRDefault="00713C1F" w:rsidP="00713C1F">
      <w:pPr>
        <w:rPr>
          <w:ins w:id="895" w:author="CATT" w:date="2020-12-15T14:42:00Z"/>
        </w:rPr>
      </w:pPr>
      <w:ins w:id="896" w:author="CATT" w:date="2020-12-15T14:42:00Z">
        <w:r>
          <w:rPr>
            <w:rFonts w:eastAsia="宋体"/>
            <w:position w:val="-10"/>
          </w:rPr>
          <w:object w:dxaOrig="408" w:dyaOrig="408" w14:anchorId="7ACE2D63">
            <v:shape id="_x0000_i1079" type="#_x0000_t75" style="width:20.4pt;height:20.4pt" o:ole="">
              <v:imagedata r:id="rId19" o:title=""/>
            </v:shape>
            <o:OLEObject Type="Embed" ProgID="Equation.3" ShapeID="_x0000_i1079" DrawAspect="Content" ObjectID="_1672244100" r:id="rId98"/>
          </w:object>
        </w:r>
      </w:ins>
      <w:ins w:id="897" w:author="CATT" w:date="2020-12-15T14:42:00Z">
        <w:r>
          <w:t xml:space="preserve"> </w:t>
        </w:r>
        <w:proofErr w:type="gramStart"/>
        <w:r>
          <w:t>are</w:t>
        </w:r>
        <w:proofErr w:type="gramEnd"/>
        <w:r>
          <w:t xml:space="preserve"> the samples of the signal evaluated for the </w:t>
        </w:r>
        <w:proofErr w:type="spellStart"/>
        <w:r>
          <w:t>EVM</w:t>
        </w:r>
        <w:proofErr w:type="spellEnd"/>
        <w:r>
          <w:t>,</w:t>
        </w:r>
      </w:ins>
    </w:p>
    <w:p w14:paraId="0479F245" w14:textId="77777777" w:rsidR="00713C1F" w:rsidRDefault="00713C1F" w:rsidP="00713C1F">
      <w:pPr>
        <w:rPr>
          <w:ins w:id="898" w:author="CATT" w:date="2020-12-15T14:42:00Z"/>
        </w:rPr>
      </w:pPr>
      <w:ins w:id="899" w:author="CATT" w:date="2020-12-15T14:42:00Z">
        <w:r>
          <w:rPr>
            <w:rFonts w:eastAsia="宋体"/>
            <w:position w:val="-10"/>
          </w:rPr>
          <w:object w:dxaOrig="408" w:dyaOrig="408" w14:anchorId="52B02460">
            <v:shape id="_x0000_i1080" type="#_x0000_t75" style="width:20.4pt;height:20.4pt" o:ole="">
              <v:imagedata r:id="rId21" o:title=""/>
            </v:shape>
            <o:OLEObject Type="Embed" ProgID="Equation.3" ShapeID="_x0000_i1080" DrawAspect="Content" ObjectID="_1672244101" r:id="rId99"/>
          </w:object>
        </w:r>
      </w:ins>
      <w:ins w:id="900" w:author="CATT" w:date="2020-12-15T14:42:00Z">
        <w:r>
          <w:t xml:space="preserve"> </w:t>
        </w:r>
        <w:proofErr w:type="gramStart"/>
        <w:r>
          <w:t>is</w:t>
        </w:r>
        <w:proofErr w:type="gramEnd"/>
        <w:r>
          <w:t xml:space="preserve"> the ideal signal reconstructed by the measurement equipment, and</w:t>
        </w:r>
      </w:ins>
    </w:p>
    <w:p w14:paraId="554FEF12" w14:textId="77777777" w:rsidR="00713C1F" w:rsidRDefault="00713C1F" w:rsidP="00713C1F">
      <w:pPr>
        <w:rPr>
          <w:ins w:id="901" w:author="CATT" w:date="2020-12-15T14:42:00Z"/>
        </w:rPr>
      </w:pPr>
      <w:ins w:id="902" w:author="CATT" w:date="2020-12-15T14:42:00Z">
        <w:r>
          <w:rPr>
            <w:rFonts w:ascii="Arial" w:eastAsia="宋体" w:hAnsi="Arial" w:cs="Arial"/>
            <w:position w:val="-12"/>
          </w:rPr>
          <w:object w:dxaOrig="312" w:dyaOrig="408" w14:anchorId="4A7068FE">
            <v:shape id="_x0000_i1081" type="#_x0000_t75" style="width:15.6pt;height:20.4pt" o:ole="">
              <v:imagedata r:id="rId23" o:title=""/>
            </v:shape>
            <o:OLEObject Type="Embed" ProgID="Equation.3" ShapeID="_x0000_i1081" DrawAspect="Content" ObjectID="_1672244102" r:id="rId100"/>
          </w:object>
        </w:r>
      </w:ins>
      <w:ins w:id="903" w:author="CATT" w:date="2020-12-15T14:42:00Z">
        <w:r>
          <w:t xml:space="preserve"> </w:t>
        </w:r>
        <w:proofErr w:type="gramStart"/>
        <w:r>
          <w:t>is</w:t>
        </w:r>
        <w:proofErr w:type="gramEnd"/>
        <w:r>
          <w:t xml:space="preserve"> the average power of the ideal signal. For normalized modulation symbols </w:t>
        </w:r>
      </w:ins>
      <w:ins w:id="904" w:author="CATT" w:date="2020-12-15T14:42:00Z">
        <w:r>
          <w:rPr>
            <w:rFonts w:eastAsia="宋体"/>
            <w:position w:val="-12"/>
          </w:rPr>
          <w:object w:dxaOrig="312" w:dyaOrig="408" w14:anchorId="5578A440">
            <v:shape id="_x0000_i1082" type="#_x0000_t75" style="width:15.6pt;height:20.4pt" o:ole="">
              <v:imagedata r:id="rId23" o:title=""/>
            </v:shape>
            <o:OLEObject Type="Embed" ProgID="Equation.3" ShapeID="_x0000_i1082" DrawAspect="Content" ObjectID="_1672244103" r:id="rId101"/>
          </w:object>
        </w:r>
      </w:ins>
      <w:ins w:id="905" w:author="CATT" w:date="2020-12-15T14:42:00Z">
        <w:r>
          <w:t xml:space="preserve"> is equal to 1.</w:t>
        </w:r>
      </w:ins>
    </w:p>
    <w:p w14:paraId="7693739B" w14:textId="77777777" w:rsidR="00713C1F" w:rsidRDefault="00713C1F" w:rsidP="00713C1F">
      <w:pPr>
        <w:pStyle w:val="1"/>
        <w:rPr>
          <w:ins w:id="906" w:author="CATT" w:date="2020-12-15T14:42:00Z"/>
        </w:rPr>
      </w:pPr>
      <w:bookmarkStart w:id="907" w:name="_Toc53173730"/>
      <w:bookmarkStart w:id="908" w:name="_Toc53173361"/>
      <w:bookmarkStart w:id="909" w:name="_Toc52197638"/>
      <w:bookmarkStart w:id="910" w:name="_Toc52196658"/>
      <w:bookmarkStart w:id="911" w:name="_Toc45889978"/>
      <w:bookmarkStart w:id="912" w:name="_Toc37324453"/>
      <w:bookmarkStart w:id="913" w:name="_Toc37323047"/>
      <w:bookmarkStart w:id="914" w:name="_Toc37254189"/>
      <w:bookmarkStart w:id="915" w:name="_Toc36469772"/>
      <w:bookmarkStart w:id="916" w:name="_Toc36456674"/>
      <w:bookmarkStart w:id="917" w:name="_Toc29805465"/>
      <w:bookmarkStart w:id="918" w:name="_Toc21341017"/>
      <w:ins w:id="919" w:author="CATT" w:date="2020-12-15T14:42:00Z">
        <w:r>
          <w:rPr>
            <w:rFonts w:hint="eastAsia"/>
            <w:lang w:eastAsia="zh-CN"/>
          </w:rPr>
          <w:t>E</w:t>
        </w:r>
        <w:r>
          <w:t>.</w:t>
        </w:r>
        <w:r>
          <w:rPr>
            <w:rFonts w:hint="eastAsia"/>
            <w:lang w:eastAsia="zh-CN"/>
          </w:rPr>
          <w:t>3</w:t>
        </w:r>
        <w:r>
          <w:tab/>
          <w:t>Modified signal under test</w:t>
        </w:r>
        <w:bookmarkEnd w:id="907"/>
        <w:bookmarkEnd w:id="908"/>
        <w:bookmarkEnd w:id="909"/>
        <w:bookmarkEnd w:id="910"/>
        <w:bookmarkEnd w:id="911"/>
        <w:bookmarkEnd w:id="912"/>
        <w:bookmarkEnd w:id="913"/>
        <w:bookmarkEnd w:id="914"/>
        <w:bookmarkEnd w:id="915"/>
        <w:bookmarkEnd w:id="916"/>
        <w:bookmarkEnd w:id="917"/>
        <w:bookmarkEnd w:id="918"/>
      </w:ins>
    </w:p>
    <w:p w14:paraId="11C6FAFF" w14:textId="77777777" w:rsidR="00713C1F" w:rsidRDefault="00713C1F" w:rsidP="00713C1F">
      <w:pPr>
        <w:rPr>
          <w:ins w:id="920" w:author="CATT" w:date="2020-12-15T14:42:00Z"/>
        </w:rPr>
      </w:pPr>
      <w:ins w:id="921" w:author="CATT" w:date="2020-12-15T14:42:00Z">
        <w:r>
          <w:t xml:space="preserve">Implicit in the definition of </w:t>
        </w:r>
        <w:proofErr w:type="spellStart"/>
        <w:r>
          <w:t>EVM</w:t>
        </w:r>
        <w:proofErr w:type="spellEnd"/>
        <w:r>
          <w:t xml:space="preserve"> is an assumption that the receiver is able to compensate a number of transmitter impairments.</w:t>
        </w:r>
      </w:ins>
    </w:p>
    <w:p w14:paraId="1997BB84" w14:textId="77777777" w:rsidR="00713C1F" w:rsidRDefault="00713C1F" w:rsidP="00713C1F">
      <w:pPr>
        <w:rPr>
          <w:ins w:id="922" w:author="CATT" w:date="2020-12-15T14:42:00Z"/>
        </w:rPr>
      </w:pPr>
      <w:ins w:id="923" w:author="CATT" w:date="2020-12-15T14:42:00Z">
        <w:r>
          <w:t xml:space="preserve">The </w:t>
        </w:r>
        <w:proofErr w:type="spellStart"/>
        <w:r>
          <w:t>DFT</w:t>
        </w:r>
        <w:proofErr w:type="spellEnd"/>
        <w:r>
          <w:t>-s-</w:t>
        </w:r>
        <w:proofErr w:type="spellStart"/>
        <w:r>
          <w:t>OFDM</w:t>
        </w:r>
        <w:proofErr w:type="spellEnd"/>
        <w:r>
          <w:t xml:space="preserve"> modulated signals under test is modified and, in the case of </w:t>
        </w:r>
        <w:proofErr w:type="spellStart"/>
        <w:r>
          <w:t>DFT</w:t>
        </w:r>
        <w:proofErr w:type="spellEnd"/>
        <w:r>
          <w:t>-s-</w:t>
        </w:r>
        <w:proofErr w:type="spellStart"/>
        <w:r>
          <w:t>OFDM</w:t>
        </w:r>
        <w:proofErr w:type="spellEnd"/>
        <w:r>
          <w:t xml:space="preserve"> modulated signals, decoded according to:</w:t>
        </w:r>
      </w:ins>
    </w:p>
    <w:p w14:paraId="6D01773D" w14:textId="77777777" w:rsidR="00713C1F" w:rsidRDefault="00713C1F" w:rsidP="00713C1F">
      <w:pPr>
        <w:pStyle w:val="EQ"/>
        <w:jc w:val="center"/>
        <w:rPr>
          <w:ins w:id="924" w:author="CATT" w:date="2020-12-15T14:42:00Z"/>
          <w:noProof w:val="0"/>
        </w:rPr>
      </w:pPr>
      <w:ins w:id="925" w:author="CATT" w:date="2020-12-15T14:42:00Z">
        <w:r>
          <w:rPr>
            <w:rFonts w:eastAsia="宋体"/>
            <w:noProof w:val="0"/>
            <w:position w:val="-34"/>
          </w:rPr>
          <w:object w:dxaOrig="4728" w:dyaOrig="828" w14:anchorId="10420C23">
            <v:shape id="_x0000_i1083" type="#_x0000_t75" style="width:236.4pt;height:41.4pt" o:ole="">
              <v:imagedata r:id="rId26" o:title=""/>
            </v:shape>
            <o:OLEObject Type="Embed" ProgID="Equation.3" ShapeID="_x0000_i1083" DrawAspect="Content" ObjectID="_1672244104" r:id="rId102"/>
          </w:object>
        </w:r>
      </w:ins>
    </w:p>
    <w:p w14:paraId="6C485984" w14:textId="77777777" w:rsidR="00713C1F" w:rsidRDefault="00713C1F" w:rsidP="00713C1F">
      <w:pPr>
        <w:rPr>
          <w:ins w:id="926" w:author="CATT" w:date="2020-12-15T14:42:00Z"/>
        </w:rPr>
      </w:pPr>
      <w:proofErr w:type="gramStart"/>
      <w:ins w:id="927" w:author="CATT" w:date="2020-12-15T14:42:00Z">
        <w:r>
          <w:t>where</w:t>
        </w:r>
        <w:proofErr w:type="gramEnd"/>
      </w:ins>
    </w:p>
    <w:p w14:paraId="2E9F0E9F" w14:textId="77777777" w:rsidR="00713C1F" w:rsidRDefault="00713C1F" w:rsidP="00713C1F">
      <w:pPr>
        <w:rPr>
          <w:ins w:id="928" w:author="CATT" w:date="2020-12-15T14:42:00Z"/>
        </w:rPr>
      </w:pPr>
      <w:ins w:id="929" w:author="CATT" w:date="2020-12-15T14:42:00Z">
        <w:r>
          <w:rPr>
            <w:rFonts w:eastAsia="宋体"/>
            <w:position w:val="-10"/>
          </w:rPr>
          <w:object w:dxaOrig="612" w:dyaOrig="408" w14:anchorId="50D848DF">
            <v:shape id="_x0000_i1084" type="#_x0000_t75" style="width:30.6pt;height:20.4pt" o:ole="">
              <v:imagedata r:id="rId28" o:title=""/>
            </v:shape>
            <o:OLEObject Type="Embed" ProgID="Equation.3" ShapeID="_x0000_i1084" DrawAspect="Content" ObjectID="_1672244105" r:id="rId103"/>
          </w:object>
        </w:r>
      </w:ins>
      <w:ins w:id="930" w:author="CATT" w:date="2020-12-15T14:42:00Z">
        <w:r>
          <w:t xml:space="preserve"> </w:t>
        </w:r>
        <w:proofErr w:type="gramStart"/>
        <w:r>
          <w:t>is</w:t>
        </w:r>
        <w:proofErr w:type="gramEnd"/>
        <w:r>
          <w:t xml:space="preserve"> the time domain samples of the signal under test.</w:t>
        </w:r>
      </w:ins>
    </w:p>
    <w:p w14:paraId="2700B25E" w14:textId="77777777" w:rsidR="00713C1F" w:rsidRDefault="00713C1F" w:rsidP="00713C1F">
      <w:pPr>
        <w:rPr>
          <w:ins w:id="931" w:author="CATT" w:date="2020-12-15T14:42:00Z"/>
        </w:rPr>
      </w:pPr>
      <w:ins w:id="932" w:author="CATT" w:date="2020-12-15T14:42:00Z">
        <w:r>
          <w:t xml:space="preserve">The </w:t>
        </w:r>
        <w:proofErr w:type="spellStart"/>
        <w:r>
          <w:t>CP-OFDM</w:t>
        </w:r>
        <w:proofErr w:type="spellEnd"/>
        <w:r>
          <w:t xml:space="preserve"> modulated signals under test is equalised and decoded according to:</w:t>
        </w:r>
      </w:ins>
    </w:p>
    <w:p w14:paraId="60C79A5C" w14:textId="77777777" w:rsidR="00713C1F" w:rsidRDefault="00713C1F" w:rsidP="00713C1F">
      <w:pPr>
        <w:pStyle w:val="EQ"/>
        <w:jc w:val="center"/>
        <w:rPr>
          <w:ins w:id="933" w:author="CATT" w:date="2020-12-15T14:42:00Z"/>
          <w:noProof w:val="0"/>
        </w:rPr>
      </w:pPr>
      <w:ins w:id="934" w:author="CATT" w:date="2020-12-15T14:42:00Z">
        <w:r>
          <w:rPr>
            <w:rFonts w:eastAsia="宋体"/>
            <w:noProof w:val="0"/>
            <w:position w:val="-28"/>
          </w:rPr>
          <w:object w:dxaOrig="4008" w:dyaOrig="720" w14:anchorId="147068A8">
            <v:shape id="_x0000_i1085" type="#_x0000_t75" style="width:200.4pt;height:36pt" o:ole="">
              <v:imagedata r:id="rId30" o:title=""/>
            </v:shape>
            <o:OLEObject Type="Embed" ProgID="Equation.3" ShapeID="_x0000_i1085" DrawAspect="Content" ObjectID="_1672244106" r:id="rId104"/>
          </w:object>
        </w:r>
      </w:ins>
    </w:p>
    <w:p w14:paraId="6479AFEF" w14:textId="77777777" w:rsidR="00713C1F" w:rsidRDefault="00713C1F" w:rsidP="00713C1F">
      <w:pPr>
        <w:rPr>
          <w:ins w:id="935" w:author="CATT" w:date="2020-12-15T14:42:00Z"/>
        </w:rPr>
      </w:pPr>
      <w:proofErr w:type="gramStart"/>
      <w:ins w:id="936" w:author="CATT" w:date="2020-12-15T14:42:00Z">
        <w:r>
          <w:t>where</w:t>
        </w:r>
        <w:proofErr w:type="gramEnd"/>
      </w:ins>
    </w:p>
    <w:p w14:paraId="2B5F4EF9" w14:textId="77777777" w:rsidR="00713C1F" w:rsidRDefault="00713C1F" w:rsidP="00713C1F">
      <w:pPr>
        <w:rPr>
          <w:ins w:id="937" w:author="CATT" w:date="2020-12-15T14:42:00Z"/>
        </w:rPr>
      </w:pPr>
      <w:ins w:id="938" w:author="CATT" w:date="2020-12-15T14:42:00Z">
        <w:r>
          <w:rPr>
            <w:rFonts w:eastAsia="宋体"/>
            <w:position w:val="-10"/>
          </w:rPr>
          <w:object w:dxaOrig="612" w:dyaOrig="408" w14:anchorId="376BC01C">
            <v:shape id="_x0000_i1086" type="#_x0000_t75" style="width:30.6pt;height:20.4pt" o:ole="">
              <v:imagedata r:id="rId28" o:title=""/>
            </v:shape>
            <o:OLEObject Type="Embed" ProgID="Equation.3" ShapeID="_x0000_i1086" DrawAspect="Content" ObjectID="_1672244107" r:id="rId105"/>
          </w:object>
        </w:r>
      </w:ins>
      <w:ins w:id="939" w:author="CATT" w:date="2020-12-15T14:42:00Z">
        <w:r>
          <w:t xml:space="preserve"> </w:t>
        </w:r>
        <w:proofErr w:type="gramStart"/>
        <w:r>
          <w:t>is</w:t>
        </w:r>
        <w:proofErr w:type="gramEnd"/>
        <w:r>
          <w:t xml:space="preserve"> the time domain samples of the signal under test.</w:t>
        </w:r>
      </w:ins>
    </w:p>
    <w:p w14:paraId="0265768F" w14:textId="77777777" w:rsidR="00713C1F" w:rsidRDefault="00713C1F" w:rsidP="00713C1F">
      <w:pPr>
        <w:rPr>
          <w:ins w:id="940" w:author="CATT" w:date="2020-12-15T14:42:00Z"/>
        </w:rPr>
      </w:pPr>
      <w:ins w:id="941" w:author="CATT" w:date="2020-12-15T14:42:00Z">
        <w:r>
          <w:t>To minimize the error, the signal under test should be modified with respect to a set of parameters following the procedure explained below.</w:t>
        </w:r>
      </w:ins>
    </w:p>
    <w:p w14:paraId="09820619" w14:textId="77777777" w:rsidR="00713C1F" w:rsidRDefault="00713C1F" w:rsidP="00713C1F">
      <w:pPr>
        <w:rPr>
          <w:ins w:id="942" w:author="CATT" w:date="2020-12-15T14:42:00Z"/>
        </w:rPr>
      </w:pPr>
      <w:ins w:id="943" w:author="CATT" w:date="2020-12-15T14:42:00Z">
        <w:r>
          <w:t>Notation:</w:t>
        </w:r>
      </w:ins>
    </w:p>
    <w:p w14:paraId="5C309EC3" w14:textId="77777777" w:rsidR="00713C1F" w:rsidRDefault="00713C1F" w:rsidP="00713C1F">
      <w:pPr>
        <w:rPr>
          <w:ins w:id="944" w:author="CATT" w:date="2020-12-15T14:42:00Z"/>
        </w:rPr>
      </w:pPr>
      <w:ins w:id="945" w:author="CATT" w:date="2020-12-15T14:42:00Z">
        <w:r>
          <w:rPr>
            <w:rFonts w:eastAsia="宋体"/>
            <w:position w:val="-6"/>
          </w:rPr>
          <w:object w:dxaOrig="408" w:dyaOrig="312" w14:anchorId="3BB5CC29">
            <v:shape id="_x0000_i1087" type="#_x0000_t75" style="width:20.4pt;height:15.6pt" o:ole="" fillcolor="window">
              <v:imagedata r:id="rId33" o:title=""/>
            </v:shape>
            <o:OLEObject Type="Embed" ProgID="Equation.3" ShapeID="_x0000_i1087" DrawAspect="Content" ObjectID="_1672244108" r:id="rId106"/>
          </w:object>
        </w:r>
      </w:ins>
      <w:ins w:id="946" w:author="CATT" w:date="2020-12-15T14:42:00Z">
        <w:r>
          <w:t xml:space="preserve"> </w:t>
        </w:r>
        <w:proofErr w:type="gramStart"/>
        <w:r>
          <w:t>is</w:t>
        </w:r>
        <w:proofErr w:type="gramEnd"/>
        <w:r>
          <w:t xml:space="preserve"> the sample timing difference between the </w:t>
        </w:r>
        <w:proofErr w:type="spellStart"/>
        <w:r>
          <w:t>FFT</w:t>
        </w:r>
        <w:proofErr w:type="spellEnd"/>
        <w:r>
          <w:t xml:space="preserve"> processing window in relation to nominal timing of the ideal signal.</w:t>
        </w:r>
      </w:ins>
    </w:p>
    <w:p w14:paraId="504779B8" w14:textId="77777777" w:rsidR="00713C1F" w:rsidRDefault="00713C1F" w:rsidP="00713C1F">
      <w:pPr>
        <w:rPr>
          <w:ins w:id="947" w:author="CATT" w:date="2020-12-15T14:42:00Z"/>
        </w:rPr>
      </w:pPr>
      <w:ins w:id="948" w:author="CATT" w:date="2020-12-15T14:42:00Z">
        <w:r>
          <w:rPr>
            <w:rFonts w:eastAsia="宋体"/>
            <w:position w:val="-10"/>
          </w:rPr>
          <w:object w:dxaOrig="408" w:dyaOrig="408" w14:anchorId="48662081">
            <v:shape id="_x0000_i1088" type="#_x0000_t75" style="width:20.4pt;height:20.4pt" o:ole="" fillcolor="window">
              <v:imagedata r:id="rId35" o:title=""/>
            </v:shape>
            <o:OLEObject Type="Embed" ProgID="Equation.3" ShapeID="_x0000_i1088" DrawAspect="Content" ObjectID="_1672244109" r:id="rId107"/>
          </w:object>
        </w:r>
      </w:ins>
      <w:ins w:id="949" w:author="CATT" w:date="2020-12-15T14:42:00Z">
        <w:r>
          <w:t xml:space="preserve"> </w:t>
        </w:r>
        <w:proofErr w:type="gramStart"/>
        <w:r>
          <w:t>is</w:t>
        </w:r>
        <w:proofErr w:type="gramEnd"/>
        <w:r>
          <w:t xml:space="preserve"> the </w:t>
        </w:r>
        <w:proofErr w:type="spellStart"/>
        <w:r>
          <w:t>RF</w:t>
        </w:r>
        <w:proofErr w:type="spellEnd"/>
        <w:r>
          <w:t xml:space="preserve"> frequency offset.</w:t>
        </w:r>
      </w:ins>
    </w:p>
    <w:p w14:paraId="61155F0F" w14:textId="77777777" w:rsidR="00713C1F" w:rsidRDefault="00713C1F" w:rsidP="00713C1F">
      <w:pPr>
        <w:rPr>
          <w:ins w:id="950" w:author="CATT" w:date="2020-12-15T14:42:00Z"/>
        </w:rPr>
      </w:pPr>
      <w:ins w:id="951" w:author="CATT" w:date="2020-12-15T14:42:00Z">
        <w:r>
          <w:rPr>
            <w:rFonts w:eastAsia="宋体"/>
            <w:position w:val="-10"/>
          </w:rPr>
          <w:object w:dxaOrig="720" w:dyaOrig="408" w14:anchorId="10F9C604">
            <v:shape id="_x0000_i1089" type="#_x0000_t75" style="width:36pt;height:20.4pt" o:ole="" fillcolor="window">
              <v:imagedata r:id="rId37" o:title=""/>
            </v:shape>
            <o:OLEObject Type="Embed" ProgID="Equation.3" ShapeID="_x0000_i1089" DrawAspect="Content" ObjectID="_1672244110" r:id="rId108"/>
          </w:object>
        </w:r>
      </w:ins>
      <w:ins w:id="952" w:author="CATT" w:date="2020-12-15T14:42:00Z">
        <w:r>
          <w:t xml:space="preserve"> </w:t>
        </w:r>
        <w:proofErr w:type="gramStart"/>
        <w:r>
          <w:t>is</w:t>
        </w:r>
        <w:proofErr w:type="gramEnd"/>
        <w:r>
          <w:t xml:space="preserve"> the phase response of the TX chain.</w:t>
        </w:r>
      </w:ins>
    </w:p>
    <w:p w14:paraId="0BECACC7" w14:textId="77777777" w:rsidR="00713C1F" w:rsidRDefault="00713C1F" w:rsidP="00713C1F">
      <w:pPr>
        <w:rPr>
          <w:ins w:id="953" w:author="CATT" w:date="2020-12-15T14:42:00Z"/>
        </w:rPr>
      </w:pPr>
      <w:ins w:id="954" w:author="CATT" w:date="2020-12-15T14:42:00Z">
        <w:r>
          <w:rPr>
            <w:rFonts w:eastAsia="宋体"/>
            <w:position w:val="-10"/>
          </w:rPr>
          <w:object w:dxaOrig="720" w:dyaOrig="408" w14:anchorId="592E3010">
            <v:shape id="_x0000_i1090" type="#_x0000_t75" style="width:36pt;height:20.4pt" o:ole="" fillcolor="window">
              <v:imagedata r:id="rId39" o:title=""/>
            </v:shape>
            <o:OLEObject Type="Embed" ProgID="Equation.3" ShapeID="_x0000_i1090" DrawAspect="Content" ObjectID="_1672244111" r:id="rId109"/>
          </w:object>
        </w:r>
      </w:ins>
      <w:ins w:id="955" w:author="CATT" w:date="2020-12-15T14:42:00Z">
        <w:r>
          <w:t xml:space="preserve"> </w:t>
        </w:r>
        <w:proofErr w:type="gramStart"/>
        <w:r>
          <w:t>is</w:t>
        </w:r>
        <w:proofErr w:type="gramEnd"/>
        <w:r>
          <w:t xml:space="preserve"> the amplitude response of the TX chain.</w:t>
        </w:r>
      </w:ins>
    </w:p>
    <w:p w14:paraId="11ACF81B" w14:textId="77777777" w:rsidR="00713C1F" w:rsidRDefault="00713C1F" w:rsidP="00713C1F">
      <w:pPr>
        <w:rPr>
          <w:ins w:id="956" w:author="CATT" w:date="2020-12-15T14:42:00Z"/>
        </w:rPr>
      </w:pPr>
      <w:ins w:id="957" w:author="CATT" w:date="2020-12-15T14:42:00Z">
        <w:r>
          <w:t xml:space="preserve">In the following </w:t>
        </w:r>
      </w:ins>
      <w:ins w:id="958" w:author="CATT" w:date="2020-12-15T14:42:00Z">
        <w:r>
          <w:rPr>
            <w:rFonts w:eastAsia="宋体"/>
            <w:position w:val="-6"/>
          </w:rPr>
          <w:object w:dxaOrig="408" w:dyaOrig="312" w14:anchorId="5BF6C0E2">
            <v:shape id="_x0000_i1091" type="#_x0000_t75" style="width:20.4pt;height:15.6pt" o:ole="" fillcolor="window">
              <v:imagedata r:id="rId41" o:title=""/>
            </v:shape>
            <o:OLEObject Type="Embed" ProgID="Equation.3" ShapeID="_x0000_i1091" DrawAspect="Content" ObjectID="_1672244112" r:id="rId110"/>
          </w:object>
        </w:r>
      </w:ins>
      <w:ins w:id="959" w:author="CATT" w:date="2020-12-15T14:42:00Z">
        <w:r>
          <w:t xml:space="preserve"> represents the middle sample of the </w:t>
        </w:r>
        <w:proofErr w:type="spellStart"/>
        <w:r>
          <w:t>EVM</w:t>
        </w:r>
        <w:proofErr w:type="spellEnd"/>
        <w:r>
          <w:t xml:space="preserve"> window of length </w:t>
        </w:r>
      </w:ins>
      <w:ins w:id="960" w:author="CATT" w:date="2020-12-15T14:42:00Z">
        <w:r>
          <w:rPr>
            <w:rFonts w:eastAsia="宋体"/>
            <w:position w:val="-6"/>
          </w:rPr>
          <w:object w:dxaOrig="312" w:dyaOrig="312" w14:anchorId="24528D99">
            <v:shape id="_x0000_i1092" type="#_x0000_t75" style="width:15.6pt;height:15.6pt" o:ole="">
              <v:imagedata r:id="rId43" o:title=""/>
            </v:shape>
            <o:OLEObject Type="Embed" ProgID="Equation.3" ShapeID="_x0000_i1092" DrawAspect="Content" ObjectID="_1672244113" r:id="rId111"/>
          </w:object>
        </w:r>
      </w:ins>
      <w:ins w:id="961" w:author="CATT" w:date="2020-12-15T14:42:00Z">
        <w:r>
          <w:t xml:space="preserve"> (defined in the next clauses) or the last sample of the first window half if </w:t>
        </w:r>
      </w:ins>
      <w:ins w:id="962" w:author="CATT" w:date="2020-12-15T14:42:00Z">
        <w:r>
          <w:rPr>
            <w:rFonts w:eastAsia="宋体"/>
            <w:position w:val="-6"/>
          </w:rPr>
          <w:object w:dxaOrig="312" w:dyaOrig="312" w14:anchorId="0E0EE4DA">
            <v:shape id="_x0000_i1093" type="#_x0000_t75" style="width:15.6pt;height:15.6pt" o:ole="">
              <v:imagedata r:id="rId43" o:title=""/>
            </v:shape>
            <o:OLEObject Type="Embed" ProgID="Equation.3" ShapeID="_x0000_i1093" DrawAspect="Content" ObjectID="_1672244114" r:id="rId112"/>
          </w:object>
        </w:r>
      </w:ins>
      <w:ins w:id="963" w:author="CATT" w:date="2020-12-15T14:42:00Z">
        <w:r>
          <w:t>is even.</w:t>
        </w:r>
      </w:ins>
    </w:p>
    <w:p w14:paraId="33B6E4EC" w14:textId="77777777" w:rsidR="00713C1F" w:rsidRDefault="00713C1F" w:rsidP="00713C1F">
      <w:pPr>
        <w:rPr>
          <w:ins w:id="964" w:author="CATT" w:date="2020-12-15T14:42:00Z"/>
        </w:rPr>
      </w:pPr>
      <w:ins w:id="965" w:author="CATT" w:date="2020-12-15T14:42:00Z">
        <w:r>
          <w:lastRenderedPageBreak/>
          <w:t xml:space="preserve">The </w:t>
        </w:r>
        <w:proofErr w:type="spellStart"/>
        <w:r>
          <w:t>EVM</w:t>
        </w:r>
        <w:proofErr w:type="spellEnd"/>
        <w:r>
          <w:t xml:space="preserve"> analyser shall</w:t>
        </w:r>
      </w:ins>
    </w:p>
    <w:p w14:paraId="0A7905A8" w14:textId="77777777" w:rsidR="00713C1F" w:rsidRDefault="00713C1F" w:rsidP="00713C1F">
      <w:pPr>
        <w:rPr>
          <w:ins w:id="966" w:author="CATT" w:date="2020-12-15T14:42:00Z"/>
        </w:rPr>
      </w:pPr>
      <w:ins w:id="967" w:author="CATT" w:date="2020-12-15T14:42:00Z">
        <w:r>
          <w:t>-</w:t>
        </w:r>
        <w:r>
          <w:tab/>
          <w:t xml:space="preserve">detect the start of each slot and estimate </w:t>
        </w:r>
      </w:ins>
      <w:ins w:id="968" w:author="CATT" w:date="2020-12-15T14:42:00Z">
        <w:r>
          <w:rPr>
            <w:rFonts w:eastAsia="宋体"/>
            <w:position w:val="-6"/>
          </w:rPr>
          <w:object w:dxaOrig="408" w:dyaOrig="312" w14:anchorId="6C6E307F">
            <v:shape id="_x0000_i1094" type="#_x0000_t75" style="width:20.4pt;height:15.6pt" o:ole="" fillcolor="window">
              <v:imagedata r:id="rId46" o:title=""/>
            </v:shape>
            <o:OLEObject Type="Embed" ProgID="Equation.3" ShapeID="_x0000_i1094" DrawAspect="Content" ObjectID="_1672244115" r:id="rId113"/>
          </w:object>
        </w:r>
      </w:ins>
      <w:ins w:id="969" w:author="CATT" w:date="2020-12-15T14:42:00Z">
        <w:r>
          <w:t xml:space="preserve"> </w:t>
        </w:r>
        <w:proofErr w:type="gramStart"/>
        <w:r>
          <w:t xml:space="preserve">and </w:t>
        </w:r>
      </w:ins>
      <w:proofErr w:type="gramEnd"/>
      <w:ins w:id="970" w:author="CATT" w:date="2020-12-15T14:42:00Z">
        <w:r>
          <w:rPr>
            <w:rFonts w:eastAsia="宋体"/>
            <w:position w:val="-10"/>
          </w:rPr>
          <w:object w:dxaOrig="408" w:dyaOrig="408" w14:anchorId="5A4765E8">
            <v:shape id="_x0000_i1095" type="#_x0000_t75" style="width:20.4pt;height:20.4pt" o:ole="" fillcolor="window">
              <v:imagedata r:id="rId48" o:title=""/>
            </v:shape>
            <o:OLEObject Type="Embed" ProgID="Equation.3" ShapeID="_x0000_i1095" DrawAspect="Content" ObjectID="_1672244116" r:id="rId114"/>
          </w:object>
        </w:r>
      </w:ins>
      <w:ins w:id="971" w:author="CATT" w:date="2020-12-15T14:42:00Z">
        <w:r>
          <w:t>,</w:t>
        </w:r>
      </w:ins>
    </w:p>
    <w:p w14:paraId="5FDAC24A" w14:textId="77777777" w:rsidR="00713C1F" w:rsidRDefault="00713C1F" w:rsidP="00713C1F">
      <w:pPr>
        <w:rPr>
          <w:ins w:id="972" w:author="CATT" w:date="2020-12-15T14:42:00Z"/>
        </w:rPr>
      </w:pPr>
      <w:ins w:id="973" w:author="CATT" w:date="2020-12-15T14:42:00Z">
        <w:r>
          <w:t>-</w:t>
        </w:r>
        <w:r>
          <w:tab/>
          <w:t xml:space="preserve">determine </w:t>
        </w:r>
      </w:ins>
      <w:ins w:id="974" w:author="CATT" w:date="2020-12-15T14:42:00Z">
        <w:r>
          <w:rPr>
            <w:rFonts w:eastAsia="宋体"/>
            <w:position w:val="-6"/>
          </w:rPr>
          <w:object w:dxaOrig="408" w:dyaOrig="312" w14:anchorId="001D532C">
            <v:shape id="_x0000_i1096" type="#_x0000_t75" style="width:20.4pt;height:15.6pt" o:ole="" fillcolor="window">
              <v:imagedata r:id="rId41" o:title=""/>
            </v:shape>
            <o:OLEObject Type="Embed" ProgID="Equation.3" ShapeID="_x0000_i1096" DrawAspect="Content" ObjectID="_1672244117" r:id="rId115"/>
          </w:object>
        </w:r>
      </w:ins>
      <w:ins w:id="975" w:author="CATT" w:date="2020-12-15T14:42:00Z">
        <w:r>
          <w:t xml:space="preserve"> so that the </w:t>
        </w:r>
        <w:proofErr w:type="spellStart"/>
        <w:r>
          <w:t>EVM</w:t>
        </w:r>
        <w:proofErr w:type="spellEnd"/>
        <w:r>
          <w:t xml:space="preserve"> window of length </w:t>
        </w:r>
      </w:ins>
      <w:ins w:id="976" w:author="CATT" w:date="2020-12-15T14:42:00Z">
        <w:r>
          <w:rPr>
            <w:rFonts w:eastAsia="宋体"/>
            <w:position w:val="-6"/>
          </w:rPr>
          <w:object w:dxaOrig="312" w:dyaOrig="312" w14:anchorId="000C62F4">
            <v:shape id="_x0000_i1097" type="#_x0000_t75" style="width:15.6pt;height:15.6pt" o:ole="">
              <v:imagedata r:id="rId43" o:title=""/>
            </v:shape>
            <o:OLEObject Type="Embed" ProgID="Equation.3" ShapeID="_x0000_i1097" DrawAspect="Content" ObjectID="_1672244118" r:id="rId116"/>
          </w:object>
        </w:r>
      </w:ins>
      <w:ins w:id="977" w:author="CATT" w:date="2020-12-15T14:42:00Z">
        <w:r>
          <w:t xml:space="preserve"> is centred</w:t>
        </w:r>
      </w:ins>
    </w:p>
    <w:p w14:paraId="665C7CED" w14:textId="77777777" w:rsidR="00713C1F" w:rsidRDefault="00713C1F" w:rsidP="00713C1F">
      <w:pPr>
        <w:pStyle w:val="B1"/>
        <w:rPr>
          <w:ins w:id="978" w:author="CATT" w:date="2020-12-15T14:42:00Z"/>
        </w:rPr>
      </w:pPr>
      <w:ins w:id="979" w:author="CATT" w:date="2020-12-15T14:42:00Z">
        <w:r>
          <w:t>-</w:t>
        </w:r>
        <w:r>
          <w:tab/>
          <w:t xml:space="preserve">on the time interval determined by the measured cyclic prefix minus 16κ samples of the considered </w:t>
        </w:r>
        <w:proofErr w:type="spellStart"/>
        <w:r>
          <w:t>OFDM</w:t>
        </w:r>
        <w:proofErr w:type="spellEnd"/>
        <w:r>
          <w:t xml:space="preserve"> symbol for symbol l for subcarrier spacing configuration µ in a </w:t>
        </w:r>
        <w:proofErr w:type="spellStart"/>
        <w:r>
          <w:t>subframe</w:t>
        </w:r>
        <w:proofErr w:type="spellEnd"/>
        <w:r>
          <w:t xml:space="preserve">, with l = 0 or l = 7*2^µ for normal </w:t>
        </w:r>
        <w:proofErr w:type="spellStart"/>
        <w:r>
          <w:t>CP</w:t>
        </w:r>
        <w:proofErr w:type="spellEnd"/>
        <w:r>
          <w:t xml:space="preserve">, i.e. the first 16κ samples of the </w:t>
        </w:r>
        <w:proofErr w:type="spellStart"/>
        <w:r>
          <w:t>CP</w:t>
        </w:r>
        <w:proofErr w:type="spellEnd"/>
        <w:r>
          <w:t xml:space="preserve"> should not be taken into account for this step. In the determination of the number of excluded samples, a sampling rate of 1/</w:t>
        </w:r>
        <w:proofErr w:type="spellStart"/>
        <w:r>
          <w:t>T</w:t>
        </w:r>
        <w:r>
          <w:rPr>
            <w:vertAlign w:val="subscript"/>
          </w:rPr>
          <w:t>c</w:t>
        </w:r>
        <w:proofErr w:type="spellEnd"/>
        <w:r>
          <w:t xml:space="preserve"> is assumed. If a different sampling rate is used, the number of excluded samples is scaled linearly.</w:t>
        </w:r>
      </w:ins>
    </w:p>
    <w:p w14:paraId="05318D75" w14:textId="77777777" w:rsidR="00713C1F" w:rsidRDefault="00713C1F" w:rsidP="00713C1F">
      <w:pPr>
        <w:pStyle w:val="B1"/>
        <w:rPr>
          <w:ins w:id="980" w:author="CATT" w:date="2020-12-15T14:42:00Z"/>
        </w:rPr>
      </w:pPr>
      <w:ins w:id="981" w:author="CATT" w:date="2020-12-15T14:42:00Z">
        <w:r>
          <w:t>-</w:t>
        </w:r>
        <w:r>
          <w:tab/>
        </w:r>
        <w:proofErr w:type="gramStart"/>
        <w:r>
          <w:t>on</w:t>
        </w:r>
        <w:proofErr w:type="gramEnd"/>
        <w:r>
          <w:t xml:space="preserve"> the measured cyclic prefix of the considered </w:t>
        </w:r>
        <w:proofErr w:type="spellStart"/>
        <w:r>
          <w:t>OFDM</w:t>
        </w:r>
        <w:proofErr w:type="spellEnd"/>
        <w:r>
          <w:t xml:space="preserve"> symbol </w:t>
        </w:r>
        <w:proofErr w:type="spellStart"/>
        <w:r>
          <w:t>symbol</w:t>
        </w:r>
        <w:proofErr w:type="spellEnd"/>
        <w:r>
          <w:t xml:space="preserve"> for all other symbols for normal </w:t>
        </w:r>
        <w:proofErr w:type="spellStart"/>
        <w:r>
          <w:t>CP</w:t>
        </w:r>
        <w:proofErr w:type="spellEnd"/>
        <w:r>
          <w:t xml:space="preserve"> and for symbol 0 to 11 for extended CP.</w:t>
        </w:r>
      </w:ins>
    </w:p>
    <w:p w14:paraId="590C708F" w14:textId="77777777" w:rsidR="00713C1F" w:rsidRDefault="00713C1F" w:rsidP="00713C1F">
      <w:pPr>
        <w:pStyle w:val="B1"/>
        <w:rPr>
          <w:ins w:id="982" w:author="CATT" w:date="2020-12-15T14:42:00Z"/>
        </w:rPr>
      </w:pPr>
      <w:ins w:id="983" w:author="CATT" w:date="2020-12-15T14:42:00Z">
        <w:r>
          <w:t>-</w:t>
        </w:r>
        <w:r>
          <w:tab/>
        </w:r>
        <w:proofErr w:type="gramStart"/>
        <w:r>
          <w:t>on</w:t>
        </w:r>
        <w:proofErr w:type="gramEnd"/>
        <w:r>
          <w:t xml:space="preserve"> the measured preamble cyclic prefix for the </w:t>
        </w:r>
        <w:proofErr w:type="spellStart"/>
        <w:r>
          <w:t>PRACH</w:t>
        </w:r>
        <w:proofErr w:type="spellEnd"/>
      </w:ins>
    </w:p>
    <w:p w14:paraId="4D46FA7C" w14:textId="77777777" w:rsidR="00713C1F" w:rsidRDefault="00713C1F" w:rsidP="00713C1F">
      <w:pPr>
        <w:rPr>
          <w:ins w:id="984" w:author="CATT" w:date="2020-12-15T14:42:00Z"/>
        </w:rPr>
      </w:pPr>
      <w:ins w:id="985" w:author="CATT" w:date="2020-12-15T14:42:00Z">
        <w:r>
          <w:t xml:space="preserve">To determine the other parameters a sample timing offset equal to </w:t>
        </w:r>
      </w:ins>
      <w:ins w:id="986" w:author="CATT" w:date="2020-12-15T14:42:00Z">
        <w:r>
          <w:rPr>
            <w:rFonts w:eastAsia="宋体"/>
            <w:position w:val="-6"/>
          </w:rPr>
          <w:object w:dxaOrig="408" w:dyaOrig="312" w14:anchorId="763CE54F">
            <v:shape id="_x0000_i1098" type="#_x0000_t75" style="width:20.4pt;height:15.6pt" o:ole="" fillcolor="window">
              <v:imagedata r:id="rId41" o:title=""/>
            </v:shape>
            <o:OLEObject Type="Embed" ProgID="Equation.3" ShapeID="_x0000_i1098" DrawAspect="Content" ObjectID="_1672244119" r:id="rId117"/>
          </w:object>
        </w:r>
      </w:ins>
      <w:ins w:id="987" w:author="CATT" w:date="2020-12-15T14:42:00Z">
        <w:r>
          <w:t xml:space="preserve"> is corrected from the signal under test. The </w:t>
        </w:r>
        <w:proofErr w:type="spellStart"/>
        <w:r>
          <w:t>EVM</w:t>
        </w:r>
        <w:proofErr w:type="spellEnd"/>
        <w:r>
          <w:t xml:space="preserve"> analyser shall then</w:t>
        </w:r>
      </w:ins>
    </w:p>
    <w:p w14:paraId="37044D66" w14:textId="77777777" w:rsidR="00713C1F" w:rsidRDefault="00713C1F" w:rsidP="00713C1F">
      <w:pPr>
        <w:rPr>
          <w:ins w:id="988" w:author="CATT" w:date="2020-12-15T14:42:00Z"/>
        </w:rPr>
      </w:pPr>
      <w:ins w:id="989" w:author="CATT" w:date="2020-12-15T14:42:00Z">
        <w:r>
          <w:t>-</w:t>
        </w:r>
        <w:r>
          <w:tab/>
        </w:r>
        <w:proofErr w:type="gramStart"/>
        <w:r>
          <w:t>correct</w:t>
        </w:r>
        <w:proofErr w:type="gramEnd"/>
        <w:r>
          <w:t xml:space="preserve"> the </w:t>
        </w:r>
        <w:proofErr w:type="spellStart"/>
        <w:r>
          <w:t>RF</w:t>
        </w:r>
        <w:proofErr w:type="spellEnd"/>
        <w:r>
          <w:t xml:space="preserve"> frequency offset </w:t>
        </w:r>
      </w:ins>
      <w:ins w:id="990" w:author="CATT" w:date="2020-12-15T14:42:00Z">
        <w:r>
          <w:rPr>
            <w:rFonts w:eastAsia="宋体"/>
            <w:position w:val="-10"/>
          </w:rPr>
          <w:object w:dxaOrig="408" w:dyaOrig="408" w14:anchorId="1935F888">
            <v:shape id="_x0000_i1099" type="#_x0000_t75" style="width:20.4pt;height:20.4pt" o:ole="" fillcolor="window">
              <v:imagedata r:id="rId35" o:title=""/>
            </v:shape>
            <o:OLEObject Type="Embed" ProgID="Equation.3" ShapeID="_x0000_i1099" DrawAspect="Content" ObjectID="_1672244120" r:id="rId118"/>
          </w:object>
        </w:r>
      </w:ins>
      <w:ins w:id="991" w:author="CATT" w:date="2020-12-15T14:42:00Z">
        <w:r>
          <w:t>for each time slot, and</w:t>
        </w:r>
      </w:ins>
    </w:p>
    <w:p w14:paraId="3B1A208A" w14:textId="77777777" w:rsidR="00713C1F" w:rsidRDefault="00713C1F" w:rsidP="00713C1F">
      <w:pPr>
        <w:rPr>
          <w:ins w:id="992" w:author="CATT" w:date="2020-12-15T14:42:00Z"/>
          <w:rFonts w:cs="v5.0.0"/>
        </w:rPr>
      </w:pPr>
      <w:ins w:id="993" w:author="CATT" w:date="2020-12-15T14:42:00Z">
        <w:r>
          <w:t>-</w:t>
        </w:r>
        <w:r>
          <w:tab/>
          <w:t xml:space="preserve">apply an </w:t>
        </w:r>
        <w:proofErr w:type="spellStart"/>
        <w:r>
          <w:t>FFT</w:t>
        </w:r>
        <w:proofErr w:type="spellEnd"/>
        <w:r>
          <w:t xml:space="preserve"> of appropriate size. The chosen </w:t>
        </w:r>
        <w:proofErr w:type="spellStart"/>
        <w:r>
          <w:t>FFT</w:t>
        </w:r>
        <w:proofErr w:type="spellEnd"/>
        <w:r>
          <w:t xml:space="preserve"> size shall ensure that in the case of an ideal signal under test, there is no measured inter-subcarrier interference.</w:t>
        </w:r>
      </w:ins>
    </w:p>
    <w:p w14:paraId="745F29D8" w14:textId="77777777" w:rsidR="00713C1F" w:rsidRDefault="00713C1F" w:rsidP="00713C1F">
      <w:pPr>
        <w:rPr>
          <w:ins w:id="994" w:author="CATT" w:date="2020-12-15T14:42:00Z"/>
        </w:rPr>
      </w:pPr>
      <w:ins w:id="995" w:author="CATT" w:date="2020-12-15T14:42:00Z">
        <w:r>
          <w:rPr>
            <w:rFonts w:hint="eastAsia"/>
            <w:lang w:eastAsia="zh-CN"/>
          </w:rPr>
          <w:t>T</w:t>
        </w:r>
        <w:r>
          <w:t xml:space="preserve">he following procedure applies only to the signal on the allocated </w:t>
        </w:r>
        <w:proofErr w:type="spellStart"/>
        <w:r>
          <w:t>RB</w:t>
        </w:r>
        <w:proofErr w:type="spellEnd"/>
        <w:r>
          <w:t>(s).</w:t>
        </w:r>
      </w:ins>
    </w:p>
    <w:p w14:paraId="01D529E6" w14:textId="77777777" w:rsidR="00713C1F" w:rsidRDefault="00713C1F" w:rsidP="00713C1F">
      <w:pPr>
        <w:pStyle w:val="B1"/>
        <w:rPr>
          <w:ins w:id="996" w:author="CATT" w:date="2020-12-15T14:42:00Z"/>
        </w:rPr>
      </w:pPr>
      <w:ins w:id="997" w:author="CATT" w:date="2020-12-15T14:42:00Z">
        <w:r>
          <w:t>-</w:t>
        </w:r>
        <w:r>
          <w:tab/>
        </w:r>
        <w:r>
          <w:rPr>
            <w:rFonts w:hint="eastAsia"/>
            <w:lang w:eastAsia="zh-CN"/>
          </w:rPr>
          <w:t>T</w:t>
        </w:r>
        <w:r>
          <w:t xml:space="preserve">he UL </w:t>
        </w:r>
        <w:proofErr w:type="spellStart"/>
        <w:r>
          <w:t>EVM</w:t>
        </w:r>
        <w:proofErr w:type="spellEnd"/>
        <w:r>
          <w:t xml:space="preserve"> </w:t>
        </w:r>
        <w:proofErr w:type="spellStart"/>
        <w:r>
          <w:t>analyzer</w:t>
        </w:r>
        <w:proofErr w:type="spellEnd"/>
        <w:r>
          <w:t xml:space="preserve"> shall estimate the TX chain equalizer coefficients </w:t>
        </w:r>
      </w:ins>
      <w:ins w:id="998" w:author="CATT" w:date="2020-12-15T14:42:00Z">
        <w:r>
          <w:rPr>
            <w:rFonts w:eastAsia="宋体"/>
            <w:position w:val="-10"/>
          </w:rPr>
          <w:object w:dxaOrig="720" w:dyaOrig="408" w14:anchorId="468C3BB8">
            <v:shape id="_x0000_i1100" type="#_x0000_t75" style="width:36pt;height:20.4pt" o:ole="" fillcolor="window">
              <v:imagedata r:id="rId39" o:title=""/>
            </v:shape>
            <o:OLEObject Type="Embed" ProgID="Equation.3" ShapeID="_x0000_i1100" DrawAspect="Content" ObjectID="_1672244121" r:id="rId119"/>
          </w:object>
        </w:r>
      </w:ins>
      <w:ins w:id="999" w:author="CATT" w:date="2020-12-15T14:42:00Z">
        <w:r>
          <w:t xml:space="preserve">and </w:t>
        </w:r>
      </w:ins>
      <w:ins w:id="1000" w:author="CATT" w:date="2020-12-15T14:42:00Z">
        <w:r>
          <w:rPr>
            <w:rFonts w:eastAsia="宋体"/>
            <w:position w:val="-10"/>
          </w:rPr>
          <w:object w:dxaOrig="720" w:dyaOrig="408" w14:anchorId="0CDBD22C">
            <v:shape id="_x0000_i1101" type="#_x0000_t75" style="width:36pt;height:20.4pt" o:ole="" fillcolor="window">
              <v:imagedata r:id="rId37" o:title=""/>
            </v:shape>
            <o:OLEObject Type="Embed" ProgID="Equation.3" ShapeID="_x0000_i1101" DrawAspect="Content" ObjectID="_1672244122" r:id="rId120"/>
          </w:object>
        </w:r>
      </w:ins>
      <w:ins w:id="1001" w:author="CATT" w:date="2020-12-15T14:42:00Z">
        <w:r>
          <w:t xml:space="preserve"> used by the </w:t>
        </w:r>
        <w:proofErr w:type="spellStart"/>
        <w:r>
          <w:t>ZF</w:t>
        </w:r>
        <w:proofErr w:type="spellEnd"/>
        <w:r>
          <w:t xml:space="preserve"> equalizer for all subcarriers by time averaging at each signal subcarrier of the amplitude and phase of the reference and data symbols. The time-averaging length is 1 slot. This process creates an average amplitude and phase for each signal subcarrier used by the </w:t>
        </w:r>
        <w:proofErr w:type="spellStart"/>
        <w:r>
          <w:t>ZF</w:t>
        </w:r>
        <w:proofErr w:type="spellEnd"/>
        <w:r>
          <w:t xml:space="preserve"> equalizer. The knowledge of data modulation symbols may be required in this step because the determination of symbols by demodulation is not reliable before signal equalization.</w:t>
        </w:r>
      </w:ins>
    </w:p>
    <w:p w14:paraId="69B51BB8" w14:textId="77777777" w:rsidR="00713C1F" w:rsidRDefault="00713C1F" w:rsidP="00713C1F">
      <w:pPr>
        <w:rPr>
          <w:ins w:id="1002" w:author="CATT" w:date="2020-12-15T14:42:00Z"/>
        </w:rPr>
      </w:pPr>
      <w:ins w:id="1003" w:author="CATT" w:date="2020-12-15T14:42:00Z">
        <w:r>
          <w:t xml:space="preserve">At this stage estimates </w:t>
        </w:r>
        <w:proofErr w:type="gramStart"/>
        <w:r>
          <w:t xml:space="preserve">of </w:t>
        </w:r>
      </w:ins>
      <w:proofErr w:type="gramEnd"/>
      <w:ins w:id="1004" w:author="CATT" w:date="2020-12-15T14:42:00Z">
        <w:r>
          <w:rPr>
            <w:rFonts w:eastAsia="宋体"/>
            <w:position w:val="-10"/>
          </w:rPr>
          <w:object w:dxaOrig="408" w:dyaOrig="408" w14:anchorId="681A8AAB">
            <v:shape id="_x0000_i1102" type="#_x0000_t75" style="width:20.4pt;height:20.4pt" o:ole="" fillcolor="window">
              <v:imagedata r:id="rId35" o:title=""/>
            </v:shape>
            <o:OLEObject Type="Embed" ProgID="Equation.3" ShapeID="_x0000_i1102" DrawAspect="Content" ObjectID="_1672244123" r:id="rId121"/>
          </w:object>
        </w:r>
      </w:ins>
      <w:ins w:id="1005" w:author="CATT" w:date="2020-12-15T14:42:00Z">
        <w:r>
          <w:t xml:space="preserve">, </w:t>
        </w:r>
      </w:ins>
      <w:ins w:id="1006" w:author="CATT" w:date="2020-12-15T14:42:00Z">
        <w:r>
          <w:rPr>
            <w:rFonts w:eastAsia="宋体"/>
            <w:position w:val="-10"/>
          </w:rPr>
          <w:object w:dxaOrig="720" w:dyaOrig="408" w14:anchorId="5D46B429">
            <v:shape id="_x0000_i1103" type="#_x0000_t75" style="width:36pt;height:20.4pt" o:ole="" fillcolor="window">
              <v:imagedata r:id="rId39" o:title=""/>
            </v:shape>
            <o:OLEObject Type="Embed" ProgID="Equation.3" ShapeID="_x0000_i1103" DrawAspect="Content" ObjectID="_1672244124" r:id="rId122"/>
          </w:object>
        </w:r>
      </w:ins>
      <w:ins w:id="1007" w:author="CATT" w:date="2020-12-15T14:42:00Z">
        <w:r>
          <w:t xml:space="preserve">, </w:t>
        </w:r>
      </w:ins>
      <w:ins w:id="1008" w:author="CATT" w:date="2020-12-15T14:42:00Z">
        <w:r>
          <w:rPr>
            <w:rFonts w:eastAsia="宋体"/>
            <w:position w:val="-10"/>
          </w:rPr>
          <w:object w:dxaOrig="720" w:dyaOrig="408" w14:anchorId="7C7A7443">
            <v:shape id="_x0000_i1104" type="#_x0000_t75" style="width:36pt;height:20.4pt" o:ole="" fillcolor="window">
              <v:imagedata r:id="rId37" o:title=""/>
            </v:shape>
            <o:OLEObject Type="Embed" ProgID="Equation.3" ShapeID="_x0000_i1104" DrawAspect="Content" ObjectID="_1672244125" r:id="rId123"/>
          </w:object>
        </w:r>
      </w:ins>
      <w:ins w:id="1009" w:author="CATT" w:date="2020-12-15T14:42:00Z">
        <w:r>
          <w:t xml:space="preserve"> and </w:t>
        </w:r>
      </w:ins>
      <w:ins w:id="1010" w:author="CATT" w:date="2020-12-15T14:42:00Z">
        <w:r>
          <w:rPr>
            <w:rFonts w:eastAsia="宋体"/>
            <w:position w:val="-6"/>
          </w:rPr>
          <w:object w:dxaOrig="408" w:dyaOrig="312" w14:anchorId="00CB39B6">
            <v:shape id="_x0000_i1105" type="#_x0000_t75" style="width:20.4pt;height:15.6pt" o:ole="" fillcolor="window">
              <v:imagedata r:id="rId41" o:title=""/>
            </v:shape>
            <o:OLEObject Type="Embed" ProgID="Equation.3" ShapeID="_x0000_i1105" DrawAspect="Content" ObjectID="_1672244126" r:id="rId124"/>
          </w:object>
        </w:r>
      </w:ins>
      <w:ins w:id="1011" w:author="CATT" w:date="2020-12-15T14:42:00Z">
        <w:r>
          <w:t xml:space="preserve"> are available. </w:t>
        </w:r>
      </w:ins>
      <w:ins w:id="1012" w:author="CATT" w:date="2020-12-15T14:42:00Z">
        <w:r>
          <w:rPr>
            <w:rFonts w:eastAsia="宋体"/>
            <w:position w:val="-6"/>
          </w:rPr>
          <w:object w:dxaOrig="408" w:dyaOrig="312" w14:anchorId="0F71A8E7">
            <v:shape id="_x0000_i1106" type="#_x0000_t75" style="width:20.4pt;height:15.6pt" o:ole="" fillcolor="window">
              <v:imagedata r:id="rId46" o:title=""/>
            </v:shape>
            <o:OLEObject Type="Embed" ProgID="Equation.3" ShapeID="_x0000_i1106" DrawAspect="Content" ObjectID="_1672244127" r:id="rId125"/>
          </w:object>
        </w:r>
      </w:ins>
      <w:ins w:id="1013" w:author="CATT" w:date="2020-12-15T14:42:00Z">
        <w:r>
          <w:t xml:space="preserve"> </w:t>
        </w:r>
        <w:proofErr w:type="gramStart"/>
        <w:r>
          <w:t>is</w:t>
        </w:r>
        <w:proofErr w:type="gramEnd"/>
        <w:r>
          <w:t xml:space="preserve"> one of the extremities of the window </w:t>
        </w:r>
      </w:ins>
      <w:ins w:id="1014" w:author="CATT" w:date="2020-12-15T14:42:00Z">
        <w:r>
          <w:rPr>
            <w:rFonts w:eastAsia="宋体"/>
            <w:position w:val="-6"/>
          </w:rPr>
          <w:object w:dxaOrig="312" w:dyaOrig="312" w14:anchorId="166958B9">
            <v:shape id="_x0000_i1107" type="#_x0000_t75" style="width:15.6pt;height:15.6pt" o:ole="">
              <v:imagedata r:id="rId43" o:title=""/>
            </v:shape>
            <o:OLEObject Type="Embed" ProgID="Equation.3" ShapeID="_x0000_i1107" DrawAspect="Content" ObjectID="_1672244128" r:id="rId126"/>
          </w:object>
        </w:r>
      </w:ins>
      <w:ins w:id="1015" w:author="CATT" w:date="2020-12-15T14:42:00Z">
        <w:r>
          <w:t xml:space="preserve">, i.e. </w:t>
        </w:r>
      </w:ins>
      <w:ins w:id="1016" w:author="CATT" w:date="2020-12-15T14:42:00Z">
        <w:r>
          <w:rPr>
            <w:rFonts w:eastAsia="宋体"/>
            <w:position w:val="-6"/>
          </w:rPr>
          <w:object w:dxaOrig="408" w:dyaOrig="312" w14:anchorId="627D7607">
            <v:shape id="_x0000_i1108" type="#_x0000_t75" style="width:20.4pt;height:15.6pt" o:ole="" fillcolor="window">
              <v:imagedata r:id="rId46" o:title=""/>
            </v:shape>
            <o:OLEObject Type="Embed" ProgID="Equation.3" ShapeID="_x0000_i1108" DrawAspect="Content" ObjectID="_1672244129" r:id="rId127"/>
          </w:object>
        </w:r>
      </w:ins>
      <w:ins w:id="1017" w:author="CATT" w:date="2020-12-15T14:42:00Z">
        <w:r>
          <w:t xml:space="preserve">can be </w:t>
        </w:r>
      </w:ins>
      <w:ins w:id="1018" w:author="CATT" w:date="2020-12-15T14:42:00Z">
        <w:r>
          <w:rPr>
            <w:rFonts w:eastAsia="宋体"/>
            <w:position w:val="-28"/>
          </w:rPr>
          <w:object w:dxaOrig="1440" w:dyaOrig="720" w14:anchorId="0225D150">
            <v:shape id="_x0000_i1109" type="#_x0000_t75" style="width:1in;height:36pt" o:ole="" fillcolor="window">
              <v:imagedata r:id="rId63" o:title=""/>
            </v:shape>
            <o:OLEObject Type="Embed" ProgID="Equation.3" ShapeID="_x0000_i1109" DrawAspect="Content" ObjectID="_1672244130" r:id="rId128"/>
          </w:object>
        </w:r>
      </w:ins>
      <w:ins w:id="1019" w:author="CATT" w:date="2020-12-15T14:42:00Z">
        <w:r>
          <w:t xml:space="preserve"> or </w:t>
        </w:r>
      </w:ins>
      <w:ins w:id="1020" w:author="CATT" w:date="2020-12-15T14:42:00Z">
        <w:r>
          <w:rPr>
            <w:rFonts w:eastAsia="宋体"/>
            <w:position w:val="-28"/>
          </w:rPr>
          <w:object w:dxaOrig="1032" w:dyaOrig="720" w14:anchorId="7FDB8F00">
            <v:shape id="_x0000_i1110" type="#_x0000_t75" style="width:51.6pt;height:36pt" o:ole="" fillcolor="window">
              <v:imagedata r:id="rId65" o:title=""/>
            </v:shape>
            <o:OLEObject Type="Embed" ProgID="Equation.3" ShapeID="_x0000_i1110" DrawAspect="Content" ObjectID="_1672244131" r:id="rId129"/>
          </w:object>
        </w:r>
      </w:ins>
      <w:ins w:id="1021" w:author="CATT" w:date="2020-12-15T14:42:00Z">
        <w:r>
          <w:t xml:space="preserve">, where </w:t>
        </w:r>
      </w:ins>
      <w:ins w:id="1022" w:author="CATT" w:date="2020-12-15T14:42:00Z">
        <w:r>
          <w:rPr>
            <w:rFonts w:eastAsia="宋体"/>
            <w:position w:val="-6"/>
          </w:rPr>
          <w:object w:dxaOrig="612" w:dyaOrig="312" w14:anchorId="2509E1E6">
            <v:shape id="_x0000_i1111" type="#_x0000_t75" style="width:30.6pt;height:15.6pt" o:ole="" fillcolor="window">
              <v:imagedata r:id="rId67" o:title=""/>
            </v:shape>
            <o:OLEObject Type="Embed" ProgID="Equation.3" ShapeID="_x0000_i1111" DrawAspect="Content" ObjectID="_1672244132" r:id="rId130"/>
          </w:object>
        </w:r>
      </w:ins>
      <w:ins w:id="1023" w:author="CATT" w:date="2020-12-15T14:42:00Z">
        <w:r>
          <w:t xml:space="preserve"> </w:t>
        </w:r>
        <w:proofErr w:type="spellStart"/>
        <w:r>
          <w:t>if</w:t>
        </w:r>
        <w:proofErr w:type="spellEnd"/>
        <w:r>
          <w:t xml:space="preserve"> </w:t>
        </w:r>
      </w:ins>
      <w:ins w:id="1024" w:author="CATT" w:date="2020-12-15T14:42:00Z">
        <w:r>
          <w:rPr>
            <w:rFonts w:eastAsia="宋体"/>
            <w:position w:val="-6"/>
          </w:rPr>
          <w:object w:dxaOrig="312" w:dyaOrig="312" w14:anchorId="072BF85E">
            <v:shape id="_x0000_i1112" type="#_x0000_t75" style="width:15.6pt;height:15.6pt" o:ole="">
              <v:imagedata r:id="rId69" o:title=""/>
            </v:shape>
            <o:OLEObject Type="Embed" ProgID="Equation.3" ShapeID="_x0000_i1112" DrawAspect="Content" ObjectID="_1672244133" r:id="rId131"/>
          </w:object>
        </w:r>
      </w:ins>
      <w:ins w:id="1025" w:author="CATT" w:date="2020-12-15T14:42:00Z">
        <w:r>
          <w:t xml:space="preserve"> is odd and </w:t>
        </w:r>
      </w:ins>
      <w:ins w:id="1026" w:author="CATT" w:date="2020-12-15T14:42:00Z">
        <w:r>
          <w:rPr>
            <w:rFonts w:eastAsia="宋体"/>
            <w:position w:val="-6"/>
          </w:rPr>
          <w:object w:dxaOrig="612" w:dyaOrig="312" w14:anchorId="3CE3F063">
            <v:shape id="_x0000_i1113" type="#_x0000_t75" style="width:30.6pt;height:15.6pt" o:ole="" fillcolor="window">
              <v:imagedata r:id="rId71" o:title=""/>
            </v:shape>
            <o:OLEObject Type="Embed" ProgID="Equation.3" ShapeID="_x0000_i1113" DrawAspect="Content" ObjectID="_1672244134" r:id="rId132"/>
          </w:object>
        </w:r>
      </w:ins>
      <w:ins w:id="1027" w:author="CATT" w:date="2020-12-15T14:42:00Z">
        <w:r>
          <w:t xml:space="preserve"> if </w:t>
        </w:r>
      </w:ins>
      <w:ins w:id="1028" w:author="CATT" w:date="2020-12-15T14:42:00Z">
        <w:r>
          <w:rPr>
            <w:rFonts w:eastAsia="宋体"/>
            <w:position w:val="-6"/>
          </w:rPr>
          <w:object w:dxaOrig="312" w:dyaOrig="312" w14:anchorId="0F89CF53">
            <v:shape id="_x0000_i1114" type="#_x0000_t75" style="width:15.6pt;height:15.6pt" o:ole="">
              <v:imagedata r:id="rId73" o:title=""/>
            </v:shape>
            <o:OLEObject Type="Embed" ProgID="Equation.3" ShapeID="_x0000_i1114" DrawAspect="Content" ObjectID="_1672244135" r:id="rId133"/>
          </w:object>
        </w:r>
      </w:ins>
      <w:ins w:id="1029" w:author="CATT" w:date="2020-12-15T14:42:00Z">
        <w:r>
          <w:t xml:space="preserve">is even. The </w:t>
        </w:r>
        <w:proofErr w:type="spellStart"/>
        <w:r>
          <w:t>EVM</w:t>
        </w:r>
        <w:proofErr w:type="spellEnd"/>
        <w:r>
          <w:t xml:space="preserve"> analyser shall then</w:t>
        </w:r>
      </w:ins>
    </w:p>
    <w:p w14:paraId="63F54067" w14:textId="77777777" w:rsidR="00713C1F" w:rsidRDefault="00713C1F" w:rsidP="00713C1F">
      <w:pPr>
        <w:rPr>
          <w:ins w:id="1030" w:author="CATT" w:date="2020-12-15T14:42:00Z"/>
        </w:rPr>
      </w:pPr>
      <w:ins w:id="1031" w:author="CATT" w:date="2020-12-15T14:42:00Z">
        <w:r>
          <w:t>-</w:t>
        </w:r>
        <w:r>
          <w:tab/>
          <w:t xml:space="preserve">calculate </w:t>
        </w:r>
        <w:proofErr w:type="spellStart"/>
        <w:r>
          <w:t>EVM</w:t>
        </w:r>
        <w:r>
          <w:rPr>
            <w:rFonts w:ascii="(Asiatische Schriftart verwende" w:hAnsi="(Asiatische Schriftart verwende"/>
            <w:vertAlign w:val="subscript"/>
          </w:rPr>
          <w:t>l</w:t>
        </w:r>
        <w:proofErr w:type="spellEnd"/>
        <w:r>
          <w:t xml:space="preserve"> with </w:t>
        </w:r>
      </w:ins>
      <w:ins w:id="1032" w:author="CATT" w:date="2020-12-15T14:42:00Z">
        <w:r>
          <w:rPr>
            <w:rFonts w:eastAsia="宋体"/>
            <w:position w:val="-6"/>
          </w:rPr>
          <w:object w:dxaOrig="408" w:dyaOrig="312" w14:anchorId="34E34FF6">
            <v:shape id="_x0000_i1115" type="#_x0000_t75" style="width:20.4pt;height:15.6pt" o:ole="" fillcolor="window">
              <v:imagedata r:id="rId46" o:title=""/>
            </v:shape>
            <o:OLEObject Type="Embed" ProgID="Equation.3" ShapeID="_x0000_i1115" DrawAspect="Content" ObjectID="_1672244136" r:id="rId134"/>
          </w:object>
        </w:r>
      </w:ins>
      <w:ins w:id="1033" w:author="CATT" w:date="2020-12-15T14:42:00Z">
        <w:r>
          <w:t xml:space="preserve"> set </w:t>
        </w:r>
        <w:proofErr w:type="gramStart"/>
        <w:r>
          <w:t xml:space="preserve">to </w:t>
        </w:r>
      </w:ins>
      <w:proofErr w:type="gramEnd"/>
      <w:ins w:id="1034" w:author="CATT" w:date="2020-12-15T14:42:00Z">
        <w:r>
          <w:rPr>
            <w:rFonts w:eastAsia="宋体"/>
            <w:position w:val="-28"/>
          </w:rPr>
          <w:object w:dxaOrig="1440" w:dyaOrig="720" w14:anchorId="0F7F5BAC">
            <v:shape id="_x0000_i1116" type="#_x0000_t75" style="width:1in;height:36pt" o:ole="" fillcolor="window">
              <v:imagedata r:id="rId63" o:title=""/>
            </v:shape>
            <o:OLEObject Type="Embed" ProgID="Equation.3" ShapeID="_x0000_i1116" DrawAspect="Content" ObjectID="_1672244137" r:id="rId135"/>
          </w:object>
        </w:r>
      </w:ins>
      <w:ins w:id="1035" w:author="CATT" w:date="2020-12-15T14:42:00Z">
        <w:r>
          <w:t>,</w:t>
        </w:r>
      </w:ins>
    </w:p>
    <w:p w14:paraId="52B4A91A" w14:textId="77777777" w:rsidR="00713C1F" w:rsidRDefault="00713C1F" w:rsidP="00713C1F">
      <w:pPr>
        <w:rPr>
          <w:ins w:id="1036" w:author="CATT" w:date="2020-12-15T14:42:00Z"/>
        </w:rPr>
      </w:pPr>
      <w:ins w:id="1037" w:author="CATT" w:date="2020-12-15T14:42:00Z">
        <w:r>
          <w:t>-</w:t>
        </w:r>
        <w:r>
          <w:tab/>
          <w:t xml:space="preserve">calculate </w:t>
        </w:r>
        <w:proofErr w:type="spellStart"/>
        <w:r>
          <w:t>EVM</w:t>
        </w:r>
        <w:r>
          <w:rPr>
            <w:rFonts w:ascii="(Asiatische Schriftart verwende" w:hAnsi="(Asiatische Schriftart verwende"/>
            <w:vertAlign w:val="subscript"/>
          </w:rPr>
          <w:t>h</w:t>
        </w:r>
        <w:proofErr w:type="spellEnd"/>
        <w:r>
          <w:t xml:space="preserve"> with </w:t>
        </w:r>
      </w:ins>
      <w:ins w:id="1038" w:author="CATT" w:date="2020-12-15T14:42:00Z">
        <w:r>
          <w:rPr>
            <w:rFonts w:eastAsia="宋体"/>
            <w:position w:val="-6"/>
          </w:rPr>
          <w:object w:dxaOrig="408" w:dyaOrig="312" w14:anchorId="23EC9E04">
            <v:shape id="_x0000_i1117" type="#_x0000_t75" style="width:20.4pt;height:15.6pt" o:ole="" fillcolor="window">
              <v:imagedata r:id="rId46" o:title=""/>
            </v:shape>
            <o:OLEObject Type="Embed" ProgID="Equation.3" ShapeID="_x0000_i1117" DrawAspect="Content" ObjectID="_1672244138" r:id="rId136"/>
          </w:object>
        </w:r>
      </w:ins>
      <w:ins w:id="1039" w:author="CATT" w:date="2020-12-15T14:42:00Z">
        <w:r>
          <w:t xml:space="preserve"> set </w:t>
        </w:r>
        <w:proofErr w:type="gramStart"/>
        <w:r>
          <w:t xml:space="preserve">to </w:t>
        </w:r>
      </w:ins>
      <w:proofErr w:type="gramEnd"/>
      <w:ins w:id="1040" w:author="CATT" w:date="2020-12-15T14:42:00Z">
        <w:r>
          <w:rPr>
            <w:rFonts w:eastAsia="宋体"/>
            <w:position w:val="-28"/>
          </w:rPr>
          <w:object w:dxaOrig="1032" w:dyaOrig="720" w14:anchorId="4776D2B3">
            <v:shape id="_x0000_i1118" type="#_x0000_t75" style="width:51.6pt;height:36pt" o:ole="" fillcolor="window">
              <v:imagedata r:id="rId65" o:title=""/>
            </v:shape>
            <o:OLEObject Type="Embed" ProgID="Equation.3" ShapeID="_x0000_i1118" DrawAspect="Content" ObjectID="_1672244139" r:id="rId137"/>
          </w:object>
        </w:r>
      </w:ins>
      <w:ins w:id="1041" w:author="CATT" w:date="2020-12-15T14:42:00Z">
        <w:r>
          <w:t>.</w:t>
        </w:r>
      </w:ins>
    </w:p>
    <w:p w14:paraId="77C823AF" w14:textId="77777777" w:rsidR="00713C1F" w:rsidRDefault="00713C1F" w:rsidP="00713C1F">
      <w:pPr>
        <w:pStyle w:val="1"/>
        <w:rPr>
          <w:ins w:id="1042" w:author="CATT" w:date="2020-12-15T14:42:00Z"/>
        </w:rPr>
      </w:pPr>
      <w:bookmarkStart w:id="1043" w:name="_Toc53173731"/>
      <w:bookmarkStart w:id="1044" w:name="_Toc53173362"/>
      <w:bookmarkStart w:id="1045" w:name="_Toc52197639"/>
      <w:bookmarkStart w:id="1046" w:name="_Toc52196659"/>
      <w:bookmarkStart w:id="1047" w:name="_Toc45889979"/>
      <w:bookmarkStart w:id="1048" w:name="_Toc37324454"/>
      <w:bookmarkStart w:id="1049" w:name="_Toc37323048"/>
      <w:bookmarkStart w:id="1050" w:name="_Toc37254190"/>
      <w:bookmarkStart w:id="1051" w:name="_Toc36469773"/>
      <w:bookmarkStart w:id="1052" w:name="_Toc36456675"/>
      <w:bookmarkStart w:id="1053" w:name="_Toc29805466"/>
      <w:bookmarkStart w:id="1054" w:name="_Toc21341018"/>
      <w:ins w:id="1055" w:author="CATT" w:date="2020-12-15T14:42:00Z">
        <w:r>
          <w:rPr>
            <w:rFonts w:hint="eastAsia"/>
            <w:lang w:eastAsia="zh-CN"/>
          </w:rPr>
          <w:t>E</w:t>
        </w:r>
        <w:r>
          <w:t>.</w:t>
        </w:r>
        <w:r>
          <w:rPr>
            <w:rFonts w:hint="eastAsia"/>
            <w:lang w:eastAsia="zh-CN"/>
          </w:rPr>
          <w:t>4</w:t>
        </w:r>
        <w:r>
          <w:tab/>
          <w:t>Window length</w:t>
        </w:r>
        <w:bookmarkEnd w:id="1043"/>
        <w:bookmarkEnd w:id="1044"/>
        <w:bookmarkEnd w:id="1045"/>
        <w:bookmarkEnd w:id="1046"/>
        <w:bookmarkEnd w:id="1047"/>
        <w:bookmarkEnd w:id="1048"/>
        <w:bookmarkEnd w:id="1049"/>
        <w:bookmarkEnd w:id="1050"/>
        <w:bookmarkEnd w:id="1051"/>
        <w:bookmarkEnd w:id="1052"/>
        <w:bookmarkEnd w:id="1053"/>
        <w:bookmarkEnd w:id="1054"/>
      </w:ins>
    </w:p>
    <w:p w14:paraId="540DD73A" w14:textId="77777777" w:rsidR="00713C1F" w:rsidRDefault="00713C1F" w:rsidP="00713C1F">
      <w:pPr>
        <w:pStyle w:val="2"/>
        <w:rPr>
          <w:ins w:id="1056" w:author="CATT" w:date="2020-12-15T14:42:00Z"/>
        </w:rPr>
      </w:pPr>
      <w:bookmarkStart w:id="1057" w:name="_Toc53173732"/>
      <w:bookmarkStart w:id="1058" w:name="_Toc53173363"/>
      <w:bookmarkStart w:id="1059" w:name="_Toc52197640"/>
      <w:bookmarkStart w:id="1060" w:name="_Toc52196660"/>
      <w:bookmarkStart w:id="1061" w:name="_Toc45889980"/>
      <w:bookmarkStart w:id="1062" w:name="_Toc37324455"/>
      <w:bookmarkStart w:id="1063" w:name="_Toc37323049"/>
      <w:bookmarkStart w:id="1064" w:name="_Toc37254191"/>
      <w:bookmarkStart w:id="1065" w:name="_Toc36469774"/>
      <w:bookmarkStart w:id="1066" w:name="_Toc36456676"/>
      <w:bookmarkStart w:id="1067" w:name="_Toc29805467"/>
      <w:bookmarkStart w:id="1068" w:name="_Toc21341019"/>
      <w:ins w:id="1069" w:author="CATT" w:date="2020-12-15T14:42:00Z">
        <w:r>
          <w:rPr>
            <w:rFonts w:hint="eastAsia"/>
            <w:lang w:eastAsia="zh-CN"/>
          </w:rPr>
          <w:t>E</w:t>
        </w:r>
        <w:r>
          <w:t>.</w:t>
        </w:r>
        <w:r>
          <w:rPr>
            <w:rFonts w:hint="eastAsia"/>
            <w:lang w:eastAsia="zh-CN"/>
          </w:rPr>
          <w:t>4</w:t>
        </w:r>
        <w:r>
          <w:t>.1</w:t>
        </w:r>
        <w:r>
          <w:tab/>
          <w:t>Timing offset</w:t>
        </w:r>
        <w:bookmarkEnd w:id="1057"/>
        <w:bookmarkEnd w:id="1058"/>
        <w:bookmarkEnd w:id="1059"/>
        <w:bookmarkEnd w:id="1060"/>
        <w:bookmarkEnd w:id="1061"/>
        <w:bookmarkEnd w:id="1062"/>
        <w:bookmarkEnd w:id="1063"/>
        <w:bookmarkEnd w:id="1064"/>
        <w:bookmarkEnd w:id="1065"/>
        <w:bookmarkEnd w:id="1066"/>
        <w:bookmarkEnd w:id="1067"/>
        <w:bookmarkEnd w:id="1068"/>
      </w:ins>
    </w:p>
    <w:p w14:paraId="3206A011" w14:textId="77777777" w:rsidR="00713C1F" w:rsidRDefault="00713C1F" w:rsidP="00713C1F">
      <w:pPr>
        <w:rPr>
          <w:ins w:id="1070" w:author="CATT" w:date="2020-12-15T14:42:00Z"/>
        </w:rPr>
      </w:pPr>
      <w:ins w:id="1071" w:author="CATT" w:date="2020-12-15T14:42:00Z">
        <w:r>
          <w:t>As a result of using a cyclic prefix, there is a range of</w:t>
        </w:r>
      </w:ins>
      <w:ins w:id="1072" w:author="CATT" w:date="2020-12-15T14:42:00Z">
        <w:r>
          <w:rPr>
            <w:rFonts w:eastAsia="宋体"/>
            <w:position w:val="-6"/>
          </w:rPr>
          <w:object w:dxaOrig="408" w:dyaOrig="312" w14:anchorId="347DEF4D">
            <v:shape id="_x0000_i1119" type="#_x0000_t75" style="width:20.4pt;height:15.6pt" o:ole="">
              <v:imagedata r:id="rId79" o:title=""/>
            </v:shape>
            <o:OLEObject Type="Embed" ProgID="Equation.3" ShapeID="_x0000_i1119" DrawAspect="Content" ObjectID="_1672244140" r:id="rId138"/>
          </w:object>
        </w:r>
      </w:ins>
      <w:ins w:id="1073" w:author="CATT" w:date="2020-12-15T14:42:00Z">
        <w:r>
          <w:t xml:space="preserve">, which, at least in the case of perfect </w:t>
        </w:r>
        <w:proofErr w:type="spellStart"/>
        <w:proofErr w:type="gramStart"/>
        <w:r>
          <w:t>Tx</w:t>
        </w:r>
        <w:proofErr w:type="spellEnd"/>
        <w:proofErr w:type="gramEnd"/>
        <w:r>
          <w:t xml:space="preserve"> signal quality, would give close to minimum error vector magnitude. As a first order approximation, that range should be equal to the length of the cyclic prefix. Any time domain windowing or FIR pulse shaping applied by the transmitter reduces the </w:t>
        </w:r>
      </w:ins>
      <w:ins w:id="1074" w:author="CATT" w:date="2020-12-15T14:42:00Z">
        <w:r>
          <w:rPr>
            <w:rFonts w:eastAsia="宋体"/>
            <w:position w:val="-6"/>
          </w:rPr>
          <w:object w:dxaOrig="408" w:dyaOrig="312" w14:anchorId="5E522161">
            <v:shape id="_x0000_i1120" type="#_x0000_t75" style="width:20.4pt;height:15.6pt" o:ole="">
              <v:imagedata r:id="rId81" o:title=""/>
            </v:shape>
            <o:OLEObject Type="Embed" ProgID="Equation.3" ShapeID="_x0000_i1120" DrawAspect="Content" ObjectID="_1672244141" r:id="rId139"/>
          </w:object>
        </w:r>
      </w:ins>
      <w:ins w:id="1075" w:author="CATT" w:date="2020-12-15T14:42:00Z">
        <w:r>
          <w:t xml:space="preserve"> range within which the error vector is close to its minimum.</w:t>
        </w:r>
      </w:ins>
    </w:p>
    <w:p w14:paraId="43377767" w14:textId="77777777" w:rsidR="00713C1F" w:rsidRDefault="00713C1F" w:rsidP="00713C1F">
      <w:pPr>
        <w:pStyle w:val="2"/>
        <w:rPr>
          <w:ins w:id="1076" w:author="CATT" w:date="2020-12-15T14:42:00Z"/>
        </w:rPr>
      </w:pPr>
      <w:bookmarkStart w:id="1077" w:name="_Toc53173733"/>
      <w:bookmarkStart w:id="1078" w:name="_Toc53173364"/>
      <w:bookmarkStart w:id="1079" w:name="_Toc52197641"/>
      <w:bookmarkStart w:id="1080" w:name="_Toc52196661"/>
      <w:bookmarkStart w:id="1081" w:name="_Toc45889981"/>
      <w:bookmarkStart w:id="1082" w:name="_Toc37324456"/>
      <w:bookmarkStart w:id="1083" w:name="_Toc37323050"/>
      <w:bookmarkStart w:id="1084" w:name="_Toc37254192"/>
      <w:bookmarkStart w:id="1085" w:name="_Toc36469775"/>
      <w:bookmarkStart w:id="1086" w:name="_Toc36456677"/>
      <w:bookmarkStart w:id="1087" w:name="_Toc29805468"/>
      <w:bookmarkStart w:id="1088" w:name="_Toc21341020"/>
      <w:ins w:id="1089" w:author="CATT" w:date="2020-12-15T14:42:00Z">
        <w:r>
          <w:rPr>
            <w:rFonts w:hint="eastAsia"/>
            <w:lang w:eastAsia="zh-CN"/>
          </w:rPr>
          <w:lastRenderedPageBreak/>
          <w:t>E</w:t>
        </w:r>
        <w:r>
          <w:t>.</w:t>
        </w:r>
        <w:r>
          <w:rPr>
            <w:rFonts w:hint="eastAsia"/>
            <w:lang w:eastAsia="zh-CN"/>
          </w:rPr>
          <w:t>4</w:t>
        </w:r>
        <w:r>
          <w:t>.2</w:t>
        </w:r>
        <w:r>
          <w:tab/>
          <w:t>Window length</w:t>
        </w:r>
        <w:bookmarkEnd w:id="1077"/>
        <w:bookmarkEnd w:id="1078"/>
        <w:bookmarkEnd w:id="1079"/>
        <w:bookmarkEnd w:id="1080"/>
        <w:bookmarkEnd w:id="1081"/>
        <w:bookmarkEnd w:id="1082"/>
        <w:bookmarkEnd w:id="1083"/>
        <w:bookmarkEnd w:id="1084"/>
        <w:bookmarkEnd w:id="1085"/>
        <w:bookmarkEnd w:id="1086"/>
        <w:bookmarkEnd w:id="1087"/>
        <w:bookmarkEnd w:id="1088"/>
      </w:ins>
    </w:p>
    <w:p w14:paraId="41EC9258" w14:textId="77777777" w:rsidR="00713C1F" w:rsidRDefault="00713C1F" w:rsidP="00713C1F">
      <w:pPr>
        <w:rPr>
          <w:ins w:id="1090" w:author="CATT" w:date="2020-12-15T14:42:00Z"/>
        </w:rPr>
      </w:pPr>
      <w:ins w:id="1091" w:author="CATT" w:date="2020-12-15T14:42:00Z">
        <w:r>
          <w:t xml:space="preserve">The window length </w:t>
        </w:r>
        <w:r>
          <w:rPr>
            <w:i/>
          </w:rPr>
          <w:t>W</w:t>
        </w:r>
        <w:r>
          <w:t xml:space="preserve"> affects the measured </w:t>
        </w:r>
        <w:proofErr w:type="spellStart"/>
        <w:r>
          <w:t>EVM</w:t>
        </w:r>
        <w:proofErr w:type="spellEnd"/>
        <w:r>
          <w:t xml:space="preserve"> and is expressed as a function of the configured cyclic prefix length. In the case where equalization is present, as with frequency domain </w:t>
        </w:r>
        <w:proofErr w:type="spellStart"/>
        <w:r>
          <w:t>EVM</w:t>
        </w:r>
        <w:proofErr w:type="spellEnd"/>
        <w:r>
          <w:t xml:space="preserve"> computation, the effect of FIR is reduced. This is because the equalization can correct most of the linear distortion introduced by the FIR. However, the time domain windowing effect can't be removed.</w:t>
        </w:r>
      </w:ins>
    </w:p>
    <w:p w14:paraId="2BB71156" w14:textId="77777777" w:rsidR="00713C1F" w:rsidRDefault="00713C1F" w:rsidP="00713C1F">
      <w:pPr>
        <w:pStyle w:val="2"/>
        <w:rPr>
          <w:ins w:id="1092" w:author="CATT" w:date="2020-12-15T14:42:00Z"/>
        </w:rPr>
      </w:pPr>
      <w:bookmarkStart w:id="1093" w:name="_Toc53173734"/>
      <w:bookmarkStart w:id="1094" w:name="_Toc53173365"/>
      <w:bookmarkStart w:id="1095" w:name="_Toc52197642"/>
      <w:bookmarkStart w:id="1096" w:name="_Toc52196662"/>
      <w:bookmarkStart w:id="1097" w:name="_Toc45889982"/>
      <w:bookmarkStart w:id="1098" w:name="_Toc37324457"/>
      <w:bookmarkStart w:id="1099" w:name="_Toc37323051"/>
      <w:bookmarkStart w:id="1100" w:name="_Toc37254193"/>
      <w:bookmarkStart w:id="1101" w:name="_Toc36469776"/>
      <w:bookmarkStart w:id="1102" w:name="_Toc36456678"/>
      <w:bookmarkStart w:id="1103" w:name="_Toc29805469"/>
      <w:bookmarkStart w:id="1104" w:name="_Toc21341021"/>
      <w:ins w:id="1105" w:author="CATT" w:date="2020-12-15T14:42:00Z">
        <w:r>
          <w:rPr>
            <w:rFonts w:hint="eastAsia"/>
            <w:lang w:eastAsia="zh-CN"/>
          </w:rPr>
          <w:t>E</w:t>
        </w:r>
        <w:r>
          <w:t>.</w:t>
        </w:r>
        <w:r>
          <w:rPr>
            <w:rFonts w:hint="eastAsia"/>
            <w:lang w:eastAsia="zh-CN"/>
          </w:rPr>
          <w:t>4</w:t>
        </w:r>
        <w:r>
          <w:t>.3</w:t>
        </w:r>
        <w:r>
          <w:tab/>
          <w:t xml:space="preserve">Window length for normal </w:t>
        </w:r>
        <w:proofErr w:type="spellStart"/>
        <w:r>
          <w:t>CP</w:t>
        </w:r>
        <w:bookmarkEnd w:id="1093"/>
        <w:bookmarkEnd w:id="1094"/>
        <w:bookmarkEnd w:id="1095"/>
        <w:bookmarkEnd w:id="1096"/>
        <w:bookmarkEnd w:id="1097"/>
        <w:bookmarkEnd w:id="1098"/>
        <w:bookmarkEnd w:id="1099"/>
        <w:bookmarkEnd w:id="1100"/>
        <w:bookmarkEnd w:id="1101"/>
        <w:bookmarkEnd w:id="1102"/>
        <w:bookmarkEnd w:id="1103"/>
        <w:bookmarkEnd w:id="1104"/>
        <w:proofErr w:type="spellEnd"/>
      </w:ins>
    </w:p>
    <w:p w14:paraId="2920E224" w14:textId="77777777" w:rsidR="00713C1F" w:rsidRDefault="00713C1F" w:rsidP="00713C1F">
      <w:pPr>
        <w:rPr>
          <w:ins w:id="1106" w:author="CATT" w:date="2020-12-15T14:42:00Z"/>
        </w:rPr>
      </w:pPr>
      <w:ins w:id="1107" w:author="CATT" w:date="2020-12-15T14:42:00Z">
        <w:r>
          <w:t xml:space="preserve">Table </w:t>
        </w:r>
        <w:r>
          <w:rPr>
            <w:rFonts w:hint="eastAsia"/>
            <w:lang w:eastAsia="zh-CN"/>
          </w:rPr>
          <w:t>E</w:t>
        </w:r>
        <w:r>
          <w:t>.</w:t>
        </w:r>
        <w:r>
          <w:rPr>
            <w:rFonts w:hint="eastAsia"/>
            <w:lang w:eastAsia="zh-CN"/>
          </w:rPr>
          <w:t>4</w:t>
        </w:r>
        <w:r>
          <w:t xml:space="preserve">.3-1 and Table </w:t>
        </w:r>
        <w:r>
          <w:rPr>
            <w:rFonts w:hint="eastAsia"/>
            <w:lang w:eastAsia="zh-CN"/>
          </w:rPr>
          <w:t>E</w:t>
        </w:r>
        <w:r>
          <w:t>.</w:t>
        </w:r>
        <w:r>
          <w:rPr>
            <w:rFonts w:hint="eastAsia"/>
            <w:lang w:eastAsia="zh-CN"/>
          </w:rPr>
          <w:t>4</w:t>
        </w:r>
        <w:r>
          <w:t xml:space="preserve">.3-2 below specify the </w:t>
        </w:r>
        <w:proofErr w:type="spellStart"/>
        <w:r>
          <w:t>EVM</w:t>
        </w:r>
        <w:proofErr w:type="spellEnd"/>
        <w:r>
          <w:t xml:space="preserve"> window length (</w:t>
        </w:r>
        <w:r>
          <w:rPr>
            <w:i/>
          </w:rPr>
          <w:t>W</w:t>
        </w:r>
        <w:r>
          <w:t xml:space="preserve">) for normal </w:t>
        </w:r>
        <w:proofErr w:type="spellStart"/>
        <w:r>
          <w:t>CP</w:t>
        </w:r>
        <w:proofErr w:type="spellEnd"/>
        <w:r>
          <w:t xml:space="preserve"> for FR2</w:t>
        </w:r>
        <w:bookmarkStart w:id="1108" w:name="_Hlk503533742"/>
        <w:r>
          <w:t>.</w:t>
        </w:r>
      </w:ins>
    </w:p>
    <w:bookmarkEnd w:id="1108"/>
    <w:p w14:paraId="6D904702" w14:textId="77777777" w:rsidR="00713C1F" w:rsidRDefault="00713C1F" w:rsidP="00713C1F">
      <w:pPr>
        <w:pStyle w:val="TH"/>
        <w:rPr>
          <w:ins w:id="1109" w:author="CATT" w:date="2020-12-15T14:42:00Z"/>
          <w:lang w:val="en-US"/>
        </w:rPr>
      </w:pPr>
      <w:ins w:id="1110" w:author="CATT" w:date="2020-12-15T14:42:00Z">
        <w:r>
          <w:t xml:space="preserve">Table </w:t>
        </w:r>
        <w:r>
          <w:rPr>
            <w:rFonts w:hint="eastAsia"/>
            <w:lang w:eastAsia="zh-CN"/>
          </w:rPr>
          <w:t>E</w:t>
        </w:r>
        <w:r>
          <w:t>.</w:t>
        </w:r>
        <w:r>
          <w:rPr>
            <w:rFonts w:hint="eastAsia"/>
            <w:lang w:eastAsia="zh-CN"/>
          </w:rPr>
          <w:t>4</w:t>
        </w:r>
        <w:r>
          <w:t xml:space="preserve">.3-1: </w:t>
        </w:r>
        <w:proofErr w:type="spellStart"/>
        <w:r>
          <w:t>EVM</w:t>
        </w:r>
        <w:proofErr w:type="spellEnd"/>
        <w:r>
          <w:t xml:space="preserve"> window length for normal </w:t>
        </w:r>
        <w:proofErr w:type="spellStart"/>
        <w:r>
          <w:t>CP</w:t>
        </w:r>
        <w:proofErr w:type="spellEnd"/>
        <w:r>
          <w:rPr>
            <w:lang w:val="en-US"/>
          </w:rPr>
          <w:t xml:space="preserve"> for 60 kHz </w:t>
        </w:r>
        <w:proofErr w:type="spellStart"/>
        <w:r>
          <w:rPr>
            <w:lang w:val="en-US"/>
          </w:rPr>
          <w:t>SCS</w:t>
        </w:r>
        <w:bookmarkStart w:id="1111" w:name="_Hlk501113868"/>
        <w:proofErr w:type="spellEnd"/>
      </w:ins>
    </w:p>
    <w:tbl>
      <w:tblPr>
        <w:tblW w:w="5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0"/>
        <w:gridCol w:w="1063"/>
        <w:gridCol w:w="1418"/>
        <w:gridCol w:w="992"/>
        <w:gridCol w:w="992"/>
      </w:tblGrid>
      <w:tr w:rsidR="00713C1F" w14:paraId="3B85F998" w14:textId="77777777" w:rsidTr="00791F7A">
        <w:trPr>
          <w:trHeight w:val="874"/>
          <w:jc w:val="center"/>
          <w:ins w:id="1112" w:author="CATT" w:date="2020-12-15T14:42:00Z"/>
        </w:trPr>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bookmarkEnd w:id="1111"/>
          <w:p w14:paraId="5300FFF3" w14:textId="77777777" w:rsidR="00713C1F" w:rsidRDefault="00713C1F" w:rsidP="00791F7A">
            <w:pPr>
              <w:pStyle w:val="TAH"/>
              <w:rPr>
                <w:ins w:id="1113" w:author="CATT" w:date="2020-12-15T14:42:00Z"/>
              </w:rPr>
            </w:pPr>
            <w:ins w:id="1114" w:author="CATT" w:date="2020-12-15T14:42:00Z">
              <w:r>
                <w:t>Channel Bandwidth (MHz)</w:t>
              </w:r>
            </w:ins>
          </w:p>
        </w:tc>
        <w:tc>
          <w:tcPr>
            <w:tcW w:w="106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8680097" w14:textId="77777777" w:rsidR="00713C1F" w:rsidRDefault="00713C1F" w:rsidP="00791F7A">
            <w:pPr>
              <w:pStyle w:val="TAH"/>
              <w:rPr>
                <w:ins w:id="1115" w:author="CATT" w:date="2020-12-15T14:42:00Z"/>
              </w:rPr>
            </w:pPr>
            <w:proofErr w:type="spellStart"/>
            <w:ins w:id="1116" w:author="CATT" w:date="2020-12-15T14:42:00Z">
              <w:r>
                <w:t>FFT</w:t>
              </w:r>
              <w:proofErr w:type="spellEnd"/>
              <w:r>
                <w:t xml:space="preserve"> size</w:t>
              </w:r>
            </w:ins>
          </w:p>
        </w:tc>
        <w:tc>
          <w:tcPr>
            <w:tcW w:w="141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8EB8F99" w14:textId="77777777" w:rsidR="00713C1F" w:rsidRDefault="00713C1F" w:rsidP="00791F7A">
            <w:pPr>
              <w:pStyle w:val="TAH"/>
              <w:rPr>
                <w:ins w:id="1117" w:author="CATT" w:date="2020-12-15T14:42:00Z"/>
              </w:rPr>
            </w:pPr>
            <w:ins w:id="1118" w:author="CATT" w:date="2020-12-15T14:42:00Z">
              <w:r>
                <w:rPr>
                  <w:lang w:val="en-US"/>
                </w:rPr>
                <w:t xml:space="preserve">Cyclic prefix length in </w:t>
              </w:r>
              <w:proofErr w:type="spellStart"/>
              <w:r>
                <w:rPr>
                  <w:lang w:val="en-US"/>
                </w:rPr>
                <w:t>FFT</w:t>
              </w:r>
              <w:proofErr w:type="spellEnd"/>
              <w:r>
                <w:rPr>
                  <w:lang w:val="en-US"/>
                </w:rPr>
                <w:t xml:space="preserve"> samples </w:t>
              </w:r>
            </w:ins>
          </w:p>
        </w:tc>
        <w:tc>
          <w:tcPr>
            <w:tcW w:w="99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FF0CC40" w14:textId="77777777" w:rsidR="00713C1F" w:rsidRDefault="00713C1F" w:rsidP="00791F7A">
            <w:pPr>
              <w:pStyle w:val="TAH"/>
              <w:rPr>
                <w:ins w:id="1119" w:author="CATT" w:date="2020-12-15T14:42:00Z"/>
              </w:rPr>
            </w:pPr>
            <w:proofErr w:type="spellStart"/>
            <w:ins w:id="1120" w:author="CATT" w:date="2020-12-15T14:42:00Z">
              <w:r>
                <w:t>EVM</w:t>
              </w:r>
              <w:proofErr w:type="spellEnd"/>
              <w:r>
                <w:t xml:space="preserve"> window length W</w:t>
              </w:r>
            </w:ins>
          </w:p>
        </w:tc>
        <w:tc>
          <w:tcPr>
            <w:tcW w:w="992" w:type="dxa"/>
            <w:tcBorders>
              <w:top w:val="single" w:sz="4" w:space="0" w:color="auto"/>
              <w:left w:val="single" w:sz="4" w:space="0" w:color="auto"/>
              <w:bottom w:val="single" w:sz="4" w:space="0" w:color="auto"/>
              <w:right w:val="single" w:sz="4" w:space="0" w:color="auto"/>
            </w:tcBorders>
            <w:shd w:val="clear" w:color="auto" w:fill="F2F2F2"/>
            <w:hideMark/>
          </w:tcPr>
          <w:p w14:paraId="53D8B433" w14:textId="77777777" w:rsidR="00713C1F" w:rsidRDefault="00713C1F" w:rsidP="00791F7A">
            <w:pPr>
              <w:pStyle w:val="TAH"/>
              <w:rPr>
                <w:ins w:id="1121" w:author="CATT" w:date="2020-12-15T14:42:00Z"/>
              </w:rPr>
            </w:pPr>
            <w:ins w:id="1122" w:author="CATT" w:date="2020-12-15T14:42:00Z">
              <w:r>
                <w:rPr>
                  <w:lang w:val="en-CA"/>
                </w:rPr>
                <w:t xml:space="preserve">Ratio of </w:t>
              </w:r>
              <w:r>
                <w:rPr>
                  <w:i/>
                  <w:lang w:val="en-CA"/>
                </w:rPr>
                <w:t>W</w:t>
              </w:r>
              <w:r>
                <w:rPr>
                  <w:lang w:val="en-CA"/>
                </w:rPr>
                <w:t xml:space="preserve"> to total </w:t>
              </w:r>
              <w:proofErr w:type="spellStart"/>
              <w:r>
                <w:rPr>
                  <w:lang w:val="en-CA"/>
                </w:rPr>
                <w:t>CP</w:t>
              </w:r>
              <w:proofErr w:type="spellEnd"/>
              <w:r>
                <w:rPr>
                  <w:lang w:val="en-CA"/>
                </w:rPr>
                <w:t xml:space="preserve"> length </w:t>
              </w:r>
              <w:r>
                <w:rPr>
                  <w:vertAlign w:val="superscript"/>
                  <w:lang w:val="en-CA"/>
                </w:rPr>
                <w:t>1</w:t>
              </w:r>
              <w:r>
                <w:rPr>
                  <w:lang w:val="en-CA"/>
                </w:rPr>
                <w:t xml:space="preserve"> (%)</w:t>
              </w:r>
            </w:ins>
          </w:p>
        </w:tc>
      </w:tr>
      <w:tr w:rsidR="00713C1F" w14:paraId="51C9334E" w14:textId="77777777" w:rsidTr="00791F7A">
        <w:trPr>
          <w:trHeight w:val="288"/>
          <w:jc w:val="center"/>
          <w:ins w:id="1123" w:author="CATT" w:date="2020-12-15T14:42:00Z"/>
        </w:trPr>
        <w:tc>
          <w:tcPr>
            <w:tcW w:w="1170" w:type="dxa"/>
            <w:tcBorders>
              <w:top w:val="single" w:sz="4" w:space="0" w:color="auto"/>
              <w:left w:val="single" w:sz="4" w:space="0" w:color="auto"/>
              <w:bottom w:val="single" w:sz="4" w:space="0" w:color="auto"/>
              <w:right w:val="single" w:sz="4" w:space="0" w:color="auto"/>
            </w:tcBorders>
            <w:vAlign w:val="center"/>
            <w:hideMark/>
          </w:tcPr>
          <w:p w14:paraId="1DC519BB" w14:textId="77777777" w:rsidR="00713C1F" w:rsidRDefault="00713C1F" w:rsidP="00791F7A">
            <w:pPr>
              <w:pStyle w:val="TAC"/>
              <w:rPr>
                <w:ins w:id="1124" w:author="CATT" w:date="2020-12-15T14:42:00Z"/>
              </w:rPr>
            </w:pPr>
            <w:ins w:id="1125" w:author="CATT" w:date="2020-12-15T14:42:00Z">
              <w:r>
                <w:t>50</w:t>
              </w:r>
            </w:ins>
          </w:p>
        </w:tc>
        <w:tc>
          <w:tcPr>
            <w:tcW w:w="1063" w:type="dxa"/>
            <w:tcBorders>
              <w:top w:val="single" w:sz="4" w:space="0" w:color="auto"/>
              <w:left w:val="single" w:sz="4" w:space="0" w:color="auto"/>
              <w:bottom w:val="single" w:sz="4" w:space="0" w:color="auto"/>
              <w:right w:val="single" w:sz="4" w:space="0" w:color="auto"/>
            </w:tcBorders>
            <w:vAlign w:val="center"/>
            <w:hideMark/>
          </w:tcPr>
          <w:p w14:paraId="2D78E8C9" w14:textId="77777777" w:rsidR="00713C1F" w:rsidRDefault="00713C1F" w:rsidP="00791F7A">
            <w:pPr>
              <w:pStyle w:val="TAC"/>
              <w:rPr>
                <w:ins w:id="1126" w:author="CATT" w:date="2020-12-15T14:42:00Z"/>
              </w:rPr>
            </w:pPr>
            <w:ins w:id="1127" w:author="CATT" w:date="2020-12-15T14:42:00Z">
              <w:r>
                <w:t>1024</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287364C" w14:textId="77777777" w:rsidR="00713C1F" w:rsidRDefault="00713C1F" w:rsidP="00791F7A">
            <w:pPr>
              <w:pStyle w:val="TAC"/>
              <w:rPr>
                <w:ins w:id="1128" w:author="CATT" w:date="2020-12-15T14:42:00Z"/>
              </w:rPr>
            </w:pPr>
            <w:ins w:id="1129" w:author="CATT" w:date="2020-12-15T14:42:00Z">
              <w:r>
                <w:t>72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83ABBD4" w14:textId="77777777" w:rsidR="00713C1F" w:rsidRDefault="00713C1F" w:rsidP="00791F7A">
            <w:pPr>
              <w:pStyle w:val="TAC"/>
              <w:rPr>
                <w:ins w:id="1130" w:author="CATT" w:date="2020-12-15T14:42:00Z"/>
              </w:rPr>
            </w:pPr>
            <w:ins w:id="1131" w:author="CATT" w:date="2020-12-15T14:42:00Z">
              <w:r>
                <w:t>36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0449307" w14:textId="77777777" w:rsidR="00713C1F" w:rsidRDefault="00713C1F" w:rsidP="00791F7A">
            <w:pPr>
              <w:pStyle w:val="TAC"/>
              <w:rPr>
                <w:ins w:id="1132" w:author="CATT" w:date="2020-12-15T14:42:00Z"/>
              </w:rPr>
            </w:pPr>
            <w:ins w:id="1133" w:author="CATT" w:date="2020-12-15T14:42:00Z">
              <w:r>
                <w:t>50</w:t>
              </w:r>
            </w:ins>
          </w:p>
        </w:tc>
      </w:tr>
      <w:tr w:rsidR="00713C1F" w14:paraId="33100111" w14:textId="77777777" w:rsidTr="00791F7A">
        <w:trPr>
          <w:trHeight w:val="288"/>
          <w:jc w:val="center"/>
          <w:ins w:id="1134" w:author="CATT" w:date="2020-12-15T14:42:00Z"/>
        </w:trPr>
        <w:tc>
          <w:tcPr>
            <w:tcW w:w="1170" w:type="dxa"/>
            <w:tcBorders>
              <w:top w:val="single" w:sz="4" w:space="0" w:color="auto"/>
              <w:left w:val="single" w:sz="4" w:space="0" w:color="auto"/>
              <w:bottom w:val="single" w:sz="4" w:space="0" w:color="auto"/>
              <w:right w:val="single" w:sz="4" w:space="0" w:color="auto"/>
            </w:tcBorders>
            <w:vAlign w:val="center"/>
            <w:hideMark/>
          </w:tcPr>
          <w:p w14:paraId="2EC22748" w14:textId="77777777" w:rsidR="00713C1F" w:rsidRDefault="00713C1F" w:rsidP="00791F7A">
            <w:pPr>
              <w:pStyle w:val="TAC"/>
              <w:rPr>
                <w:ins w:id="1135" w:author="CATT" w:date="2020-12-15T14:42:00Z"/>
              </w:rPr>
            </w:pPr>
            <w:ins w:id="1136" w:author="CATT" w:date="2020-12-15T14:42:00Z">
              <w:r>
                <w:t>100</w:t>
              </w:r>
            </w:ins>
          </w:p>
        </w:tc>
        <w:tc>
          <w:tcPr>
            <w:tcW w:w="1063" w:type="dxa"/>
            <w:tcBorders>
              <w:top w:val="single" w:sz="4" w:space="0" w:color="auto"/>
              <w:left w:val="single" w:sz="4" w:space="0" w:color="auto"/>
              <w:bottom w:val="single" w:sz="4" w:space="0" w:color="auto"/>
              <w:right w:val="single" w:sz="4" w:space="0" w:color="auto"/>
            </w:tcBorders>
            <w:vAlign w:val="center"/>
            <w:hideMark/>
          </w:tcPr>
          <w:p w14:paraId="6969B6DE" w14:textId="77777777" w:rsidR="00713C1F" w:rsidRDefault="00713C1F" w:rsidP="00791F7A">
            <w:pPr>
              <w:pStyle w:val="TAC"/>
              <w:rPr>
                <w:ins w:id="1137" w:author="CATT" w:date="2020-12-15T14:42:00Z"/>
              </w:rPr>
            </w:pPr>
            <w:ins w:id="1138" w:author="CATT" w:date="2020-12-15T14:42:00Z">
              <w:r>
                <w:t>2048</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79947F4" w14:textId="77777777" w:rsidR="00713C1F" w:rsidRDefault="00713C1F" w:rsidP="00791F7A">
            <w:pPr>
              <w:pStyle w:val="TAC"/>
              <w:rPr>
                <w:ins w:id="1139" w:author="CATT" w:date="2020-12-15T14:42:00Z"/>
              </w:rPr>
            </w:pPr>
            <w:ins w:id="1140" w:author="CATT" w:date="2020-12-15T14:42:00Z">
              <w:r>
                <w:t>144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E6A254B" w14:textId="77777777" w:rsidR="00713C1F" w:rsidRDefault="00713C1F" w:rsidP="00791F7A">
            <w:pPr>
              <w:pStyle w:val="TAC"/>
              <w:rPr>
                <w:ins w:id="1141" w:author="CATT" w:date="2020-12-15T14:42:00Z"/>
              </w:rPr>
            </w:pPr>
            <w:ins w:id="1142" w:author="CATT" w:date="2020-12-15T14:42:00Z">
              <w:r>
                <w:t>72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9259D49" w14:textId="77777777" w:rsidR="00713C1F" w:rsidRDefault="00713C1F" w:rsidP="00791F7A">
            <w:pPr>
              <w:pStyle w:val="TAC"/>
              <w:rPr>
                <w:ins w:id="1143" w:author="CATT" w:date="2020-12-15T14:42:00Z"/>
              </w:rPr>
            </w:pPr>
            <w:ins w:id="1144" w:author="CATT" w:date="2020-12-15T14:42:00Z">
              <w:r>
                <w:t>50</w:t>
              </w:r>
            </w:ins>
          </w:p>
        </w:tc>
      </w:tr>
      <w:tr w:rsidR="00713C1F" w14:paraId="32BD98D2" w14:textId="77777777" w:rsidTr="00791F7A">
        <w:trPr>
          <w:trHeight w:val="288"/>
          <w:jc w:val="center"/>
          <w:ins w:id="1145" w:author="CATT" w:date="2020-12-15T14:42:00Z"/>
        </w:trPr>
        <w:tc>
          <w:tcPr>
            <w:tcW w:w="1170" w:type="dxa"/>
            <w:tcBorders>
              <w:top w:val="single" w:sz="4" w:space="0" w:color="auto"/>
              <w:left w:val="single" w:sz="4" w:space="0" w:color="auto"/>
              <w:bottom w:val="single" w:sz="4" w:space="0" w:color="auto"/>
              <w:right w:val="single" w:sz="4" w:space="0" w:color="auto"/>
            </w:tcBorders>
            <w:vAlign w:val="center"/>
            <w:hideMark/>
          </w:tcPr>
          <w:p w14:paraId="0805B349" w14:textId="77777777" w:rsidR="00713C1F" w:rsidRDefault="00713C1F" w:rsidP="00791F7A">
            <w:pPr>
              <w:pStyle w:val="TAC"/>
              <w:rPr>
                <w:ins w:id="1146" w:author="CATT" w:date="2020-12-15T14:42:00Z"/>
              </w:rPr>
            </w:pPr>
            <w:ins w:id="1147" w:author="CATT" w:date="2020-12-15T14:42:00Z">
              <w:r>
                <w:t>200</w:t>
              </w:r>
            </w:ins>
          </w:p>
        </w:tc>
        <w:tc>
          <w:tcPr>
            <w:tcW w:w="1063" w:type="dxa"/>
            <w:tcBorders>
              <w:top w:val="single" w:sz="4" w:space="0" w:color="auto"/>
              <w:left w:val="single" w:sz="4" w:space="0" w:color="auto"/>
              <w:bottom w:val="single" w:sz="4" w:space="0" w:color="auto"/>
              <w:right w:val="single" w:sz="4" w:space="0" w:color="auto"/>
            </w:tcBorders>
            <w:vAlign w:val="center"/>
            <w:hideMark/>
          </w:tcPr>
          <w:p w14:paraId="5DBB9D48" w14:textId="77777777" w:rsidR="00713C1F" w:rsidRDefault="00713C1F" w:rsidP="00791F7A">
            <w:pPr>
              <w:pStyle w:val="TAC"/>
              <w:rPr>
                <w:ins w:id="1148" w:author="CATT" w:date="2020-12-15T14:42:00Z"/>
              </w:rPr>
            </w:pPr>
            <w:ins w:id="1149" w:author="CATT" w:date="2020-12-15T14:42:00Z">
              <w:r>
                <w:t>4096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18DC1FB" w14:textId="77777777" w:rsidR="00713C1F" w:rsidRDefault="00713C1F" w:rsidP="00791F7A">
            <w:pPr>
              <w:pStyle w:val="TAC"/>
              <w:rPr>
                <w:ins w:id="1150" w:author="CATT" w:date="2020-12-15T14:42:00Z"/>
              </w:rPr>
            </w:pPr>
            <w:ins w:id="1151" w:author="CATT" w:date="2020-12-15T14:42:00Z">
              <w:r>
                <w:t>288</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6576019" w14:textId="77777777" w:rsidR="00713C1F" w:rsidRDefault="00713C1F" w:rsidP="00791F7A">
            <w:pPr>
              <w:pStyle w:val="TAC"/>
              <w:rPr>
                <w:ins w:id="1152" w:author="CATT" w:date="2020-12-15T14:42:00Z"/>
              </w:rPr>
            </w:pPr>
            <w:ins w:id="1153" w:author="CATT" w:date="2020-12-15T14:42:00Z">
              <w:r>
                <w:t>144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10E757A" w14:textId="77777777" w:rsidR="00713C1F" w:rsidRDefault="00713C1F" w:rsidP="00791F7A">
            <w:pPr>
              <w:pStyle w:val="TAC"/>
              <w:rPr>
                <w:ins w:id="1154" w:author="CATT" w:date="2020-12-15T14:42:00Z"/>
              </w:rPr>
            </w:pPr>
            <w:ins w:id="1155" w:author="CATT" w:date="2020-12-15T14:42:00Z">
              <w:r>
                <w:t>50</w:t>
              </w:r>
            </w:ins>
          </w:p>
        </w:tc>
      </w:tr>
      <w:tr w:rsidR="00713C1F" w14:paraId="44D0D827" w14:textId="77777777" w:rsidTr="00791F7A">
        <w:trPr>
          <w:trHeight w:val="288"/>
          <w:jc w:val="center"/>
          <w:ins w:id="1156" w:author="CATT" w:date="2020-12-15T14:42:00Z"/>
        </w:trPr>
        <w:tc>
          <w:tcPr>
            <w:tcW w:w="5635" w:type="dxa"/>
            <w:gridSpan w:val="5"/>
            <w:tcBorders>
              <w:top w:val="single" w:sz="4" w:space="0" w:color="auto"/>
              <w:left w:val="single" w:sz="4" w:space="0" w:color="auto"/>
              <w:bottom w:val="single" w:sz="4" w:space="0" w:color="auto"/>
              <w:right w:val="single" w:sz="4" w:space="0" w:color="auto"/>
            </w:tcBorders>
            <w:vAlign w:val="center"/>
            <w:hideMark/>
          </w:tcPr>
          <w:p w14:paraId="2E9C7F6A" w14:textId="77777777" w:rsidR="00713C1F" w:rsidRDefault="00713C1F" w:rsidP="00791F7A">
            <w:pPr>
              <w:pStyle w:val="TAN"/>
              <w:rPr>
                <w:ins w:id="1157" w:author="CATT" w:date="2020-12-15T14:42:00Z"/>
              </w:rPr>
            </w:pPr>
            <w:ins w:id="1158" w:author="CATT" w:date="2020-12-15T14:42:00Z">
              <w:r>
                <w:t>Note 1:</w:t>
              </w:r>
              <w:r>
                <w:tab/>
                <w:t xml:space="preserve">These percentages are informative and apply to all </w:t>
              </w:r>
              <w:proofErr w:type="spellStart"/>
              <w:r>
                <w:t>OFDM</w:t>
              </w:r>
              <w:proofErr w:type="spellEnd"/>
              <w:r>
                <w:t xml:space="preserve"> symbols within </w:t>
              </w:r>
              <w:proofErr w:type="spellStart"/>
              <w:r>
                <w:t>subframe</w:t>
              </w:r>
              <w:proofErr w:type="spellEnd"/>
              <w:r>
                <w:t xml:space="preserve"> except for symbol 0 of slot 0 and slot 2. Symbol 0 of slot 0 and slot 2 may have a longer </w:t>
              </w:r>
              <w:proofErr w:type="spellStart"/>
              <w:r>
                <w:t>CP</w:t>
              </w:r>
              <w:proofErr w:type="spellEnd"/>
              <w:r>
                <w:t xml:space="preserve"> and therefore a lower percentage.</w:t>
              </w:r>
            </w:ins>
          </w:p>
        </w:tc>
      </w:tr>
    </w:tbl>
    <w:p w14:paraId="1B01376C" w14:textId="77777777" w:rsidR="00713C1F" w:rsidRDefault="00713C1F" w:rsidP="00713C1F">
      <w:pPr>
        <w:rPr>
          <w:ins w:id="1159" w:author="CATT" w:date="2020-12-15T14:42:00Z"/>
        </w:rPr>
      </w:pPr>
    </w:p>
    <w:p w14:paraId="18B7E940" w14:textId="77777777" w:rsidR="00713C1F" w:rsidRDefault="00713C1F" w:rsidP="00713C1F">
      <w:pPr>
        <w:pStyle w:val="TH"/>
        <w:rPr>
          <w:ins w:id="1160" w:author="CATT" w:date="2020-12-15T14:42:00Z"/>
          <w:lang w:val="en-US"/>
        </w:rPr>
      </w:pPr>
      <w:ins w:id="1161" w:author="CATT" w:date="2020-12-15T14:42:00Z">
        <w:r>
          <w:t xml:space="preserve">Table </w:t>
        </w:r>
        <w:r>
          <w:rPr>
            <w:rFonts w:hint="eastAsia"/>
            <w:lang w:eastAsia="zh-CN"/>
          </w:rPr>
          <w:t>E</w:t>
        </w:r>
        <w:r>
          <w:t>.</w:t>
        </w:r>
        <w:r>
          <w:rPr>
            <w:rFonts w:hint="eastAsia"/>
            <w:lang w:eastAsia="zh-CN"/>
          </w:rPr>
          <w:t>4</w:t>
        </w:r>
        <w:r>
          <w:t xml:space="preserve">.3-2: </w:t>
        </w:r>
        <w:proofErr w:type="spellStart"/>
        <w:r>
          <w:t>EVM</w:t>
        </w:r>
        <w:proofErr w:type="spellEnd"/>
        <w:r>
          <w:t xml:space="preserve"> window length for normal </w:t>
        </w:r>
        <w:proofErr w:type="spellStart"/>
        <w:r>
          <w:t>CP</w:t>
        </w:r>
        <w:proofErr w:type="spellEnd"/>
        <w:r>
          <w:rPr>
            <w:lang w:val="en-US"/>
          </w:rPr>
          <w:t xml:space="preserve"> for 120 kHz </w:t>
        </w:r>
        <w:proofErr w:type="spellStart"/>
        <w:r>
          <w:rPr>
            <w:lang w:val="en-US"/>
          </w:rPr>
          <w:t>SCS</w:t>
        </w:r>
        <w:proofErr w:type="spellEnd"/>
      </w:ins>
    </w:p>
    <w:tbl>
      <w:tblPr>
        <w:tblW w:w="5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0"/>
        <w:gridCol w:w="1062"/>
        <w:gridCol w:w="1416"/>
        <w:gridCol w:w="992"/>
        <w:gridCol w:w="997"/>
      </w:tblGrid>
      <w:tr w:rsidR="00713C1F" w14:paraId="3BF526CE" w14:textId="77777777" w:rsidTr="00791F7A">
        <w:trPr>
          <w:trHeight w:val="874"/>
          <w:jc w:val="center"/>
          <w:ins w:id="1162" w:author="CATT" w:date="2020-12-15T14:42:00Z"/>
        </w:trPr>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27C0CDF" w14:textId="77777777" w:rsidR="00713C1F" w:rsidRDefault="00713C1F" w:rsidP="00791F7A">
            <w:pPr>
              <w:pStyle w:val="TAH"/>
              <w:rPr>
                <w:ins w:id="1163" w:author="CATT" w:date="2020-12-15T14:42:00Z"/>
              </w:rPr>
            </w:pPr>
            <w:ins w:id="1164" w:author="CATT" w:date="2020-12-15T14:42:00Z">
              <w:r>
                <w:t>Channel Bandwidth (MHz)</w:t>
              </w:r>
            </w:ins>
          </w:p>
        </w:tc>
        <w:tc>
          <w:tcPr>
            <w:tcW w:w="10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C06B1EF" w14:textId="77777777" w:rsidR="00713C1F" w:rsidRDefault="00713C1F" w:rsidP="00791F7A">
            <w:pPr>
              <w:pStyle w:val="TAH"/>
              <w:rPr>
                <w:ins w:id="1165" w:author="CATT" w:date="2020-12-15T14:42:00Z"/>
              </w:rPr>
            </w:pPr>
            <w:proofErr w:type="spellStart"/>
            <w:ins w:id="1166" w:author="CATT" w:date="2020-12-15T14:42:00Z">
              <w:r>
                <w:t>FFT</w:t>
              </w:r>
              <w:proofErr w:type="spellEnd"/>
              <w:r>
                <w:t xml:space="preserve"> size</w:t>
              </w:r>
            </w:ins>
          </w:p>
        </w:tc>
        <w:tc>
          <w:tcPr>
            <w:tcW w:w="141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7E4FF62" w14:textId="77777777" w:rsidR="00713C1F" w:rsidRDefault="00713C1F" w:rsidP="00791F7A">
            <w:pPr>
              <w:pStyle w:val="TAH"/>
              <w:rPr>
                <w:ins w:id="1167" w:author="CATT" w:date="2020-12-15T14:42:00Z"/>
              </w:rPr>
            </w:pPr>
            <w:ins w:id="1168" w:author="CATT" w:date="2020-12-15T14:42:00Z">
              <w:r>
                <w:rPr>
                  <w:lang w:val="en-US"/>
                </w:rPr>
                <w:t xml:space="preserve">Cyclic prefix length in </w:t>
              </w:r>
              <w:proofErr w:type="spellStart"/>
              <w:r>
                <w:rPr>
                  <w:lang w:val="en-US"/>
                </w:rPr>
                <w:t>FFT</w:t>
              </w:r>
              <w:proofErr w:type="spellEnd"/>
              <w:r>
                <w:rPr>
                  <w:lang w:val="en-US"/>
                </w:rPr>
                <w:t xml:space="preserve"> samples </w:t>
              </w:r>
            </w:ins>
          </w:p>
        </w:tc>
        <w:tc>
          <w:tcPr>
            <w:tcW w:w="99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726191B" w14:textId="77777777" w:rsidR="00713C1F" w:rsidRDefault="00713C1F" w:rsidP="00791F7A">
            <w:pPr>
              <w:pStyle w:val="TAH"/>
              <w:rPr>
                <w:ins w:id="1169" w:author="CATT" w:date="2020-12-15T14:42:00Z"/>
              </w:rPr>
            </w:pPr>
            <w:proofErr w:type="spellStart"/>
            <w:ins w:id="1170" w:author="CATT" w:date="2020-12-15T14:42:00Z">
              <w:r>
                <w:t>EVM</w:t>
              </w:r>
              <w:proofErr w:type="spellEnd"/>
              <w:r>
                <w:t xml:space="preserve"> window length W</w:t>
              </w:r>
            </w:ins>
          </w:p>
        </w:tc>
        <w:tc>
          <w:tcPr>
            <w:tcW w:w="997" w:type="dxa"/>
            <w:tcBorders>
              <w:top w:val="single" w:sz="4" w:space="0" w:color="auto"/>
              <w:left w:val="single" w:sz="4" w:space="0" w:color="auto"/>
              <w:bottom w:val="single" w:sz="4" w:space="0" w:color="auto"/>
              <w:right w:val="single" w:sz="4" w:space="0" w:color="auto"/>
            </w:tcBorders>
            <w:shd w:val="clear" w:color="auto" w:fill="F2F2F2"/>
            <w:hideMark/>
          </w:tcPr>
          <w:p w14:paraId="3B9E1E17" w14:textId="77777777" w:rsidR="00713C1F" w:rsidRDefault="00713C1F" w:rsidP="00791F7A">
            <w:pPr>
              <w:pStyle w:val="TAH"/>
              <w:rPr>
                <w:ins w:id="1171" w:author="CATT" w:date="2020-12-15T14:42:00Z"/>
              </w:rPr>
            </w:pPr>
            <w:ins w:id="1172" w:author="CATT" w:date="2020-12-15T14:42:00Z">
              <w:r>
                <w:rPr>
                  <w:lang w:val="en-CA"/>
                </w:rPr>
                <w:t xml:space="preserve">Ratio of </w:t>
              </w:r>
              <w:r>
                <w:rPr>
                  <w:i/>
                  <w:lang w:val="en-CA"/>
                </w:rPr>
                <w:t>W</w:t>
              </w:r>
              <w:r>
                <w:rPr>
                  <w:lang w:val="en-CA"/>
                </w:rPr>
                <w:t xml:space="preserve"> to total </w:t>
              </w:r>
              <w:proofErr w:type="spellStart"/>
              <w:r>
                <w:rPr>
                  <w:lang w:val="en-CA"/>
                </w:rPr>
                <w:t>CP</w:t>
              </w:r>
              <w:proofErr w:type="spellEnd"/>
              <w:r>
                <w:rPr>
                  <w:lang w:val="en-CA"/>
                </w:rPr>
                <w:t xml:space="preserve"> length </w:t>
              </w:r>
              <w:r>
                <w:rPr>
                  <w:vertAlign w:val="superscript"/>
                  <w:lang w:val="en-CA"/>
                </w:rPr>
                <w:t>1</w:t>
              </w:r>
              <w:r>
                <w:rPr>
                  <w:lang w:val="en-CA"/>
                </w:rPr>
                <w:t xml:space="preserve"> (%)</w:t>
              </w:r>
            </w:ins>
          </w:p>
        </w:tc>
      </w:tr>
      <w:tr w:rsidR="00713C1F" w14:paraId="173577A7" w14:textId="77777777" w:rsidTr="00791F7A">
        <w:trPr>
          <w:trHeight w:val="288"/>
          <w:jc w:val="center"/>
          <w:ins w:id="1173" w:author="CATT" w:date="2020-12-15T14:42:00Z"/>
        </w:trPr>
        <w:tc>
          <w:tcPr>
            <w:tcW w:w="1170" w:type="dxa"/>
            <w:tcBorders>
              <w:top w:val="single" w:sz="4" w:space="0" w:color="auto"/>
              <w:left w:val="single" w:sz="4" w:space="0" w:color="auto"/>
              <w:bottom w:val="single" w:sz="4" w:space="0" w:color="auto"/>
              <w:right w:val="single" w:sz="4" w:space="0" w:color="auto"/>
            </w:tcBorders>
            <w:vAlign w:val="center"/>
            <w:hideMark/>
          </w:tcPr>
          <w:p w14:paraId="46DE8D7E" w14:textId="77777777" w:rsidR="00713C1F" w:rsidRDefault="00713C1F" w:rsidP="00791F7A">
            <w:pPr>
              <w:pStyle w:val="TAC"/>
              <w:rPr>
                <w:ins w:id="1174" w:author="CATT" w:date="2020-12-15T14:42:00Z"/>
              </w:rPr>
            </w:pPr>
            <w:ins w:id="1175" w:author="CATT" w:date="2020-12-15T14:42:00Z">
              <w:r>
                <w:t>50</w:t>
              </w:r>
            </w:ins>
          </w:p>
        </w:tc>
        <w:tc>
          <w:tcPr>
            <w:tcW w:w="1062" w:type="dxa"/>
            <w:tcBorders>
              <w:top w:val="single" w:sz="4" w:space="0" w:color="auto"/>
              <w:left w:val="single" w:sz="4" w:space="0" w:color="auto"/>
              <w:bottom w:val="single" w:sz="4" w:space="0" w:color="auto"/>
              <w:right w:val="single" w:sz="4" w:space="0" w:color="auto"/>
            </w:tcBorders>
            <w:vAlign w:val="center"/>
            <w:hideMark/>
          </w:tcPr>
          <w:p w14:paraId="62E700C0" w14:textId="77777777" w:rsidR="00713C1F" w:rsidRDefault="00713C1F" w:rsidP="00791F7A">
            <w:pPr>
              <w:pStyle w:val="TAC"/>
              <w:rPr>
                <w:ins w:id="1176" w:author="CATT" w:date="2020-12-15T14:42:00Z"/>
              </w:rPr>
            </w:pPr>
            <w:ins w:id="1177" w:author="CATT" w:date="2020-12-15T14:42:00Z">
              <w:r>
                <w:t>512</w:t>
              </w:r>
            </w:ins>
          </w:p>
        </w:tc>
        <w:tc>
          <w:tcPr>
            <w:tcW w:w="1416" w:type="dxa"/>
            <w:tcBorders>
              <w:top w:val="single" w:sz="4" w:space="0" w:color="auto"/>
              <w:left w:val="single" w:sz="4" w:space="0" w:color="auto"/>
              <w:bottom w:val="single" w:sz="4" w:space="0" w:color="auto"/>
              <w:right w:val="single" w:sz="4" w:space="0" w:color="auto"/>
            </w:tcBorders>
            <w:vAlign w:val="center"/>
            <w:hideMark/>
          </w:tcPr>
          <w:p w14:paraId="5314A7C1" w14:textId="77777777" w:rsidR="00713C1F" w:rsidRDefault="00713C1F" w:rsidP="00791F7A">
            <w:pPr>
              <w:pStyle w:val="TAC"/>
              <w:rPr>
                <w:ins w:id="1178" w:author="CATT" w:date="2020-12-15T14:42:00Z"/>
              </w:rPr>
            </w:pPr>
            <w:ins w:id="1179" w:author="CATT" w:date="2020-12-15T14:42:00Z">
              <w:r>
                <w:t>36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A74876E" w14:textId="77777777" w:rsidR="00713C1F" w:rsidRDefault="00713C1F" w:rsidP="00791F7A">
            <w:pPr>
              <w:pStyle w:val="TAC"/>
              <w:rPr>
                <w:ins w:id="1180" w:author="CATT" w:date="2020-12-15T14:42:00Z"/>
              </w:rPr>
            </w:pPr>
            <w:ins w:id="1181" w:author="CATT" w:date="2020-12-15T14:42:00Z">
              <w:r>
                <w:t>18</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437C6B84" w14:textId="77777777" w:rsidR="00713C1F" w:rsidRDefault="00713C1F" w:rsidP="00791F7A">
            <w:pPr>
              <w:pStyle w:val="TAC"/>
              <w:rPr>
                <w:ins w:id="1182" w:author="CATT" w:date="2020-12-15T14:42:00Z"/>
              </w:rPr>
            </w:pPr>
            <w:ins w:id="1183" w:author="CATT" w:date="2020-12-15T14:42:00Z">
              <w:r>
                <w:t>50</w:t>
              </w:r>
            </w:ins>
          </w:p>
        </w:tc>
      </w:tr>
      <w:tr w:rsidR="00713C1F" w14:paraId="71914980" w14:textId="77777777" w:rsidTr="00791F7A">
        <w:trPr>
          <w:trHeight w:val="288"/>
          <w:jc w:val="center"/>
          <w:ins w:id="1184" w:author="CATT" w:date="2020-12-15T14:42:00Z"/>
        </w:trPr>
        <w:tc>
          <w:tcPr>
            <w:tcW w:w="1170" w:type="dxa"/>
            <w:tcBorders>
              <w:top w:val="single" w:sz="4" w:space="0" w:color="auto"/>
              <w:left w:val="single" w:sz="4" w:space="0" w:color="auto"/>
              <w:bottom w:val="single" w:sz="4" w:space="0" w:color="auto"/>
              <w:right w:val="single" w:sz="4" w:space="0" w:color="auto"/>
            </w:tcBorders>
            <w:vAlign w:val="center"/>
            <w:hideMark/>
          </w:tcPr>
          <w:p w14:paraId="793C0D31" w14:textId="77777777" w:rsidR="00713C1F" w:rsidRDefault="00713C1F" w:rsidP="00791F7A">
            <w:pPr>
              <w:pStyle w:val="TAC"/>
              <w:rPr>
                <w:ins w:id="1185" w:author="CATT" w:date="2020-12-15T14:42:00Z"/>
              </w:rPr>
            </w:pPr>
            <w:ins w:id="1186" w:author="CATT" w:date="2020-12-15T14:42:00Z">
              <w:r>
                <w:t>100</w:t>
              </w:r>
            </w:ins>
          </w:p>
        </w:tc>
        <w:tc>
          <w:tcPr>
            <w:tcW w:w="1062" w:type="dxa"/>
            <w:tcBorders>
              <w:top w:val="single" w:sz="4" w:space="0" w:color="auto"/>
              <w:left w:val="single" w:sz="4" w:space="0" w:color="auto"/>
              <w:bottom w:val="single" w:sz="4" w:space="0" w:color="auto"/>
              <w:right w:val="single" w:sz="4" w:space="0" w:color="auto"/>
            </w:tcBorders>
            <w:vAlign w:val="center"/>
            <w:hideMark/>
          </w:tcPr>
          <w:p w14:paraId="0FD3149A" w14:textId="77777777" w:rsidR="00713C1F" w:rsidRDefault="00713C1F" w:rsidP="00791F7A">
            <w:pPr>
              <w:pStyle w:val="TAC"/>
              <w:rPr>
                <w:ins w:id="1187" w:author="CATT" w:date="2020-12-15T14:42:00Z"/>
              </w:rPr>
            </w:pPr>
            <w:ins w:id="1188" w:author="CATT" w:date="2020-12-15T14:42:00Z">
              <w:r>
                <w:t>1024</w:t>
              </w:r>
            </w:ins>
          </w:p>
        </w:tc>
        <w:tc>
          <w:tcPr>
            <w:tcW w:w="1416" w:type="dxa"/>
            <w:tcBorders>
              <w:top w:val="single" w:sz="4" w:space="0" w:color="auto"/>
              <w:left w:val="single" w:sz="4" w:space="0" w:color="auto"/>
              <w:bottom w:val="single" w:sz="4" w:space="0" w:color="auto"/>
              <w:right w:val="single" w:sz="4" w:space="0" w:color="auto"/>
            </w:tcBorders>
            <w:vAlign w:val="center"/>
            <w:hideMark/>
          </w:tcPr>
          <w:p w14:paraId="2FCA1EE7" w14:textId="77777777" w:rsidR="00713C1F" w:rsidRDefault="00713C1F" w:rsidP="00791F7A">
            <w:pPr>
              <w:pStyle w:val="TAC"/>
              <w:rPr>
                <w:ins w:id="1189" w:author="CATT" w:date="2020-12-15T14:42:00Z"/>
              </w:rPr>
            </w:pPr>
            <w:ins w:id="1190" w:author="CATT" w:date="2020-12-15T14:42:00Z">
              <w:r>
                <w:t>72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105E47" w14:textId="77777777" w:rsidR="00713C1F" w:rsidRDefault="00713C1F" w:rsidP="00791F7A">
            <w:pPr>
              <w:pStyle w:val="TAC"/>
              <w:rPr>
                <w:ins w:id="1191" w:author="CATT" w:date="2020-12-15T14:42:00Z"/>
              </w:rPr>
            </w:pPr>
            <w:ins w:id="1192" w:author="CATT" w:date="2020-12-15T14:42:00Z">
              <w:r>
                <w:t>36</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26FDCC3F" w14:textId="77777777" w:rsidR="00713C1F" w:rsidRDefault="00713C1F" w:rsidP="00791F7A">
            <w:pPr>
              <w:pStyle w:val="TAC"/>
              <w:rPr>
                <w:ins w:id="1193" w:author="CATT" w:date="2020-12-15T14:42:00Z"/>
              </w:rPr>
            </w:pPr>
            <w:ins w:id="1194" w:author="CATT" w:date="2020-12-15T14:42:00Z">
              <w:r>
                <w:t>50</w:t>
              </w:r>
            </w:ins>
          </w:p>
        </w:tc>
      </w:tr>
      <w:tr w:rsidR="00713C1F" w14:paraId="7ECEDB60" w14:textId="77777777" w:rsidTr="00791F7A">
        <w:trPr>
          <w:trHeight w:val="288"/>
          <w:jc w:val="center"/>
          <w:ins w:id="1195" w:author="CATT" w:date="2020-12-15T14:42:00Z"/>
        </w:trPr>
        <w:tc>
          <w:tcPr>
            <w:tcW w:w="1170" w:type="dxa"/>
            <w:tcBorders>
              <w:top w:val="single" w:sz="4" w:space="0" w:color="auto"/>
              <w:left w:val="single" w:sz="4" w:space="0" w:color="auto"/>
              <w:bottom w:val="single" w:sz="4" w:space="0" w:color="auto"/>
              <w:right w:val="single" w:sz="4" w:space="0" w:color="auto"/>
            </w:tcBorders>
            <w:vAlign w:val="center"/>
            <w:hideMark/>
          </w:tcPr>
          <w:p w14:paraId="6DBDB1AD" w14:textId="77777777" w:rsidR="00713C1F" w:rsidRDefault="00713C1F" w:rsidP="00791F7A">
            <w:pPr>
              <w:pStyle w:val="TAC"/>
              <w:rPr>
                <w:ins w:id="1196" w:author="CATT" w:date="2020-12-15T14:42:00Z"/>
              </w:rPr>
            </w:pPr>
            <w:ins w:id="1197" w:author="CATT" w:date="2020-12-15T14:42:00Z">
              <w:r>
                <w:t>200</w:t>
              </w:r>
            </w:ins>
          </w:p>
        </w:tc>
        <w:tc>
          <w:tcPr>
            <w:tcW w:w="1062" w:type="dxa"/>
            <w:tcBorders>
              <w:top w:val="single" w:sz="4" w:space="0" w:color="auto"/>
              <w:left w:val="single" w:sz="4" w:space="0" w:color="auto"/>
              <w:bottom w:val="single" w:sz="4" w:space="0" w:color="auto"/>
              <w:right w:val="single" w:sz="4" w:space="0" w:color="auto"/>
            </w:tcBorders>
            <w:vAlign w:val="center"/>
            <w:hideMark/>
          </w:tcPr>
          <w:p w14:paraId="2156358E" w14:textId="77777777" w:rsidR="00713C1F" w:rsidRDefault="00713C1F" w:rsidP="00791F7A">
            <w:pPr>
              <w:pStyle w:val="TAC"/>
              <w:rPr>
                <w:ins w:id="1198" w:author="CATT" w:date="2020-12-15T14:42:00Z"/>
              </w:rPr>
            </w:pPr>
            <w:ins w:id="1199" w:author="CATT" w:date="2020-12-15T14:42:00Z">
              <w:r>
                <w:t>2048</w:t>
              </w:r>
            </w:ins>
          </w:p>
        </w:tc>
        <w:tc>
          <w:tcPr>
            <w:tcW w:w="1416" w:type="dxa"/>
            <w:tcBorders>
              <w:top w:val="single" w:sz="4" w:space="0" w:color="auto"/>
              <w:left w:val="single" w:sz="4" w:space="0" w:color="auto"/>
              <w:bottom w:val="single" w:sz="4" w:space="0" w:color="auto"/>
              <w:right w:val="single" w:sz="4" w:space="0" w:color="auto"/>
            </w:tcBorders>
            <w:vAlign w:val="center"/>
            <w:hideMark/>
          </w:tcPr>
          <w:p w14:paraId="03515E3C" w14:textId="77777777" w:rsidR="00713C1F" w:rsidRDefault="00713C1F" w:rsidP="00791F7A">
            <w:pPr>
              <w:pStyle w:val="TAC"/>
              <w:rPr>
                <w:ins w:id="1200" w:author="CATT" w:date="2020-12-15T14:42:00Z"/>
              </w:rPr>
            </w:pPr>
            <w:ins w:id="1201" w:author="CATT" w:date="2020-12-15T14:42:00Z">
              <w:r>
                <w:t>144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398C883" w14:textId="77777777" w:rsidR="00713C1F" w:rsidRDefault="00713C1F" w:rsidP="00791F7A">
            <w:pPr>
              <w:pStyle w:val="TAC"/>
              <w:rPr>
                <w:ins w:id="1202" w:author="CATT" w:date="2020-12-15T14:42:00Z"/>
              </w:rPr>
            </w:pPr>
            <w:ins w:id="1203" w:author="CATT" w:date="2020-12-15T14:42:00Z">
              <w:r>
                <w:t>72</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77512394" w14:textId="77777777" w:rsidR="00713C1F" w:rsidRDefault="00713C1F" w:rsidP="00791F7A">
            <w:pPr>
              <w:pStyle w:val="TAC"/>
              <w:rPr>
                <w:ins w:id="1204" w:author="CATT" w:date="2020-12-15T14:42:00Z"/>
              </w:rPr>
            </w:pPr>
            <w:ins w:id="1205" w:author="CATT" w:date="2020-12-15T14:42:00Z">
              <w:r>
                <w:t>50</w:t>
              </w:r>
            </w:ins>
          </w:p>
        </w:tc>
      </w:tr>
      <w:tr w:rsidR="00713C1F" w14:paraId="018FEAF9" w14:textId="77777777" w:rsidTr="00791F7A">
        <w:trPr>
          <w:trHeight w:val="288"/>
          <w:jc w:val="center"/>
          <w:ins w:id="1206" w:author="CATT" w:date="2020-12-15T14:42:00Z"/>
        </w:trPr>
        <w:tc>
          <w:tcPr>
            <w:tcW w:w="1170" w:type="dxa"/>
            <w:tcBorders>
              <w:top w:val="single" w:sz="4" w:space="0" w:color="auto"/>
              <w:left w:val="single" w:sz="4" w:space="0" w:color="auto"/>
              <w:bottom w:val="single" w:sz="4" w:space="0" w:color="auto"/>
              <w:right w:val="single" w:sz="4" w:space="0" w:color="auto"/>
            </w:tcBorders>
            <w:vAlign w:val="center"/>
            <w:hideMark/>
          </w:tcPr>
          <w:p w14:paraId="60C2E064" w14:textId="77777777" w:rsidR="00713C1F" w:rsidRDefault="00713C1F" w:rsidP="00791F7A">
            <w:pPr>
              <w:pStyle w:val="TAC"/>
              <w:rPr>
                <w:ins w:id="1207" w:author="CATT" w:date="2020-12-15T14:42:00Z"/>
              </w:rPr>
            </w:pPr>
            <w:ins w:id="1208" w:author="CATT" w:date="2020-12-15T14:42:00Z">
              <w:r>
                <w:t>400</w:t>
              </w:r>
            </w:ins>
          </w:p>
        </w:tc>
        <w:tc>
          <w:tcPr>
            <w:tcW w:w="1062" w:type="dxa"/>
            <w:tcBorders>
              <w:top w:val="single" w:sz="4" w:space="0" w:color="auto"/>
              <w:left w:val="single" w:sz="4" w:space="0" w:color="auto"/>
              <w:bottom w:val="single" w:sz="4" w:space="0" w:color="auto"/>
              <w:right w:val="single" w:sz="4" w:space="0" w:color="auto"/>
            </w:tcBorders>
            <w:vAlign w:val="center"/>
            <w:hideMark/>
          </w:tcPr>
          <w:p w14:paraId="2F275989" w14:textId="77777777" w:rsidR="00713C1F" w:rsidRDefault="00713C1F" w:rsidP="00791F7A">
            <w:pPr>
              <w:pStyle w:val="TAC"/>
              <w:rPr>
                <w:ins w:id="1209" w:author="CATT" w:date="2020-12-15T14:42:00Z"/>
              </w:rPr>
            </w:pPr>
            <w:ins w:id="1210" w:author="CATT" w:date="2020-12-15T14:42:00Z">
              <w:r>
                <w:t>4096</w:t>
              </w:r>
            </w:ins>
          </w:p>
        </w:tc>
        <w:tc>
          <w:tcPr>
            <w:tcW w:w="1416" w:type="dxa"/>
            <w:tcBorders>
              <w:top w:val="single" w:sz="4" w:space="0" w:color="auto"/>
              <w:left w:val="single" w:sz="4" w:space="0" w:color="auto"/>
              <w:bottom w:val="single" w:sz="4" w:space="0" w:color="auto"/>
              <w:right w:val="single" w:sz="4" w:space="0" w:color="auto"/>
            </w:tcBorders>
            <w:vAlign w:val="center"/>
            <w:hideMark/>
          </w:tcPr>
          <w:p w14:paraId="13A2A441" w14:textId="77777777" w:rsidR="00713C1F" w:rsidRDefault="00713C1F" w:rsidP="00791F7A">
            <w:pPr>
              <w:pStyle w:val="TAC"/>
              <w:rPr>
                <w:ins w:id="1211" w:author="CATT" w:date="2020-12-15T14:42:00Z"/>
              </w:rPr>
            </w:pPr>
            <w:ins w:id="1212" w:author="CATT" w:date="2020-12-15T14:42:00Z">
              <w:r>
                <w:t>288</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841007" w14:textId="77777777" w:rsidR="00713C1F" w:rsidRDefault="00713C1F" w:rsidP="00791F7A">
            <w:pPr>
              <w:pStyle w:val="TAC"/>
              <w:rPr>
                <w:ins w:id="1213" w:author="CATT" w:date="2020-12-15T14:42:00Z"/>
              </w:rPr>
            </w:pPr>
            <w:ins w:id="1214" w:author="CATT" w:date="2020-12-15T14:42:00Z">
              <w:r>
                <w:t>144</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2267C226" w14:textId="77777777" w:rsidR="00713C1F" w:rsidRDefault="00713C1F" w:rsidP="00791F7A">
            <w:pPr>
              <w:pStyle w:val="TAC"/>
              <w:rPr>
                <w:ins w:id="1215" w:author="CATT" w:date="2020-12-15T14:42:00Z"/>
              </w:rPr>
            </w:pPr>
            <w:ins w:id="1216" w:author="CATT" w:date="2020-12-15T14:42:00Z">
              <w:r>
                <w:t>50</w:t>
              </w:r>
            </w:ins>
          </w:p>
        </w:tc>
      </w:tr>
      <w:tr w:rsidR="00713C1F" w14:paraId="79438B59" w14:textId="77777777" w:rsidTr="00791F7A">
        <w:trPr>
          <w:trHeight w:val="288"/>
          <w:jc w:val="center"/>
          <w:ins w:id="1217" w:author="CATT" w:date="2020-12-15T14:42:00Z"/>
        </w:trPr>
        <w:tc>
          <w:tcPr>
            <w:tcW w:w="5637" w:type="dxa"/>
            <w:gridSpan w:val="5"/>
            <w:tcBorders>
              <w:top w:val="single" w:sz="4" w:space="0" w:color="auto"/>
              <w:left w:val="single" w:sz="4" w:space="0" w:color="auto"/>
              <w:bottom w:val="single" w:sz="4" w:space="0" w:color="auto"/>
              <w:right w:val="single" w:sz="4" w:space="0" w:color="auto"/>
            </w:tcBorders>
            <w:vAlign w:val="center"/>
            <w:hideMark/>
          </w:tcPr>
          <w:p w14:paraId="09360AA8" w14:textId="77777777" w:rsidR="00713C1F" w:rsidRDefault="00713C1F" w:rsidP="00791F7A">
            <w:pPr>
              <w:pStyle w:val="TAN"/>
              <w:rPr>
                <w:ins w:id="1218" w:author="CATT" w:date="2020-12-15T14:42:00Z"/>
              </w:rPr>
            </w:pPr>
            <w:ins w:id="1219" w:author="CATT" w:date="2020-12-15T14:42:00Z">
              <w:r>
                <w:t>Note 1:</w:t>
              </w:r>
              <w:r>
                <w:tab/>
                <w:t xml:space="preserve">These percentages are informative and apply to all </w:t>
              </w:r>
              <w:proofErr w:type="spellStart"/>
              <w:r>
                <w:t>OFDM</w:t>
              </w:r>
              <w:proofErr w:type="spellEnd"/>
              <w:r>
                <w:t xml:space="preserve"> symbols within </w:t>
              </w:r>
              <w:proofErr w:type="spellStart"/>
              <w:r>
                <w:t>subframe</w:t>
              </w:r>
              <w:proofErr w:type="spellEnd"/>
              <w:r>
                <w:t xml:space="preserve"> except for symbol 0 of slot 0 and slot 4. Symbol 0 of slot 0 and slot 4 may have a longer </w:t>
              </w:r>
              <w:proofErr w:type="spellStart"/>
              <w:r>
                <w:t>CP</w:t>
              </w:r>
              <w:proofErr w:type="spellEnd"/>
              <w:r>
                <w:t xml:space="preserve"> and therefore a lower percentage.</w:t>
              </w:r>
            </w:ins>
          </w:p>
        </w:tc>
      </w:tr>
    </w:tbl>
    <w:p w14:paraId="2F45C324" w14:textId="77777777" w:rsidR="00713C1F" w:rsidRDefault="00713C1F" w:rsidP="00713C1F">
      <w:pPr>
        <w:rPr>
          <w:ins w:id="1220" w:author="CATT" w:date="2020-12-15T14:42:00Z"/>
        </w:rPr>
      </w:pPr>
    </w:p>
    <w:p w14:paraId="225C0A3B" w14:textId="77777777" w:rsidR="00713C1F" w:rsidRDefault="00713C1F" w:rsidP="00713C1F">
      <w:pPr>
        <w:pStyle w:val="2"/>
        <w:rPr>
          <w:ins w:id="1221" w:author="CATT" w:date="2020-12-15T14:42:00Z"/>
        </w:rPr>
      </w:pPr>
      <w:bookmarkStart w:id="1222" w:name="_Toc53173735"/>
      <w:bookmarkStart w:id="1223" w:name="_Toc53173366"/>
      <w:bookmarkStart w:id="1224" w:name="_Toc52197643"/>
      <w:bookmarkStart w:id="1225" w:name="_Toc52196663"/>
      <w:bookmarkStart w:id="1226" w:name="_Toc45889983"/>
      <w:bookmarkStart w:id="1227" w:name="_Toc37324458"/>
      <w:bookmarkStart w:id="1228" w:name="_Toc37323052"/>
      <w:bookmarkStart w:id="1229" w:name="_Toc37254194"/>
      <w:bookmarkStart w:id="1230" w:name="_Toc36469777"/>
      <w:bookmarkStart w:id="1231" w:name="_Toc36456679"/>
      <w:bookmarkStart w:id="1232" w:name="_Toc29805470"/>
      <w:bookmarkStart w:id="1233" w:name="_Toc21341022"/>
      <w:ins w:id="1234" w:author="CATT" w:date="2020-12-15T14:42:00Z">
        <w:r>
          <w:rPr>
            <w:rFonts w:hint="eastAsia"/>
            <w:lang w:eastAsia="zh-CN"/>
          </w:rPr>
          <w:t>E</w:t>
        </w:r>
        <w:r>
          <w:t>.</w:t>
        </w:r>
        <w:r>
          <w:rPr>
            <w:rFonts w:hint="eastAsia"/>
            <w:lang w:eastAsia="zh-CN"/>
          </w:rPr>
          <w:t>4</w:t>
        </w:r>
        <w:r>
          <w:t>.4</w:t>
        </w:r>
        <w:r>
          <w:tab/>
          <w:t xml:space="preserve">Window length for Extended </w:t>
        </w:r>
        <w:proofErr w:type="spellStart"/>
        <w:r>
          <w:t>CP</w:t>
        </w:r>
        <w:bookmarkEnd w:id="1222"/>
        <w:bookmarkEnd w:id="1223"/>
        <w:bookmarkEnd w:id="1224"/>
        <w:bookmarkEnd w:id="1225"/>
        <w:bookmarkEnd w:id="1226"/>
        <w:bookmarkEnd w:id="1227"/>
        <w:bookmarkEnd w:id="1228"/>
        <w:bookmarkEnd w:id="1229"/>
        <w:bookmarkEnd w:id="1230"/>
        <w:bookmarkEnd w:id="1231"/>
        <w:bookmarkEnd w:id="1232"/>
        <w:bookmarkEnd w:id="1233"/>
        <w:proofErr w:type="spellEnd"/>
      </w:ins>
    </w:p>
    <w:p w14:paraId="40013E38" w14:textId="77777777" w:rsidR="00713C1F" w:rsidRDefault="00713C1F" w:rsidP="00713C1F">
      <w:pPr>
        <w:rPr>
          <w:ins w:id="1235" w:author="CATT" w:date="2020-12-15T14:42:00Z"/>
        </w:rPr>
      </w:pPr>
      <w:ins w:id="1236" w:author="CATT" w:date="2020-12-15T14:42:00Z">
        <w:r>
          <w:t xml:space="preserve">Table </w:t>
        </w:r>
        <w:r>
          <w:rPr>
            <w:rFonts w:hint="eastAsia"/>
            <w:lang w:eastAsia="zh-CN"/>
          </w:rPr>
          <w:t>E</w:t>
        </w:r>
        <w:r>
          <w:t>.</w:t>
        </w:r>
        <w:r>
          <w:rPr>
            <w:rFonts w:hint="eastAsia"/>
            <w:lang w:eastAsia="zh-CN"/>
          </w:rPr>
          <w:t>4</w:t>
        </w:r>
        <w:r>
          <w:t xml:space="preserve">.4-1 below specifies the </w:t>
        </w:r>
        <w:proofErr w:type="spellStart"/>
        <w:r>
          <w:t>EVM</w:t>
        </w:r>
        <w:proofErr w:type="spellEnd"/>
        <w:r>
          <w:t xml:space="preserve"> window length (</w:t>
        </w:r>
        <w:r>
          <w:rPr>
            <w:i/>
          </w:rPr>
          <w:t>W</w:t>
        </w:r>
        <w:r>
          <w:t xml:space="preserve">) for extended CP. The number of </w:t>
        </w:r>
        <w:proofErr w:type="spellStart"/>
        <w:r>
          <w:t>CP</w:t>
        </w:r>
        <w:proofErr w:type="spellEnd"/>
        <w:r>
          <w:t xml:space="preserve"> samples excluded from the </w:t>
        </w:r>
        <w:proofErr w:type="spellStart"/>
        <w:r>
          <w:t>EVM</w:t>
        </w:r>
        <w:proofErr w:type="spellEnd"/>
        <w:r>
          <w:t xml:space="preserve"> window is the same as for normal </w:t>
        </w:r>
        <w:proofErr w:type="spellStart"/>
        <w:r>
          <w:t>CP</w:t>
        </w:r>
        <w:proofErr w:type="spellEnd"/>
        <w:r>
          <w:t xml:space="preserve"> length.</w:t>
        </w:r>
      </w:ins>
    </w:p>
    <w:p w14:paraId="0ABCBA72" w14:textId="77777777" w:rsidR="00713C1F" w:rsidRDefault="00713C1F" w:rsidP="00713C1F">
      <w:pPr>
        <w:pStyle w:val="TH"/>
        <w:rPr>
          <w:ins w:id="1237" w:author="CATT" w:date="2020-12-15T14:42:00Z"/>
          <w:lang w:val="en-US"/>
        </w:rPr>
      </w:pPr>
      <w:ins w:id="1238" w:author="CATT" w:date="2020-12-15T14:42:00Z">
        <w:r>
          <w:t xml:space="preserve">Table </w:t>
        </w:r>
        <w:r>
          <w:rPr>
            <w:rFonts w:hint="eastAsia"/>
            <w:lang w:eastAsia="zh-CN"/>
          </w:rPr>
          <w:t>E</w:t>
        </w:r>
        <w:r>
          <w:t>.</w:t>
        </w:r>
        <w:r>
          <w:rPr>
            <w:rFonts w:hint="eastAsia"/>
            <w:lang w:eastAsia="zh-CN"/>
          </w:rPr>
          <w:t>4</w:t>
        </w:r>
        <w:r>
          <w:t xml:space="preserve">.4-1: </w:t>
        </w:r>
        <w:proofErr w:type="spellStart"/>
        <w:r>
          <w:t>EVM</w:t>
        </w:r>
        <w:proofErr w:type="spellEnd"/>
        <w:r>
          <w:t xml:space="preserve"> window length for extended </w:t>
        </w:r>
        <w:proofErr w:type="spellStart"/>
        <w:r>
          <w:t>CP</w:t>
        </w:r>
        <w:proofErr w:type="spellEnd"/>
        <w:r>
          <w:rPr>
            <w:lang w:val="en-US"/>
          </w:rPr>
          <w:t xml:space="preserve"> for 60 kHz </w:t>
        </w:r>
        <w:proofErr w:type="spellStart"/>
        <w:r>
          <w:rPr>
            <w:lang w:val="en-US"/>
          </w:rPr>
          <w:t>SCS</w:t>
        </w:r>
        <w:proofErr w:type="spellEnd"/>
      </w:ins>
    </w:p>
    <w:tbl>
      <w:tblPr>
        <w:tblW w:w="5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0"/>
        <w:gridCol w:w="1063"/>
        <w:gridCol w:w="1418"/>
        <w:gridCol w:w="992"/>
        <w:gridCol w:w="992"/>
      </w:tblGrid>
      <w:tr w:rsidR="00713C1F" w14:paraId="7789CCC1" w14:textId="77777777" w:rsidTr="00791F7A">
        <w:trPr>
          <w:trHeight w:val="874"/>
          <w:jc w:val="center"/>
          <w:ins w:id="1239" w:author="CATT" w:date="2020-12-15T14:42:00Z"/>
        </w:trPr>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5496190" w14:textId="77777777" w:rsidR="00713C1F" w:rsidRDefault="00713C1F" w:rsidP="00791F7A">
            <w:pPr>
              <w:pStyle w:val="TAH"/>
              <w:rPr>
                <w:ins w:id="1240" w:author="CATT" w:date="2020-12-15T14:42:00Z"/>
              </w:rPr>
            </w:pPr>
            <w:ins w:id="1241" w:author="CATT" w:date="2020-12-15T14:42:00Z">
              <w:r>
                <w:t>Channel Bandwidth (MHz)</w:t>
              </w:r>
            </w:ins>
          </w:p>
        </w:tc>
        <w:tc>
          <w:tcPr>
            <w:tcW w:w="106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3082FD" w14:textId="77777777" w:rsidR="00713C1F" w:rsidRDefault="00713C1F" w:rsidP="00791F7A">
            <w:pPr>
              <w:pStyle w:val="TAH"/>
              <w:rPr>
                <w:ins w:id="1242" w:author="CATT" w:date="2020-12-15T14:42:00Z"/>
              </w:rPr>
            </w:pPr>
            <w:proofErr w:type="spellStart"/>
            <w:ins w:id="1243" w:author="CATT" w:date="2020-12-15T14:42:00Z">
              <w:r>
                <w:t>FFT</w:t>
              </w:r>
              <w:proofErr w:type="spellEnd"/>
              <w:r>
                <w:t xml:space="preserve"> size</w:t>
              </w:r>
            </w:ins>
          </w:p>
        </w:tc>
        <w:tc>
          <w:tcPr>
            <w:tcW w:w="141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1E0E29" w14:textId="77777777" w:rsidR="00713C1F" w:rsidRDefault="00713C1F" w:rsidP="00791F7A">
            <w:pPr>
              <w:pStyle w:val="TAH"/>
              <w:rPr>
                <w:ins w:id="1244" w:author="CATT" w:date="2020-12-15T14:42:00Z"/>
              </w:rPr>
            </w:pPr>
            <w:ins w:id="1245" w:author="CATT" w:date="2020-12-15T14:42:00Z">
              <w:r>
                <w:rPr>
                  <w:lang w:val="en-US"/>
                </w:rPr>
                <w:t xml:space="preserve">Cyclic prefix length in </w:t>
              </w:r>
              <w:proofErr w:type="spellStart"/>
              <w:r>
                <w:rPr>
                  <w:lang w:val="en-US"/>
                </w:rPr>
                <w:t>FFT</w:t>
              </w:r>
              <w:proofErr w:type="spellEnd"/>
              <w:r>
                <w:rPr>
                  <w:lang w:val="en-US"/>
                </w:rPr>
                <w:t xml:space="preserve"> samples </w:t>
              </w:r>
            </w:ins>
          </w:p>
        </w:tc>
        <w:tc>
          <w:tcPr>
            <w:tcW w:w="99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F120419" w14:textId="77777777" w:rsidR="00713C1F" w:rsidRDefault="00713C1F" w:rsidP="00791F7A">
            <w:pPr>
              <w:pStyle w:val="TAH"/>
              <w:rPr>
                <w:ins w:id="1246" w:author="CATT" w:date="2020-12-15T14:42:00Z"/>
              </w:rPr>
            </w:pPr>
            <w:proofErr w:type="spellStart"/>
            <w:ins w:id="1247" w:author="CATT" w:date="2020-12-15T14:42:00Z">
              <w:r>
                <w:t>EVM</w:t>
              </w:r>
              <w:proofErr w:type="spellEnd"/>
              <w:r>
                <w:t xml:space="preserve"> window length W</w:t>
              </w:r>
            </w:ins>
          </w:p>
        </w:tc>
        <w:tc>
          <w:tcPr>
            <w:tcW w:w="992" w:type="dxa"/>
            <w:tcBorders>
              <w:top w:val="single" w:sz="4" w:space="0" w:color="auto"/>
              <w:left w:val="single" w:sz="4" w:space="0" w:color="auto"/>
              <w:bottom w:val="single" w:sz="4" w:space="0" w:color="auto"/>
              <w:right w:val="single" w:sz="4" w:space="0" w:color="auto"/>
            </w:tcBorders>
            <w:shd w:val="clear" w:color="auto" w:fill="F2F2F2"/>
            <w:hideMark/>
          </w:tcPr>
          <w:p w14:paraId="71341EAD" w14:textId="77777777" w:rsidR="00713C1F" w:rsidRDefault="00713C1F" w:rsidP="00791F7A">
            <w:pPr>
              <w:pStyle w:val="TAH"/>
              <w:rPr>
                <w:ins w:id="1248" w:author="CATT" w:date="2020-12-15T14:42:00Z"/>
              </w:rPr>
            </w:pPr>
            <w:ins w:id="1249" w:author="CATT" w:date="2020-12-15T14:42:00Z">
              <w:r>
                <w:rPr>
                  <w:lang w:val="en-CA"/>
                </w:rPr>
                <w:t xml:space="preserve">Ratio of </w:t>
              </w:r>
              <w:r>
                <w:rPr>
                  <w:i/>
                  <w:lang w:val="en-CA"/>
                </w:rPr>
                <w:t>W</w:t>
              </w:r>
              <w:r>
                <w:rPr>
                  <w:lang w:val="en-CA"/>
                </w:rPr>
                <w:t xml:space="preserve"> to total </w:t>
              </w:r>
              <w:proofErr w:type="spellStart"/>
              <w:r>
                <w:rPr>
                  <w:lang w:val="en-CA"/>
                </w:rPr>
                <w:t>CP</w:t>
              </w:r>
              <w:proofErr w:type="spellEnd"/>
              <w:r>
                <w:rPr>
                  <w:lang w:val="en-CA"/>
                </w:rPr>
                <w:t xml:space="preserve"> length</w:t>
              </w:r>
              <w:r>
                <w:rPr>
                  <w:vertAlign w:val="superscript"/>
                </w:rPr>
                <w:t>1</w:t>
              </w:r>
              <w:r>
                <w:rPr>
                  <w:lang w:val="en-CA"/>
                </w:rPr>
                <w:t xml:space="preserve"> (%)</w:t>
              </w:r>
            </w:ins>
          </w:p>
        </w:tc>
      </w:tr>
      <w:tr w:rsidR="00713C1F" w14:paraId="334EFBE9" w14:textId="77777777" w:rsidTr="00791F7A">
        <w:trPr>
          <w:trHeight w:val="288"/>
          <w:jc w:val="center"/>
          <w:ins w:id="1250" w:author="CATT" w:date="2020-12-15T14:42:00Z"/>
        </w:trPr>
        <w:tc>
          <w:tcPr>
            <w:tcW w:w="1170" w:type="dxa"/>
            <w:tcBorders>
              <w:top w:val="single" w:sz="4" w:space="0" w:color="auto"/>
              <w:left w:val="single" w:sz="4" w:space="0" w:color="auto"/>
              <w:bottom w:val="single" w:sz="4" w:space="0" w:color="auto"/>
              <w:right w:val="single" w:sz="4" w:space="0" w:color="auto"/>
            </w:tcBorders>
            <w:vAlign w:val="center"/>
            <w:hideMark/>
          </w:tcPr>
          <w:p w14:paraId="7C80F654" w14:textId="77777777" w:rsidR="00713C1F" w:rsidRDefault="00713C1F" w:rsidP="00791F7A">
            <w:pPr>
              <w:pStyle w:val="TAC"/>
              <w:rPr>
                <w:ins w:id="1251" w:author="CATT" w:date="2020-12-15T14:42:00Z"/>
              </w:rPr>
            </w:pPr>
            <w:ins w:id="1252" w:author="CATT" w:date="2020-12-15T14:42:00Z">
              <w:r>
                <w:t>50</w:t>
              </w:r>
            </w:ins>
          </w:p>
        </w:tc>
        <w:tc>
          <w:tcPr>
            <w:tcW w:w="1063" w:type="dxa"/>
            <w:tcBorders>
              <w:top w:val="single" w:sz="4" w:space="0" w:color="auto"/>
              <w:left w:val="single" w:sz="4" w:space="0" w:color="auto"/>
              <w:bottom w:val="single" w:sz="4" w:space="0" w:color="auto"/>
              <w:right w:val="single" w:sz="4" w:space="0" w:color="auto"/>
            </w:tcBorders>
            <w:vAlign w:val="center"/>
            <w:hideMark/>
          </w:tcPr>
          <w:p w14:paraId="7A76FC35" w14:textId="77777777" w:rsidR="00713C1F" w:rsidRDefault="00713C1F" w:rsidP="00791F7A">
            <w:pPr>
              <w:pStyle w:val="TAC"/>
              <w:rPr>
                <w:ins w:id="1253" w:author="CATT" w:date="2020-12-15T14:42:00Z"/>
              </w:rPr>
            </w:pPr>
            <w:ins w:id="1254" w:author="CATT" w:date="2020-12-15T14:42:00Z">
              <w:r>
                <w:t>1024</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1B67BA8" w14:textId="77777777" w:rsidR="00713C1F" w:rsidRDefault="00713C1F" w:rsidP="00791F7A">
            <w:pPr>
              <w:pStyle w:val="TAC"/>
              <w:rPr>
                <w:ins w:id="1255" w:author="CATT" w:date="2020-12-15T14:42:00Z"/>
              </w:rPr>
            </w:pPr>
            <w:ins w:id="1256" w:author="CATT" w:date="2020-12-15T14:42:00Z">
              <w:r>
                <w:t>256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0B2C65C" w14:textId="77777777" w:rsidR="00713C1F" w:rsidRDefault="00713C1F" w:rsidP="00791F7A">
            <w:pPr>
              <w:pStyle w:val="TAC"/>
              <w:rPr>
                <w:ins w:id="1257" w:author="CATT" w:date="2020-12-15T14:42:00Z"/>
              </w:rPr>
            </w:pPr>
            <w:ins w:id="1258" w:author="CATT" w:date="2020-12-15T14:42:00Z">
              <w:r>
                <w:t>220</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570613C" w14:textId="77777777" w:rsidR="00713C1F" w:rsidRDefault="00713C1F" w:rsidP="00791F7A">
            <w:pPr>
              <w:pStyle w:val="TAC"/>
              <w:rPr>
                <w:ins w:id="1259" w:author="CATT" w:date="2020-12-15T14:42:00Z"/>
              </w:rPr>
            </w:pPr>
            <w:ins w:id="1260" w:author="CATT" w:date="2020-12-15T14:42:00Z">
              <w:r>
                <w:t>85.9</w:t>
              </w:r>
            </w:ins>
          </w:p>
        </w:tc>
      </w:tr>
      <w:tr w:rsidR="00713C1F" w14:paraId="54D28349" w14:textId="77777777" w:rsidTr="00791F7A">
        <w:trPr>
          <w:trHeight w:val="288"/>
          <w:jc w:val="center"/>
          <w:ins w:id="1261" w:author="CATT" w:date="2020-12-15T14:42:00Z"/>
        </w:trPr>
        <w:tc>
          <w:tcPr>
            <w:tcW w:w="1170" w:type="dxa"/>
            <w:tcBorders>
              <w:top w:val="single" w:sz="4" w:space="0" w:color="auto"/>
              <w:left w:val="single" w:sz="4" w:space="0" w:color="auto"/>
              <w:bottom w:val="single" w:sz="4" w:space="0" w:color="auto"/>
              <w:right w:val="single" w:sz="4" w:space="0" w:color="auto"/>
            </w:tcBorders>
            <w:vAlign w:val="center"/>
            <w:hideMark/>
          </w:tcPr>
          <w:p w14:paraId="7822ED90" w14:textId="77777777" w:rsidR="00713C1F" w:rsidRDefault="00713C1F" w:rsidP="00791F7A">
            <w:pPr>
              <w:pStyle w:val="TAC"/>
              <w:rPr>
                <w:ins w:id="1262" w:author="CATT" w:date="2020-12-15T14:42:00Z"/>
              </w:rPr>
            </w:pPr>
            <w:ins w:id="1263" w:author="CATT" w:date="2020-12-15T14:42:00Z">
              <w:r>
                <w:t>100</w:t>
              </w:r>
            </w:ins>
          </w:p>
        </w:tc>
        <w:tc>
          <w:tcPr>
            <w:tcW w:w="1063" w:type="dxa"/>
            <w:tcBorders>
              <w:top w:val="single" w:sz="4" w:space="0" w:color="auto"/>
              <w:left w:val="single" w:sz="4" w:space="0" w:color="auto"/>
              <w:bottom w:val="single" w:sz="4" w:space="0" w:color="auto"/>
              <w:right w:val="single" w:sz="4" w:space="0" w:color="auto"/>
            </w:tcBorders>
            <w:vAlign w:val="center"/>
            <w:hideMark/>
          </w:tcPr>
          <w:p w14:paraId="6F0097EF" w14:textId="77777777" w:rsidR="00713C1F" w:rsidRDefault="00713C1F" w:rsidP="00791F7A">
            <w:pPr>
              <w:pStyle w:val="TAC"/>
              <w:rPr>
                <w:ins w:id="1264" w:author="CATT" w:date="2020-12-15T14:42:00Z"/>
              </w:rPr>
            </w:pPr>
            <w:ins w:id="1265" w:author="CATT" w:date="2020-12-15T14:42:00Z">
              <w:r>
                <w:t>2048</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4D197F3" w14:textId="77777777" w:rsidR="00713C1F" w:rsidRDefault="00713C1F" w:rsidP="00791F7A">
            <w:pPr>
              <w:pStyle w:val="TAC"/>
              <w:rPr>
                <w:ins w:id="1266" w:author="CATT" w:date="2020-12-15T14:42:00Z"/>
              </w:rPr>
            </w:pPr>
            <w:ins w:id="1267" w:author="CATT" w:date="2020-12-15T14:42:00Z">
              <w:r>
                <w:t>512</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7BEFCF2" w14:textId="77777777" w:rsidR="00713C1F" w:rsidRDefault="00713C1F" w:rsidP="00791F7A">
            <w:pPr>
              <w:pStyle w:val="TAC"/>
              <w:rPr>
                <w:ins w:id="1268" w:author="CATT" w:date="2020-12-15T14:42:00Z"/>
              </w:rPr>
            </w:pPr>
            <w:ins w:id="1269" w:author="CATT" w:date="2020-12-15T14:42:00Z">
              <w:r>
                <w:t>440</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4FACE8A" w14:textId="77777777" w:rsidR="00713C1F" w:rsidRDefault="00713C1F" w:rsidP="00791F7A">
            <w:pPr>
              <w:pStyle w:val="TAC"/>
              <w:rPr>
                <w:ins w:id="1270" w:author="CATT" w:date="2020-12-15T14:42:00Z"/>
              </w:rPr>
            </w:pPr>
            <w:ins w:id="1271" w:author="CATT" w:date="2020-12-15T14:42:00Z">
              <w:r>
                <w:t>85.9</w:t>
              </w:r>
            </w:ins>
          </w:p>
        </w:tc>
      </w:tr>
      <w:tr w:rsidR="00713C1F" w14:paraId="55D99576" w14:textId="77777777" w:rsidTr="00791F7A">
        <w:trPr>
          <w:trHeight w:val="288"/>
          <w:jc w:val="center"/>
          <w:ins w:id="1272" w:author="CATT" w:date="2020-12-15T14:42:00Z"/>
        </w:trPr>
        <w:tc>
          <w:tcPr>
            <w:tcW w:w="1170" w:type="dxa"/>
            <w:tcBorders>
              <w:top w:val="single" w:sz="4" w:space="0" w:color="auto"/>
              <w:left w:val="single" w:sz="4" w:space="0" w:color="auto"/>
              <w:bottom w:val="single" w:sz="4" w:space="0" w:color="auto"/>
              <w:right w:val="single" w:sz="4" w:space="0" w:color="auto"/>
            </w:tcBorders>
            <w:vAlign w:val="center"/>
            <w:hideMark/>
          </w:tcPr>
          <w:p w14:paraId="2B036ACD" w14:textId="77777777" w:rsidR="00713C1F" w:rsidRDefault="00713C1F" w:rsidP="00791F7A">
            <w:pPr>
              <w:pStyle w:val="TAC"/>
              <w:rPr>
                <w:ins w:id="1273" w:author="CATT" w:date="2020-12-15T14:42:00Z"/>
              </w:rPr>
            </w:pPr>
            <w:ins w:id="1274" w:author="CATT" w:date="2020-12-15T14:42:00Z">
              <w:r>
                <w:t>200</w:t>
              </w:r>
            </w:ins>
          </w:p>
        </w:tc>
        <w:tc>
          <w:tcPr>
            <w:tcW w:w="1063" w:type="dxa"/>
            <w:tcBorders>
              <w:top w:val="single" w:sz="4" w:space="0" w:color="auto"/>
              <w:left w:val="single" w:sz="4" w:space="0" w:color="auto"/>
              <w:bottom w:val="single" w:sz="4" w:space="0" w:color="auto"/>
              <w:right w:val="single" w:sz="4" w:space="0" w:color="auto"/>
            </w:tcBorders>
            <w:vAlign w:val="center"/>
            <w:hideMark/>
          </w:tcPr>
          <w:p w14:paraId="3D2507CD" w14:textId="77777777" w:rsidR="00713C1F" w:rsidRDefault="00713C1F" w:rsidP="00791F7A">
            <w:pPr>
              <w:pStyle w:val="TAC"/>
              <w:rPr>
                <w:ins w:id="1275" w:author="CATT" w:date="2020-12-15T14:42:00Z"/>
              </w:rPr>
            </w:pPr>
            <w:ins w:id="1276" w:author="CATT" w:date="2020-12-15T14:42:00Z">
              <w:r>
                <w:t>4096</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0A90855" w14:textId="77777777" w:rsidR="00713C1F" w:rsidRDefault="00713C1F" w:rsidP="00791F7A">
            <w:pPr>
              <w:pStyle w:val="TAC"/>
              <w:rPr>
                <w:ins w:id="1277" w:author="CATT" w:date="2020-12-15T14:42:00Z"/>
              </w:rPr>
            </w:pPr>
            <w:ins w:id="1278" w:author="CATT" w:date="2020-12-15T14:42:00Z">
              <w:r>
                <w:t>1024</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FB17BF1" w14:textId="77777777" w:rsidR="00713C1F" w:rsidRDefault="00713C1F" w:rsidP="00791F7A">
            <w:pPr>
              <w:pStyle w:val="TAC"/>
              <w:rPr>
                <w:ins w:id="1279" w:author="CATT" w:date="2020-12-15T14:42:00Z"/>
              </w:rPr>
            </w:pPr>
            <w:ins w:id="1280" w:author="CATT" w:date="2020-12-15T14:42:00Z">
              <w:r>
                <w:t>880</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6ECCF4D" w14:textId="77777777" w:rsidR="00713C1F" w:rsidRDefault="00713C1F" w:rsidP="00791F7A">
            <w:pPr>
              <w:pStyle w:val="TAC"/>
              <w:rPr>
                <w:ins w:id="1281" w:author="CATT" w:date="2020-12-15T14:42:00Z"/>
              </w:rPr>
            </w:pPr>
            <w:ins w:id="1282" w:author="CATT" w:date="2020-12-15T14:42:00Z">
              <w:r>
                <w:t>85.9</w:t>
              </w:r>
            </w:ins>
          </w:p>
        </w:tc>
      </w:tr>
      <w:tr w:rsidR="00713C1F" w14:paraId="36401428" w14:textId="77777777" w:rsidTr="00791F7A">
        <w:trPr>
          <w:trHeight w:val="288"/>
          <w:jc w:val="center"/>
          <w:ins w:id="1283" w:author="CATT" w:date="2020-12-15T14:42:00Z"/>
        </w:trPr>
        <w:tc>
          <w:tcPr>
            <w:tcW w:w="5635" w:type="dxa"/>
            <w:gridSpan w:val="5"/>
            <w:tcBorders>
              <w:top w:val="single" w:sz="4" w:space="0" w:color="auto"/>
              <w:left w:val="single" w:sz="4" w:space="0" w:color="auto"/>
              <w:bottom w:val="single" w:sz="4" w:space="0" w:color="auto"/>
              <w:right w:val="single" w:sz="4" w:space="0" w:color="auto"/>
            </w:tcBorders>
            <w:vAlign w:val="center"/>
            <w:hideMark/>
          </w:tcPr>
          <w:p w14:paraId="1747BD91" w14:textId="77777777" w:rsidR="00713C1F" w:rsidRDefault="00713C1F" w:rsidP="00791F7A">
            <w:pPr>
              <w:pStyle w:val="TAN"/>
              <w:rPr>
                <w:ins w:id="1284" w:author="CATT" w:date="2020-12-15T14:42:00Z"/>
              </w:rPr>
            </w:pPr>
            <w:ins w:id="1285" w:author="CATT" w:date="2020-12-15T14:42:00Z">
              <w:r>
                <w:t>Note 1:</w:t>
              </w:r>
              <w:r>
                <w:tab/>
                <w:t>These percentages are informative.</w:t>
              </w:r>
            </w:ins>
          </w:p>
        </w:tc>
      </w:tr>
    </w:tbl>
    <w:p w14:paraId="53520A03" w14:textId="77777777" w:rsidR="00713C1F" w:rsidRDefault="00713C1F" w:rsidP="00713C1F">
      <w:pPr>
        <w:rPr>
          <w:ins w:id="1286" w:author="CATT" w:date="2020-12-15T14:42:00Z"/>
        </w:rPr>
      </w:pPr>
    </w:p>
    <w:p w14:paraId="0D56F9DF" w14:textId="77777777" w:rsidR="00713C1F" w:rsidRDefault="00713C1F" w:rsidP="00713C1F">
      <w:pPr>
        <w:pStyle w:val="1"/>
        <w:rPr>
          <w:ins w:id="1287" w:author="CATT" w:date="2020-12-15T14:42:00Z"/>
        </w:rPr>
      </w:pPr>
      <w:bookmarkStart w:id="1288" w:name="_Toc53173737"/>
      <w:bookmarkStart w:id="1289" w:name="_Toc53173368"/>
      <w:bookmarkStart w:id="1290" w:name="_Toc52197645"/>
      <w:bookmarkStart w:id="1291" w:name="_Toc52196665"/>
      <w:bookmarkStart w:id="1292" w:name="_Toc45889985"/>
      <w:bookmarkStart w:id="1293" w:name="_Toc37324460"/>
      <w:bookmarkStart w:id="1294" w:name="_Toc37323054"/>
      <w:bookmarkStart w:id="1295" w:name="_Toc37254196"/>
      <w:bookmarkStart w:id="1296" w:name="_Toc36469779"/>
      <w:bookmarkStart w:id="1297" w:name="_Toc36456681"/>
      <w:bookmarkStart w:id="1298" w:name="_Toc29805472"/>
      <w:bookmarkStart w:id="1299" w:name="_Toc21341024"/>
      <w:ins w:id="1300" w:author="CATT" w:date="2020-12-15T14:42:00Z">
        <w:r>
          <w:rPr>
            <w:rFonts w:hint="eastAsia"/>
            <w:lang w:eastAsia="zh-CN"/>
          </w:rPr>
          <w:lastRenderedPageBreak/>
          <w:t>E</w:t>
        </w:r>
        <w:r>
          <w:t>.</w:t>
        </w:r>
        <w:r>
          <w:rPr>
            <w:rFonts w:hint="eastAsia"/>
            <w:lang w:eastAsia="zh-CN"/>
          </w:rPr>
          <w:t>5</w:t>
        </w:r>
        <w:r>
          <w:tab/>
          <w:t xml:space="preserve">Averaged </w:t>
        </w:r>
        <w:proofErr w:type="spellStart"/>
        <w:r>
          <w:t>EVM</w:t>
        </w:r>
        <w:bookmarkEnd w:id="1288"/>
        <w:bookmarkEnd w:id="1289"/>
        <w:bookmarkEnd w:id="1290"/>
        <w:bookmarkEnd w:id="1291"/>
        <w:bookmarkEnd w:id="1292"/>
        <w:bookmarkEnd w:id="1293"/>
        <w:bookmarkEnd w:id="1294"/>
        <w:bookmarkEnd w:id="1295"/>
        <w:bookmarkEnd w:id="1296"/>
        <w:bookmarkEnd w:id="1297"/>
        <w:bookmarkEnd w:id="1298"/>
        <w:bookmarkEnd w:id="1299"/>
        <w:proofErr w:type="spellEnd"/>
      </w:ins>
    </w:p>
    <w:p w14:paraId="5CBC9F40" w14:textId="77777777" w:rsidR="00713C1F" w:rsidRDefault="00713C1F" w:rsidP="00713C1F">
      <w:pPr>
        <w:rPr>
          <w:ins w:id="1301" w:author="CATT" w:date="2020-12-15T14:42:00Z"/>
        </w:rPr>
      </w:pPr>
      <w:ins w:id="1302" w:author="CATT" w:date="2020-12-15T14:42:00Z">
        <w:r>
          <w:t xml:space="preserve">The general </w:t>
        </w:r>
        <w:proofErr w:type="spellStart"/>
        <w:r>
          <w:t>EVM</w:t>
        </w:r>
        <w:proofErr w:type="spellEnd"/>
        <w:r>
          <w:t xml:space="preserve"> is averaged over </w:t>
        </w:r>
        <w:r>
          <w:rPr>
            <w:lang w:eastAsia="zh-CN"/>
          </w:rPr>
          <w:t xml:space="preserve">basic </w:t>
        </w:r>
        <w:proofErr w:type="spellStart"/>
        <w:r>
          <w:rPr>
            <w:lang w:eastAsia="zh-CN"/>
          </w:rPr>
          <w:t>EVM</w:t>
        </w:r>
        <w:proofErr w:type="spellEnd"/>
        <w:r>
          <w:rPr>
            <w:lang w:eastAsia="zh-CN"/>
          </w:rPr>
          <w:t xml:space="preserve"> measurements for n slots in the time domain</w:t>
        </w:r>
        <w:r>
          <w:t>.</w:t>
        </w:r>
      </w:ins>
    </w:p>
    <w:p w14:paraId="4B363FC7" w14:textId="77777777" w:rsidR="00713C1F" w:rsidRDefault="00713C1F" w:rsidP="00713C1F">
      <w:pPr>
        <w:pStyle w:val="EQ"/>
        <w:jc w:val="center"/>
        <w:rPr>
          <w:ins w:id="1303" w:author="CATT" w:date="2020-12-15T14:42:00Z"/>
          <w:rFonts w:eastAsia="×–¾’©‘Ì"/>
          <w:noProof w:val="0"/>
        </w:rPr>
      </w:pPr>
      <w:ins w:id="1304" w:author="CATT" w:date="2020-12-15T14:42:00Z">
        <w:r>
          <w:rPr>
            <w:rFonts w:eastAsia="×–¾’©‘Ì"/>
            <w:noProof w:val="0"/>
            <w:position w:val="-30"/>
          </w:rPr>
          <w:object w:dxaOrig="2160" w:dyaOrig="720" w14:anchorId="0FD7803A">
            <v:shape id="_x0000_i1121" type="#_x0000_t75" style="width:108pt;height:36pt" o:ole="">
              <v:imagedata r:id="rId83" o:title=""/>
            </v:shape>
            <o:OLEObject Type="Embed" ProgID="Equation.3" ShapeID="_x0000_i1121" DrawAspect="Content" ObjectID="_1672244142" r:id="rId140"/>
          </w:object>
        </w:r>
      </w:ins>
      <w:ins w:id="1305" w:author="CATT" w:date="2020-12-15T14:42:00Z">
        <w:r>
          <w:rPr>
            <w:rFonts w:eastAsia="×–¾’©‘Ì"/>
          </w:rPr>
          <w:t>,</w:t>
        </w:r>
      </w:ins>
    </w:p>
    <w:p w14:paraId="7B3993D9" w14:textId="77777777" w:rsidR="00713C1F" w:rsidRDefault="00713C1F" w:rsidP="00713C1F">
      <w:pPr>
        <w:rPr>
          <w:ins w:id="1306" w:author="CATT" w:date="2020-12-15T14:42:00Z"/>
          <w:rFonts w:eastAsia="×–¾’©‘Ì"/>
        </w:rPr>
      </w:pPr>
      <w:proofErr w:type="gramStart"/>
      <w:ins w:id="1307" w:author="CATT" w:date="2020-12-15T14:42:00Z">
        <w:r>
          <w:rPr>
            <w:rFonts w:eastAsia="×–¾’©‘Ì"/>
          </w:rPr>
          <w:t>where</w:t>
        </w:r>
        <w:proofErr w:type="gramEnd"/>
        <w:r>
          <w:rPr>
            <w:rFonts w:eastAsia="×–¾’©‘Ì"/>
          </w:rPr>
          <w:t xml:space="preserve"> n is</w:t>
        </w:r>
      </w:ins>
    </w:p>
    <w:p w14:paraId="6AE9F4E0" w14:textId="77777777" w:rsidR="00713C1F" w:rsidRDefault="00713C1F" w:rsidP="00713C1F">
      <w:pPr>
        <w:rPr>
          <w:ins w:id="1308" w:author="CATT" w:date="2020-12-15T14:42:00Z"/>
          <w:rFonts w:eastAsia="×–¾’©‘Ì"/>
        </w:rPr>
      </w:pPr>
      <w:ins w:id="1309" w:author="CATT" w:date="2020-12-15T14:42:00Z">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40, for 60 kHz SCS</m:t>
                    </m:r>
                  </m:e>
                  <m:e>
                    <m:r>
                      <w:rPr>
                        <w:rFonts w:ascii="Cambria Math" w:eastAsia="×–¾’©‘Ì" w:hAnsi="Cambria Math" w:cs="Arial"/>
                      </w:rPr>
                      <m:t>80, for 120 kHz SCS</m:t>
                    </m:r>
                  </m:e>
                </m:eqArr>
              </m:e>
            </m:d>
          </m:oMath>
        </m:oMathPara>
      </w:ins>
    </w:p>
    <w:p w14:paraId="2C6417C2" w14:textId="77777777" w:rsidR="00713C1F" w:rsidRDefault="00713C1F" w:rsidP="00713C1F">
      <w:pPr>
        <w:rPr>
          <w:ins w:id="1310" w:author="CATT" w:date="2020-12-15T14:42:00Z"/>
        </w:rPr>
      </w:pPr>
      <w:ins w:id="1311" w:author="CATT" w:date="2020-12-15T14:42:00Z">
        <w:r>
          <w:t xml:space="preserve">The </w:t>
        </w:r>
        <w:proofErr w:type="spellStart"/>
        <w:r>
          <w:t>EVM</w:t>
        </w:r>
        <w:proofErr w:type="spellEnd"/>
        <w:r>
          <w:t xml:space="preserve"> requirements shall be tested against the maximum of the </w:t>
        </w:r>
        <w:proofErr w:type="spellStart"/>
        <w:r>
          <w:t>RMS</w:t>
        </w:r>
        <w:proofErr w:type="spellEnd"/>
        <w:r>
          <w:t xml:space="preserve"> average at the window W extremities of the </w:t>
        </w:r>
        <w:proofErr w:type="spellStart"/>
        <w:r>
          <w:t>EVM</w:t>
        </w:r>
        <w:proofErr w:type="spellEnd"/>
        <w:r>
          <w:t xml:space="preserve"> measurements:</w:t>
        </w:r>
      </w:ins>
    </w:p>
    <w:p w14:paraId="16F033FD" w14:textId="77777777" w:rsidR="00713C1F" w:rsidRDefault="00713C1F" w:rsidP="00713C1F">
      <w:pPr>
        <w:rPr>
          <w:ins w:id="1312" w:author="CATT" w:date="2020-12-15T14:42:00Z"/>
        </w:rPr>
      </w:pPr>
      <w:ins w:id="1313" w:author="CATT" w:date="2020-12-15T14:42:00Z">
        <w:r>
          <w:t xml:space="preserve">Thus </w:t>
        </w:r>
      </w:ins>
      <w:ins w:id="1314" w:author="CATT" w:date="2020-12-15T14:42:00Z">
        <w:r>
          <w:rPr>
            <w:rFonts w:eastAsia="×–¾’©‘Ì"/>
            <w:position w:val="-6"/>
          </w:rPr>
          <w:object w:dxaOrig="612" w:dyaOrig="408" w14:anchorId="595ED975">
            <v:shape id="_x0000_i1122" type="#_x0000_t75" style="width:33.5pt;height:16.9pt" o:ole="">
              <v:imagedata r:id="rId85" o:title=""/>
            </v:shape>
            <o:OLEObject Type="Embed" ProgID="Equation.3" ShapeID="_x0000_i1122" DrawAspect="Content" ObjectID="_1672244143" r:id="rId141"/>
          </w:object>
        </w:r>
      </w:ins>
      <w:ins w:id="1315" w:author="CATT" w:date="2020-12-15T14:42:00Z">
        <w:r>
          <w:rPr>
            <w:vertAlign w:val="subscript"/>
          </w:rPr>
          <w:t xml:space="preserve"> </w:t>
        </w:r>
        <w:r>
          <w:t xml:space="preserve">is calculated using </w:t>
        </w:r>
      </w:ins>
      <w:ins w:id="1316" w:author="CATT" w:date="2020-12-15T14:42:00Z">
        <w:r>
          <w:rPr>
            <w:rFonts w:eastAsia="宋体"/>
            <w:position w:val="-12"/>
          </w:rPr>
          <w:object w:dxaOrig="1032" w:dyaOrig="408" w14:anchorId="26C933AC">
            <v:shape id="_x0000_i1123" type="#_x0000_t75" style="width:51.6pt;height:20.4pt" o:ole="" fillcolor="window">
              <v:imagedata r:id="rId87" o:title=""/>
            </v:shape>
            <o:OLEObject Type="Embed" ProgID="Equation.3" ShapeID="_x0000_i1123" DrawAspect="Content" ObjectID="_1672244144" r:id="rId142"/>
          </w:object>
        </w:r>
      </w:ins>
      <w:ins w:id="1317" w:author="CATT" w:date="2020-12-15T14:42:00Z">
        <w:r>
          <w:t xml:space="preserve">in the expressions above and </w:t>
        </w:r>
      </w:ins>
      <w:ins w:id="1318" w:author="CATT" w:date="2020-12-15T14:42:00Z">
        <w:r>
          <w:rPr>
            <w:rFonts w:eastAsia="×–¾’©‘Ì"/>
            <w:position w:val="-6"/>
          </w:rPr>
          <w:object w:dxaOrig="720" w:dyaOrig="408" w14:anchorId="0FD022FB">
            <v:shape id="_x0000_i1124" type="#_x0000_t75" style="width:36.6pt;height:17.6pt" o:ole="">
              <v:imagedata r:id="rId89" o:title=""/>
            </v:shape>
            <o:OLEObject Type="Embed" ProgID="Equation.3" ShapeID="_x0000_i1124" DrawAspect="Content" ObjectID="_1672244145" r:id="rId143"/>
          </w:object>
        </w:r>
      </w:ins>
      <w:ins w:id="1319" w:author="CATT" w:date="2020-12-15T14:42:00Z">
        <w:r>
          <w:t xml:space="preserve">is calculated </w:t>
        </w:r>
        <w:proofErr w:type="gramStart"/>
        <w:r>
          <w:t xml:space="preserve">using </w:t>
        </w:r>
      </w:ins>
      <w:proofErr w:type="gramEnd"/>
      <w:ins w:id="1320" w:author="CATT" w:date="2020-12-15T14:42:00Z">
        <w:r>
          <w:rPr>
            <w:rFonts w:eastAsia="宋体"/>
            <w:position w:val="-12"/>
          </w:rPr>
          <w:object w:dxaOrig="1032" w:dyaOrig="408" w14:anchorId="3EDAB453">
            <v:shape id="_x0000_i1125" type="#_x0000_t75" style="width:51.6pt;height:20.4pt" o:ole="" fillcolor="window">
              <v:imagedata r:id="rId91" o:title=""/>
            </v:shape>
            <o:OLEObject Type="Embed" ProgID="Equation.3" ShapeID="_x0000_i1125" DrawAspect="Content" ObjectID="_1672244146" r:id="rId144"/>
          </w:object>
        </w:r>
      </w:ins>
      <w:ins w:id="1321" w:author="CATT" w:date="2020-12-15T14:42:00Z">
        <w:r>
          <w:t>.</w:t>
        </w:r>
      </w:ins>
    </w:p>
    <w:p w14:paraId="18072177" w14:textId="77777777" w:rsidR="00713C1F" w:rsidRDefault="00713C1F" w:rsidP="00713C1F">
      <w:pPr>
        <w:rPr>
          <w:ins w:id="1322" w:author="CATT" w:date="2020-12-15T14:42:00Z"/>
        </w:rPr>
      </w:pPr>
      <w:ins w:id="1323" w:author="CATT" w:date="2020-12-15T14:42:00Z">
        <w:r>
          <w:t>Thus we get:</w:t>
        </w:r>
      </w:ins>
    </w:p>
    <w:p w14:paraId="649BA0AE" w14:textId="77777777" w:rsidR="00713C1F" w:rsidRDefault="00713C1F" w:rsidP="00713C1F">
      <w:pPr>
        <w:pStyle w:val="EQ"/>
        <w:rPr>
          <w:ins w:id="1324" w:author="CATT" w:date="2020-12-15T14:42:00Z"/>
          <w:rFonts w:eastAsia="×–¾’©‘Ì"/>
          <w:noProof w:val="0"/>
        </w:rPr>
      </w:pPr>
      <w:ins w:id="1325" w:author="CATT" w:date="2020-12-15T14:42:00Z">
        <w:r>
          <w:rPr>
            <w:rFonts w:eastAsia="×–¾’©‘Ì"/>
            <w:noProof w:val="0"/>
          </w:rPr>
          <w:tab/>
        </w:r>
      </w:ins>
      <w:ins w:id="1326" w:author="CATT" w:date="2020-12-15T14:42:00Z">
        <w:r>
          <w:rPr>
            <w:rFonts w:eastAsia="×–¾’©‘Ì"/>
            <w:noProof w:val="0"/>
            <w:position w:val="-10"/>
          </w:rPr>
          <w:object w:dxaOrig="2880" w:dyaOrig="408" w14:anchorId="6744B662">
            <v:shape id="_x0000_i1126" type="#_x0000_t75" style="width:2in;height:20.4pt" o:ole="">
              <v:imagedata r:id="rId93" o:title=""/>
            </v:shape>
            <o:OLEObject Type="Embed" ProgID="Equation.3" ShapeID="_x0000_i1126" DrawAspect="Content" ObjectID="_1672244147" r:id="rId145"/>
          </w:object>
        </w:r>
      </w:ins>
    </w:p>
    <w:p w14:paraId="616DB253" w14:textId="77777777" w:rsidR="001023B9" w:rsidRPr="00793E59" w:rsidRDefault="001023B9" w:rsidP="00E93443">
      <w:pPr>
        <w:rPr>
          <w:lang w:eastAsia="zh-CN"/>
        </w:rPr>
      </w:pPr>
    </w:p>
    <w:p w14:paraId="3EE01021" w14:textId="77777777" w:rsidR="00114C94" w:rsidRPr="00BA5C0D" w:rsidRDefault="00114C94" w:rsidP="00114C94">
      <w:pPr>
        <w:pStyle w:val="2"/>
        <w:rPr>
          <w:noProof/>
          <w:lang w:eastAsia="zh-CN"/>
        </w:rPr>
      </w:pPr>
      <w:r>
        <w:rPr>
          <w:rFonts w:eastAsia="??"/>
          <w:color w:val="FF0000"/>
          <w:szCs w:val="32"/>
        </w:rPr>
        <w:t>&lt;</w:t>
      </w:r>
      <w:r>
        <w:rPr>
          <w:rFonts w:hint="eastAsia"/>
          <w:color w:val="FF0000"/>
          <w:szCs w:val="32"/>
          <w:lang w:val="en-US" w:eastAsia="zh-CN"/>
        </w:rPr>
        <w:t xml:space="preserve"> End of the </w:t>
      </w:r>
      <w:r>
        <w:rPr>
          <w:rFonts w:eastAsia="??"/>
          <w:color w:val="FF0000"/>
          <w:szCs w:val="32"/>
        </w:rPr>
        <w:t>change</w:t>
      </w:r>
      <w:r w:rsidRPr="00792549">
        <w:rPr>
          <w:rFonts w:hint="eastAsia"/>
          <w:color w:val="FF0000"/>
          <w:szCs w:val="32"/>
          <w:lang w:eastAsia="zh-CN"/>
        </w:rPr>
        <w:t>s</w:t>
      </w:r>
      <w:r>
        <w:rPr>
          <w:rFonts w:eastAsia="??"/>
          <w:color w:val="FF0000"/>
          <w:szCs w:val="32"/>
        </w:rPr>
        <w:t xml:space="preserve"> &gt;</w:t>
      </w:r>
    </w:p>
    <w:sectPr w:rsidR="00114C94" w:rsidRPr="00BA5C0D" w:rsidSect="000B7FED">
      <w:headerReference w:type="even" r:id="rId146"/>
      <w:headerReference w:type="default" r:id="rId147"/>
      <w:headerReference w:type="first" r:id="rId14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0D5288" w14:textId="77777777" w:rsidR="00336E4E" w:rsidRDefault="00336E4E">
      <w:r>
        <w:separator/>
      </w:r>
    </w:p>
  </w:endnote>
  <w:endnote w:type="continuationSeparator" w:id="0">
    <w:p w14:paraId="45F230A4" w14:textId="77777777" w:rsidR="00336E4E" w:rsidRDefault="00336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5.0.0">
    <w:altName w:val="Times New Roman"/>
    <w:charset w:val="00"/>
    <w:family w:val="roman"/>
    <w:pitch w:val="default"/>
    <w:sig w:usb0="00000000" w:usb1="00000000" w:usb2="00000000" w:usb3="00000000" w:csb0="00040001" w:csb1="00000000"/>
  </w:font>
  <w:font w:name="×–¾’©‘Ì">
    <w:altName w:val="MS Gothic"/>
    <w:panose1 w:val="00000000000000000000"/>
    <w:charset w:val="80"/>
    <w:family w:val="auto"/>
    <w:notTrueType/>
    <w:pitch w:val="variable"/>
    <w:sig w:usb0="00000000" w:usb1="08070000" w:usb2="00000010" w:usb3="00000000" w:csb0="00020001" w:csb1="00000000"/>
  </w:font>
  <w:font w:name="Cambria Math">
    <w:panose1 w:val="02040503050406030204"/>
    <w:charset w:val="00"/>
    <w:family w:val="roman"/>
    <w:pitch w:val="variable"/>
    <w:sig w:usb0="E00002FF" w:usb1="420024FF" w:usb2="00000000" w:usb3="00000000" w:csb0="0000019F" w:csb1="00000000"/>
  </w:font>
  <w:font w:name="(Asiatische Schriftart verwende">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85936B" w14:textId="77777777" w:rsidR="00336E4E" w:rsidRDefault="00336E4E">
      <w:r>
        <w:separator/>
      </w:r>
    </w:p>
  </w:footnote>
  <w:footnote w:type="continuationSeparator" w:id="0">
    <w:p w14:paraId="436225B2" w14:textId="77777777" w:rsidR="00336E4E" w:rsidRDefault="00336E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D7A0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364D3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6381C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E64A11"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3037BF7"/>
    <w:multiLevelType w:val="hybridMultilevel"/>
    <w:tmpl w:val="0040D20C"/>
    <w:lvl w:ilvl="0" w:tplc="9ABE18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B7A3C41"/>
    <w:multiLevelType w:val="hybridMultilevel"/>
    <w:tmpl w:val="E06E7E68"/>
    <w:lvl w:ilvl="0" w:tplc="EB4A19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1F52E83"/>
    <w:multiLevelType w:val="hybridMultilevel"/>
    <w:tmpl w:val="0F128826"/>
    <w:lvl w:ilvl="0" w:tplc="44E210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78A5EFB"/>
    <w:multiLevelType w:val="hybridMultilevel"/>
    <w:tmpl w:val="B46E6CC4"/>
    <w:lvl w:ilvl="0" w:tplc="A024F2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419340B"/>
    <w:multiLevelType w:val="hybridMultilevel"/>
    <w:tmpl w:val="170A3CC6"/>
    <w:lvl w:ilvl="0" w:tplc="2F46F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num>
  <w:num w:numId="2">
    <w:abstractNumId w:val="6"/>
  </w:num>
  <w:num w:numId="3">
    <w:abstractNumId w:val="10"/>
  </w:num>
  <w:num w:numId="4">
    <w:abstractNumId w:val="0"/>
  </w:num>
  <w:num w:numId="5">
    <w:abstractNumId w:val="5"/>
  </w:num>
  <w:num w:numId="6">
    <w:abstractNumId w:val="2"/>
  </w:num>
  <w:num w:numId="7">
    <w:abstractNumId w:val="8"/>
  </w:num>
  <w:num w:numId="8">
    <w:abstractNumId w:val="11"/>
  </w:num>
  <w:num w:numId="9">
    <w:abstractNumId w:val="4"/>
  </w:num>
  <w:num w:numId="10">
    <w:abstractNumId w:val="1"/>
  </w:num>
  <w:num w:numId="11">
    <w:abstractNumId w:val="9"/>
  </w:num>
  <w:num w:numId="1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108"/>
    <w:rsid w:val="000061AF"/>
    <w:rsid w:val="00011F7A"/>
    <w:rsid w:val="00022E4A"/>
    <w:rsid w:val="0008465B"/>
    <w:rsid w:val="000939FC"/>
    <w:rsid w:val="000A6394"/>
    <w:rsid w:val="000A6A91"/>
    <w:rsid w:val="000B7FED"/>
    <w:rsid w:val="000C038A"/>
    <w:rsid w:val="000C055B"/>
    <w:rsid w:val="000C6598"/>
    <w:rsid w:val="000D44B3"/>
    <w:rsid w:val="000E293D"/>
    <w:rsid w:val="001023B9"/>
    <w:rsid w:val="00107DC1"/>
    <w:rsid w:val="00114C94"/>
    <w:rsid w:val="00145D43"/>
    <w:rsid w:val="00171EA3"/>
    <w:rsid w:val="00192C46"/>
    <w:rsid w:val="001940D3"/>
    <w:rsid w:val="001A08B3"/>
    <w:rsid w:val="001A7B60"/>
    <w:rsid w:val="001B52F0"/>
    <w:rsid w:val="001B7A65"/>
    <w:rsid w:val="001C0949"/>
    <w:rsid w:val="001C1F3B"/>
    <w:rsid w:val="001E008B"/>
    <w:rsid w:val="001E41F3"/>
    <w:rsid w:val="00225F5C"/>
    <w:rsid w:val="00250F93"/>
    <w:rsid w:val="0026004D"/>
    <w:rsid w:val="002640DD"/>
    <w:rsid w:val="00270103"/>
    <w:rsid w:val="00275D12"/>
    <w:rsid w:val="00284FEB"/>
    <w:rsid w:val="002854C2"/>
    <w:rsid w:val="002860C4"/>
    <w:rsid w:val="002B5741"/>
    <w:rsid w:val="002E472E"/>
    <w:rsid w:val="00305409"/>
    <w:rsid w:val="003307FA"/>
    <w:rsid w:val="00336E4E"/>
    <w:rsid w:val="00345753"/>
    <w:rsid w:val="003609EF"/>
    <w:rsid w:val="0036231A"/>
    <w:rsid w:val="00374DD4"/>
    <w:rsid w:val="00395906"/>
    <w:rsid w:val="003E1A36"/>
    <w:rsid w:val="00410371"/>
    <w:rsid w:val="004242F1"/>
    <w:rsid w:val="004250A3"/>
    <w:rsid w:val="00463109"/>
    <w:rsid w:val="004B5364"/>
    <w:rsid w:val="004B75B7"/>
    <w:rsid w:val="004D395A"/>
    <w:rsid w:val="0051580D"/>
    <w:rsid w:val="00547111"/>
    <w:rsid w:val="005524A5"/>
    <w:rsid w:val="00564BC7"/>
    <w:rsid w:val="00592D74"/>
    <w:rsid w:val="005D649D"/>
    <w:rsid w:val="005E2C44"/>
    <w:rsid w:val="00621188"/>
    <w:rsid w:val="006257ED"/>
    <w:rsid w:val="006624ED"/>
    <w:rsid w:val="00662E1E"/>
    <w:rsid w:val="00665C47"/>
    <w:rsid w:val="006672D4"/>
    <w:rsid w:val="00692CD8"/>
    <w:rsid w:val="00695808"/>
    <w:rsid w:val="006A5A9C"/>
    <w:rsid w:val="006B46FB"/>
    <w:rsid w:val="006E21FB"/>
    <w:rsid w:val="00713C1F"/>
    <w:rsid w:val="007176FF"/>
    <w:rsid w:val="00745209"/>
    <w:rsid w:val="00750588"/>
    <w:rsid w:val="00751B42"/>
    <w:rsid w:val="00762574"/>
    <w:rsid w:val="00774449"/>
    <w:rsid w:val="00792342"/>
    <w:rsid w:val="00793E59"/>
    <w:rsid w:val="007977A8"/>
    <w:rsid w:val="007A2438"/>
    <w:rsid w:val="007B512A"/>
    <w:rsid w:val="007C2097"/>
    <w:rsid w:val="007D5FA0"/>
    <w:rsid w:val="007D6A07"/>
    <w:rsid w:val="007F7259"/>
    <w:rsid w:val="0080163D"/>
    <w:rsid w:val="0080234B"/>
    <w:rsid w:val="00803EA8"/>
    <w:rsid w:val="008040A8"/>
    <w:rsid w:val="00817324"/>
    <w:rsid w:val="008279FA"/>
    <w:rsid w:val="00861C04"/>
    <w:rsid w:val="008626E7"/>
    <w:rsid w:val="00870EE7"/>
    <w:rsid w:val="008863B9"/>
    <w:rsid w:val="008A45A6"/>
    <w:rsid w:val="008E520E"/>
    <w:rsid w:val="008F3789"/>
    <w:rsid w:val="008F686C"/>
    <w:rsid w:val="009148DE"/>
    <w:rsid w:val="00917DCE"/>
    <w:rsid w:val="00920952"/>
    <w:rsid w:val="00941E30"/>
    <w:rsid w:val="009777D9"/>
    <w:rsid w:val="00991B88"/>
    <w:rsid w:val="009A5753"/>
    <w:rsid w:val="009A579D"/>
    <w:rsid w:val="009B408B"/>
    <w:rsid w:val="009E3297"/>
    <w:rsid w:val="009F734F"/>
    <w:rsid w:val="00A246B6"/>
    <w:rsid w:val="00A361EC"/>
    <w:rsid w:val="00A47E70"/>
    <w:rsid w:val="00A50CF0"/>
    <w:rsid w:val="00A516AE"/>
    <w:rsid w:val="00A51B8D"/>
    <w:rsid w:val="00A7671C"/>
    <w:rsid w:val="00AA2CBC"/>
    <w:rsid w:val="00AC5820"/>
    <w:rsid w:val="00AD1CD8"/>
    <w:rsid w:val="00AE7B5C"/>
    <w:rsid w:val="00B258BB"/>
    <w:rsid w:val="00B36FAA"/>
    <w:rsid w:val="00B66033"/>
    <w:rsid w:val="00B67B97"/>
    <w:rsid w:val="00B968C8"/>
    <w:rsid w:val="00BA3EC5"/>
    <w:rsid w:val="00BA51D9"/>
    <w:rsid w:val="00BA5C0D"/>
    <w:rsid w:val="00BB5DFC"/>
    <w:rsid w:val="00BD279D"/>
    <w:rsid w:val="00BD6BB8"/>
    <w:rsid w:val="00BF721B"/>
    <w:rsid w:val="00C32F4E"/>
    <w:rsid w:val="00C66BA2"/>
    <w:rsid w:val="00C95985"/>
    <w:rsid w:val="00CC1732"/>
    <w:rsid w:val="00CC5026"/>
    <w:rsid w:val="00CC68D0"/>
    <w:rsid w:val="00D0072E"/>
    <w:rsid w:val="00D03F9A"/>
    <w:rsid w:val="00D06D51"/>
    <w:rsid w:val="00D24991"/>
    <w:rsid w:val="00D35256"/>
    <w:rsid w:val="00D50255"/>
    <w:rsid w:val="00D66520"/>
    <w:rsid w:val="00DE34CF"/>
    <w:rsid w:val="00DF6897"/>
    <w:rsid w:val="00E13F3D"/>
    <w:rsid w:val="00E34898"/>
    <w:rsid w:val="00E75A3C"/>
    <w:rsid w:val="00E93443"/>
    <w:rsid w:val="00EB09B7"/>
    <w:rsid w:val="00EE6EBC"/>
    <w:rsid w:val="00EE7D7C"/>
    <w:rsid w:val="00F05897"/>
    <w:rsid w:val="00F25D98"/>
    <w:rsid w:val="00F300FB"/>
    <w:rsid w:val="00FA1E07"/>
    <w:rsid w:val="00FA3C0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Guidance">
    <w:name w:val="Guidance"/>
    <w:basedOn w:val="a"/>
    <w:link w:val="GuidanceChar"/>
    <w:rsid w:val="00BA5C0D"/>
    <w:pPr>
      <w:overflowPunct w:val="0"/>
      <w:autoSpaceDE w:val="0"/>
      <w:autoSpaceDN w:val="0"/>
      <w:adjustRightInd w:val="0"/>
      <w:textAlignment w:val="baseline"/>
    </w:pPr>
    <w:rPr>
      <w:rFonts w:eastAsia="Times New Roman"/>
      <w:i/>
      <w:color w:val="0000FF"/>
      <w:lang w:eastAsia="en-GB"/>
    </w:rPr>
  </w:style>
  <w:style w:type="character" w:customStyle="1" w:styleId="NOChar">
    <w:name w:val="NO Char"/>
    <w:link w:val="NO"/>
    <w:qFormat/>
    <w:rsid w:val="00BA5C0D"/>
    <w:rPr>
      <w:rFonts w:ascii="Times New Roman" w:hAnsi="Times New Roman"/>
      <w:lang w:val="en-GB" w:eastAsia="en-US"/>
    </w:rPr>
  </w:style>
  <w:style w:type="character" w:customStyle="1" w:styleId="THChar">
    <w:name w:val="TH Char"/>
    <w:link w:val="TH"/>
    <w:qFormat/>
    <w:rsid w:val="00BA5C0D"/>
    <w:rPr>
      <w:rFonts w:ascii="Arial" w:hAnsi="Arial"/>
      <w:b/>
      <w:lang w:val="en-GB" w:eastAsia="en-US"/>
    </w:rPr>
  </w:style>
  <w:style w:type="character" w:customStyle="1" w:styleId="TACChar">
    <w:name w:val="TAC Char"/>
    <w:link w:val="TAC"/>
    <w:qFormat/>
    <w:rsid w:val="00BA5C0D"/>
    <w:rPr>
      <w:rFonts w:ascii="Arial" w:hAnsi="Arial"/>
      <w:sz w:val="18"/>
      <w:lang w:val="en-GB" w:eastAsia="en-US"/>
    </w:rPr>
  </w:style>
  <w:style w:type="character" w:customStyle="1" w:styleId="TAHCar">
    <w:name w:val="TAH Car"/>
    <w:link w:val="TAH"/>
    <w:qFormat/>
    <w:rsid w:val="00BA5C0D"/>
    <w:rPr>
      <w:rFonts w:ascii="Arial" w:hAnsi="Arial"/>
      <w:b/>
      <w:sz w:val="18"/>
      <w:lang w:val="en-GB" w:eastAsia="en-US"/>
    </w:rPr>
  </w:style>
  <w:style w:type="character" w:customStyle="1" w:styleId="TFChar">
    <w:name w:val="TF Char"/>
    <w:link w:val="TF"/>
    <w:qFormat/>
    <w:rsid w:val="00BA5C0D"/>
    <w:rPr>
      <w:rFonts w:ascii="Arial" w:hAnsi="Arial"/>
      <w:b/>
      <w:lang w:val="en-GB" w:eastAsia="en-US"/>
    </w:rPr>
  </w:style>
  <w:style w:type="character" w:customStyle="1" w:styleId="EXChar">
    <w:name w:val="EX Char"/>
    <w:link w:val="EX"/>
    <w:qFormat/>
    <w:rsid w:val="00BA5C0D"/>
    <w:rPr>
      <w:rFonts w:ascii="Times New Roman" w:hAnsi="Times New Roman"/>
      <w:lang w:val="en-GB" w:eastAsia="en-US"/>
    </w:rPr>
  </w:style>
  <w:style w:type="character" w:customStyle="1" w:styleId="B1Char">
    <w:name w:val="B1 Char"/>
    <w:link w:val="B1"/>
    <w:qFormat/>
    <w:rsid w:val="00BA5C0D"/>
    <w:rPr>
      <w:rFonts w:ascii="Times New Roman" w:hAnsi="Times New Roman"/>
      <w:lang w:val="en-GB" w:eastAsia="en-US"/>
    </w:rPr>
  </w:style>
  <w:style w:type="character" w:customStyle="1" w:styleId="GuidanceChar">
    <w:name w:val="Guidance Char"/>
    <w:link w:val="Guidance"/>
    <w:rsid w:val="00BA5C0D"/>
    <w:rPr>
      <w:rFonts w:ascii="Times New Roman" w:eastAsia="Times New Roman" w:hAnsi="Times New Roman"/>
      <w:i/>
      <w:color w:val="0000FF"/>
      <w:lang w:val="en-GB" w:eastAsia="en-GB"/>
    </w:rPr>
  </w:style>
  <w:style w:type="paragraph" w:styleId="af1">
    <w:name w:val="Body Text"/>
    <w:basedOn w:val="a"/>
    <w:link w:val="Char6"/>
    <w:uiPriority w:val="99"/>
    <w:rsid w:val="00BA5C0D"/>
    <w:pPr>
      <w:spacing w:after="120"/>
    </w:pPr>
  </w:style>
  <w:style w:type="character" w:customStyle="1" w:styleId="Char6">
    <w:name w:val="正文文本 Char"/>
    <w:basedOn w:val="a0"/>
    <w:link w:val="af1"/>
    <w:uiPriority w:val="99"/>
    <w:rsid w:val="00BA5C0D"/>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
    <w:rsid w:val="0080234B"/>
    <w:rPr>
      <w:rFonts w:ascii="Arial" w:eastAsia="MS Mincho" w:hAnsi="Arial"/>
      <w:sz w:val="22"/>
      <w:lang w:val="en-GB" w:eastAsia="en-US" w:bidi="ar-SA"/>
    </w:rPr>
  </w:style>
  <w:style w:type="character" w:customStyle="1" w:styleId="UnresolvedMention1">
    <w:name w:val="Unresolved Mention1"/>
    <w:uiPriority w:val="99"/>
    <w:semiHidden/>
    <w:unhideWhenUsed/>
    <w:rsid w:val="00774449"/>
    <w:rPr>
      <w:color w:val="808080"/>
      <w:shd w:val="clear" w:color="auto" w:fill="E6E6E6"/>
    </w:rPr>
  </w:style>
  <w:style w:type="paragraph" w:customStyle="1" w:styleId="TAJ">
    <w:name w:val="TAJ"/>
    <w:basedOn w:val="a"/>
    <w:rsid w:val="00774449"/>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774449"/>
    <w:rPr>
      <w:rFonts w:ascii="Arial" w:hAnsi="Arial"/>
      <w:sz w:val="28"/>
      <w:lang w:val="en-GB" w:eastAsia="en-US"/>
    </w:rPr>
  </w:style>
  <w:style w:type="character" w:customStyle="1" w:styleId="TANChar">
    <w:name w:val="TAN Char"/>
    <w:link w:val="TAN"/>
    <w:qFormat/>
    <w:rsid w:val="00774449"/>
    <w:rPr>
      <w:rFonts w:ascii="Arial" w:hAnsi="Arial"/>
      <w:sz w:val="18"/>
      <w:lang w:val="en-GB" w:eastAsia="en-US"/>
    </w:rPr>
  </w:style>
  <w:style w:type="character" w:customStyle="1" w:styleId="B2Char">
    <w:name w:val="B2 Char"/>
    <w:link w:val="B20"/>
    <w:locked/>
    <w:rsid w:val="00774449"/>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774449"/>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774449"/>
    <w:rPr>
      <w:rFonts w:ascii="Arial" w:hAnsi="Arial"/>
      <w:sz w:val="22"/>
      <w:lang w:val="en-GB" w:eastAsia="en-US"/>
    </w:rPr>
  </w:style>
  <w:style w:type="character" w:customStyle="1" w:styleId="TALCar">
    <w:name w:val="TAL Car"/>
    <w:link w:val="TAL"/>
    <w:qFormat/>
    <w:rsid w:val="00774449"/>
    <w:rPr>
      <w:rFonts w:ascii="Arial" w:hAnsi="Arial"/>
      <w:sz w:val="18"/>
      <w:lang w:val="en-GB" w:eastAsia="en-US"/>
    </w:rPr>
  </w:style>
  <w:style w:type="character" w:styleId="af2">
    <w:name w:val="Subtle Reference"/>
    <w:uiPriority w:val="31"/>
    <w:qFormat/>
    <w:rsid w:val="00774449"/>
    <w:rPr>
      <w:smallCaps/>
      <w:color w:val="5A5A5A"/>
    </w:rPr>
  </w:style>
  <w:style w:type="character" w:customStyle="1" w:styleId="Char3">
    <w:name w:val="批注框文本 Char"/>
    <w:link w:val="ae"/>
    <w:rsid w:val="00774449"/>
    <w:rPr>
      <w:rFonts w:ascii="Tahoma" w:hAnsi="Tahoma" w:cs="Tahoma"/>
      <w:sz w:val="16"/>
      <w:szCs w:val="16"/>
      <w:lang w:val="en-GB" w:eastAsia="en-US"/>
    </w:rPr>
  </w:style>
  <w:style w:type="character" w:customStyle="1" w:styleId="Char2">
    <w:name w:val="批注文字 Char"/>
    <w:link w:val="ac"/>
    <w:uiPriority w:val="99"/>
    <w:rsid w:val="00774449"/>
    <w:rPr>
      <w:rFonts w:ascii="Times New Roman" w:hAnsi="Times New Roman"/>
      <w:lang w:val="en-GB" w:eastAsia="en-US"/>
    </w:rPr>
  </w:style>
  <w:style w:type="character" w:customStyle="1" w:styleId="TALChar">
    <w:name w:val="TAL Char"/>
    <w:locked/>
    <w:rsid w:val="0077444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774449"/>
    <w:rPr>
      <w:rFonts w:ascii="Arial" w:hAnsi="Arial"/>
      <w:sz w:val="32"/>
      <w:lang w:val="en-GB" w:eastAsia="en-US"/>
    </w:rPr>
  </w:style>
  <w:style w:type="paragraph" w:customStyle="1" w:styleId="TableText">
    <w:name w:val="TableText"/>
    <w:basedOn w:val="af3"/>
    <w:rsid w:val="00774449"/>
    <w:pPr>
      <w:keepNext/>
      <w:keepLines/>
      <w:snapToGrid w:val="0"/>
      <w:spacing w:after="180"/>
      <w:ind w:left="0"/>
      <w:jc w:val="center"/>
    </w:pPr>
    <w:rPr>
      <w:kern w:val="2"/>
    </w:rPr>
  </w:style>
  <w:style w:type="paragraph" w:styleId="af3">
    <w:name w:val="Body Text Indent"/>
    <w:basedOn w:val="a"/>
    <w:link w:val="Char7"/>
    <w:rsid w:val="00774449"/>
    <w:pPr>
      <w:overflowPunct w:val="0"/>
      <w:autoSpaceDE w:val="0"/>
      <w:autoSpaceDN w:val="0"/>
      <w:adjustRightInd w:val="0"/>
      <w:spacing w:after="120"/>
      <w:ind w:left="360"/>
      <w:textAlignment w:val="baseline"/>
    </w:pPr>
    <w:rPr>
      <w:rFonts w:eastAsia="宋体"/>
      <w:lang w:eastAsia="en-GB"/>
    </w:rPr>
  </w:style>
  <w:style w:type="character" w:customStyle="1" w:styleId="Char7">
    <w:name w:val="正文文本缩进 Char"/>
    <w:basedOn w:val="a0"/>
    <w:link w:val="af3"/>
    <w:rsid w:val="00774449"/>
    <w:rPr>
      <w:rFonts w:ascii="Times New Roman" w:eastAsia="宋体" w:hAnsi="Times New Roman"/>
      <w:lang w:val="en-GB" w:eastAsia="en-GB"/>
    </w:rPr>
  </w:style>
  <w:style w:type="character" w:customStyle="1" w:styleId="Char5">
    <w:name w:val="文档结构图 Char"/>
    <w:link w:val="af0"/>
    <w:rsid w:val="00774449"/>
    <w:rPr>
      <w:rFonts w:ascii="Tahoma" w:hAnsi="Tahoma" w:cs="Tahoma"/>
      <w:shd w:val="clear" w:color="auto" w:fill="000080"/>
      <w:lang w:val="en-GB" w:eastAsia="en-US"/>
    </w:rPr>
  </w:style>
  <w:style w:type="character" w:customStyle="1" w:styleId="Char4">
    <w:name w:val="批注主题 Char"/>
    <w:link w:val="af"/>
    <w:rsid w:val="00774449"/>
    <w:rPr>
      <w:rFonts w:ascii="Times New Roman" w:hAnsi="Times New Roman"/>
      <w:b/>
      <w:bCs/>
      <w:lang w:val="en-GB" w:eastAsia="en-US"/>
    </w:rPr>
  </w:style>
  <w:style w:type="paragraph" w:customStyle="1" w:styleId="B2">
    <w:name w:val="B2+"/>
    <w:basedOn w:val="B20"/>
    <w:rsid w:val="00774449"/>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774449"/>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
    <w:rsid w:val="00774449"/>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
    <w:rsid w:val="00774449"/>
    <w:pPr>
      <w:numPr>
        <w:numId w:val="6"/>
      </w:numPr>
      <w:overflowPunct w:val="0"/>
      <w:autoSpaceDE w:val="0"/>
      <w:autoSpaceDN w:val="0"/>
      <w:adjustRightInd w:val="0"/>
      <w:textAlignment w:val="baseline"/>
    </w:pPr>
    <w:rPr>
      <w:rFonts w:eastAsia="Times New Roman"/>
      <w:lang w:eastAsia="en-GB"/>
    </w:rPr>
  </w:style>
  <w:style w:type="character" w:customStyle="1" w:styleId="Char0">
    <w:name w:val="脚注文本 Char"/>
    <w:link w:val="a6"/>
    <w:rsid w:val="00774449"/>
    <w:rPr>
      <w:rFonts w:ascii="Times New Roman" w:hAnsi="Times New Roman"/>
      <w:sz w:val="16"/>
      <w:lang w:val="en-GB" w:eastAsia="en-US"/>
    </w:rPr>
  </w:style>
  <w:style w:type="paragraph" w:customStyle="1" w:styleId="FL">
    <w:name w:val="FL"/>
    <w:basedOn w:val="a"/>
    <w:rsid w:val="0077444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
    <w:qFormat/>
    <w:rsid w:val="00774449"/>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
    <w:qFormat/>
    <w:rsid w:val="00774449"/>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rsid w:val="00774449"/>
    <w:rPr>
      <w:rFonts w:ascii="Arial" w:hAnsi="Arial"/>
      <w:lang w:val="en-GB" w:eastAsia="en-US"/>
    </w:rPr>
  </w:style>
  <w:style w:type="table" w:styleId="af4">
    <w:name w:val="Table Grid"/>
    <w:basedOn w:val="a1"/>
    <w:rsid w:val="00774449"/>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Revision"/>
    <w:hidden/>
    <w:uiPriority w:val="99"/>
    <w:semiHidden/>
    <w:rsid w:val="00774449"/>
    <w:rPr>
      <w:rFonts w:ascii="Times New Roman" w:eastAsia="宋体" w:hAnsi="Times New Roman"/>
      <w:lang w:val="en-GB" w:eastAsia="en-US"/>
    </w:rPr>
  </w:style>
  <w:style w:type="paragraph" w:styleId="TOC">
    <w:name w:val="TOC Heading"/>
    <w:basedOn w:val="1"/>
    <w:next w:val="a"/>
    <w:uiPriority w:val="39"/>
    <w:unhideWhenUsed/>
    <w:qFormat/>
    <w:rsid w:val="007744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774449"/>
    <w:rPr>
      <w:rFonts w:ascii="Times New Roman" w:hAnsi="Times New Roman"/>
      <w:noProof/>
      <w:lang w:val="en-GB" w:eastAsia="en-US"/>
    </w:rPr>
  </w:style>
  <w:style w:type="numbering" w:customStyle="1" w:styleId="NoList1">
    <w:name w:val="No List1"/>
    <w:next w:val="a2"/>
    <w:uiPriority w:val="99"/>
    <w:semiHidden/>
    <w:unhideWhenUsed/>
    <w:rsid w:val="00774449"/>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774449"/>
    <w:rPr>
      <w:rFonts w:ascii="Arial" w:hAnsi="Arial"/>
      <w:sz w:val="36"/>
      <w:lang w:val="en-GB" w:eastAsia="en-US"/>
    </w:rPr>
  </w:style>
  <w:style w:type="character" w:customStyle="1" w:styleId="6Char">
    <w:name w:val="标题 6 Char"/>
    <w:aliases w:val="T1 Char,Header 6 Char"/>
    <w:basedOn w:val="a0"/>
    <w:link w:val="6"/>
    <w:rsid w:val="0077444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74449"/>
    <w:rPr>
      <w:rFonts w:ascii="Arial" w:hAnsi="Arial"/>
      <w:b/>
      <w:noProof/>
      <w:sz w:val="18"/>
      <w:lang w:val="en-GB" w:eastAsia="en-US"/>
    </w:rPr>
  </w:style>
  <w:style w:type="paragraph" w:styleId="af6">
    <w:name w:val="caption"/>
    <w:aliases w:val="cap,cap Char,Caption Char1 Char,cap Char Char1,Caption Char Char1 Char,cap Char2,3GPP Caption Table"/>
    <w:basedOn w:val="a"/>
    <w:next w:val="a"/>
    <w:link w:val="Char8"/>
    <w:qFormat/>
    <w:rsid w:val="0077444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8">
    <w:name w:val="题注 Char"/>
    <w:aliases w:val="cap Char1,cap Char Char,Caption Char1 Char Char,cap Char Char1 Char,Caption Char Char1 Char Char,cap Char2 Char,3GPP Caption Table Char"/>
    <w:link w:val="af6"/>
    <w:locked/>
    <w:rsid w:val="00774449"/>
    <w:rPr>
      <w:rFonts w:ascii="Times New Roman" w:eastAsia="Symbol" w:hAnsi="Times New Roman"/>
      <w:b/>
      <w:bCs/>
      <w:sz w:val="16"/>
      <w:lang w:val="en-GB" w:eastAsia="en-GB"/>
    </w:rPr>
  </w:style>
  <w:style w:type="character" w:customStyle="1" w:styleId="H6Char">
    <w:name w:val="H6 Char"/>
    <w:link w:val="H6"/>
    <w:rsid w:val="00774449"/>
    <w:rPr>
      <w:rFonts w:ascii="Arial" w:hAnsi="Arial"/>
      <w:lang w:val="en-GB" w:eastAsia="en-US"/>
    </w:rPr>
  </w:style>
  <w:style w:type="paragraph" w:styleId="af7">
    <w:name w:val="Normal (Web)"/>
    <w:basedOn w:val="a"/>
    <w:uiPriority w:val="99"/>
    <w:semiHidden/>
    <w:unhideWhenUsed/>
    <w:rsid w:val="007744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77444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774449"/>
  </w:style>
  <w:style w:type="numbering" w:customStyle="1" w:styleId="NoList3">
    <w:name w:val="No List3"/>
    <w:next w:val="a2"/>
    <w:uiPriority w:val="99"/>
    <w:semiHidden/>
    <w:unhideWhenUsed/>
    <w:rsid w:val="00774449"/>
  </w:style>
  <w:style w:type="numbering" w:customStyle="1" w:styleId="NoList4">
    <w:name w:val="No List4"/>
    <w:next w:val="a2"/>
    <w:uiPriority w:val="99"/>
    <w:semiHidden/>
    <w:unhideWhenUsed/>
    <w:rsid w:val="00774449"/>
  </w:style>
  <w:style w:type="table" w:customStyle="1" w:styleId="TableGrid1">
    <w:name w:val="Table Grid1"/>
    <w:basedOn w:val="a1"/>
    <w:next w:val="af4"/>
    <w:uiPriority w:val="39"/>
    <w:rsid w:val="00774449"/>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脚 Char"/>
    <w:basedOn w:val="a0"/>
    <w:link w:val="a9"/>
    <w:rsid w:val="00774449"/>
    <w:rPr>
      <w:rFonts w:ascii="Arial" w:hAnsi="Arial"/>
      <w:b/>
      <w:i/>
      <w:noProof/>
      <w:sz w:val="18"/>
      <w:lang w:val="en-GB" w:eastAsia="en-US"/>
    </w:rPr>
  </w:style>
  <w:style w:type="numbering" w:customStyle="1" w:styleId="NoList5">
    <w:name w:val="No List5"/>
    <w:next w:val="a2"/>
    <w:uiPriority w:val="99"/>
    <w:semiHidden/>
    <w:unhideWhenUsed/>
    <w:rsid w:val="00774449"/>
  </w:style>
  <w:style w:type="character" w:customStyle="1" w:styleId="7Char">
    <w:name w:val="标题 7 Char"/>
    <w:basedOn w:val="a0"/>
    <w:link w:val="7"/>
    <w:rsid w:val="00774449"/>
    <w:rPr>
      <w:rFonts w:ascii="Arial" w:hAnsi="Arial"/>
      <w:lang w:val="en-GB" w:eastAsia="en-US"/>
    </w:rPr>
  </w:style>
  <w:style w:type="character" w:customStyle="1" w:styleId="8Char">
    <w:name w:val="标题 8 Char"/>
    <w:basedOn w:val="a0"/>
    <w:link w:val="8"/>
    <w:rsid w:val="00774449"/>
    <w:rPr>
      <w:rFonts w:ascii="Arial" w:hAnsi="Arial"/>
      <w:sz w:val="36"/>
      <w:lang w:val="en-GB" w:eastAsia="en-US"/>
    </w:rPr>
  </w:style>
  <w:style w:type="character" w:customStyle="1" w:styleId="9Char">
    <w:name w:val="标题 9 Char"/>
    <w:basedOn w:val="a0"/>
    <w:link w:val="9"/>
    <w:rsid w:val="00774449"/>
    <w:rPr>
      <w:rFonts w:ascii="Arial" w:hAnsi="Arial"/>
      <w:sz w:val="36"/>
      <w:lang w:val="en-GB" w:eastAsia="en-US"/>
    </w:rPr>
  </w:style>
  <w:style w:type="table" w:customStyle="1" w:styleId="TableGrid2">
    <w:name w:val="Table Grid2"/>
    <w:basedOn w:val="a1"/>
    <w:next w:val="af4"/>
    <w:rsid w:val="00774449"/>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774449"/>
  </w:style>
  <w:style w:type="numbering" w:customStyle="1" w:styleId="NoList21">
    <w:name w:val="No List21"/>
    <w:next w:val="a2"/>
    <w:uiPriority w:val="99"/>
    <w:semiHidden/>
    <w:unhideWhenUsed/>
    <w:rsid w:val="00774449"/>
  </w:style>
  <w:style w:type="numbering" w:customStyle="1" w:styleId="NoList31">
    <w:name w:val="No List31"/>
    <w:next w:val="a2"/>
    <w:uiPriority w:val="99"/>
    <w:semiHidden/>
    <w:unhideWhenUsed/>
    <w:rsid w:val="00774449"/>
  </w:style>
  <w:style w:type="numbering" w:customStyle="1" w:styleId="NoList41">
    <w:name w:val="No List41"/>
    <w:next w:val="a2"/>
    <w:uiPriority w:val="99"/>
    <w:semiHidden/>
    <w:unhideWhenUsed/>
    <w:rsid w:val="00774449"/>
  </w:style>
  <w:style w:type="table" w:customStyle="1" w:styleId="TableGrid11">
    <w:name w:val="Table Grid11"/>
    <w:basedOn w:val="a1"/>
    <w:next w:val="af4"/>
    <w:uiPriority w:val="39"/>
    <w:rsid w:val="00774449"/>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774449"/>
  </w:style>
  <w:style w:type="table" w:customStyle="1" w:styleId="TableGrid3">
    <w:name w:val="Table Grid3"/>
    <w:basedOn w:val="a1"/>
    <w:next w:val="af4"/>
    <w:rsid w:val="00774449"/>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List Paragraph"/>
    <w:basedOn w:val="a"/>
    <w:uiPriority w:val="34"/>
    <w:qFormat/>
    <w:rsid w:val="00774449"/>
    <w:pPr>
      <w:overflowPunct w:val="0"/>
      <w:autoSpaceDE w:val="0"/>
      <w:autoSpaceDN w:val="0"/>
      <w:adjustRightInd w:val="0"/>
      <w:ind w:left="720"/>
      <w:contextualSpacing/>
      <w:textAlignment w:val="baseline"/>
    </w:pPr>
    <w:rPr>
      <w:rFonts w:eastAsia="Times New Roman"/>
      <w:lang w:eastAsia="en-GB"/>
    </w:rPr>
  </w:style>
  <w:style w:type="character" w:styleId="af9">
    <w:name w:val="Emphasis"/>
    <w:basedOn w:val="a0"/>
    <w:qFormat/>
    <w:rsid w:val="00774449"/>
    <w:rPr>
      <w:i/>
      <w:iCs/>
    </w:rPr>
  </w:style>
  <w:style w:type="paragraph" w:customStyle="1" w:styleId="B10">
    <w:name w:val="B1+"/>
    <w:basedOn w:val="B1"/>
    <w:uiPriority w:val="99"/>
    <w:rsid w:val="00774449"/>
    <w:pPr>
      <w:tabs>
        <w:tab w:val="num" w:pos="737"/>
      </w:tabs>
      <w:overflowPunct w:val="0"/>
      <w:autoSpaceDE w:val="0"/>
      <w:autoSpaceDN w:val="0"/>
      <w:adjustRightInd w:val="0"/>
      <w:ind w:left="737" w:hanging="453"/>
      <w:textAlignment w:val="baseline"/>
    </w:pPr>
    <w:rPr>
      <w:rFonts w:eastAsia="Times New Roman"/>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Guidance">
    <w:name w:val="Guidance"/>
    <w:basedOn w:val="a"/>
    <w:link w:val="GuidanceChar"/>
    <w:rsid w:val="00BA5C0D"/>
    <w:pPr>
      <w:overflowPunct w:val="0"/>
      <w:autoSpaceDE w:val="0"/>
      <w:autoSpaceDN w:val="0"/>
      <w:adjustRightInd w:val="0"/>
      <w:textAlignment w:val="baseline"/>
    </w:pPr>
    <w:rPr>
      <w:rFonts w:eastAsia="Times New Roman"/>
      <w:i/>
      <w:color w:val="0000FF"/>
      <w:lang w:eastAsia="en-GB"/>
    </w:rPr>
  </w:style>
  <w:style w:type="character" w:customStyle="1" w:styleId="NOChar">
    <w:name w:val="NO Char"/>
    <w:link w:val="NO"/>
    <w:qFormat/>
    <w:rsid w:val="00BA5C0D"/>
    <w:rPr>
      <w:rFonts w:ascii="Times New Roman" w:hAnsi="Times New Roman"/>
      <w:lang w:val="en-GB" w:eastAsia="en-US"/>
    </w:rPr>
  </w:style>
  <w:style w:type="character" w:customStyle="1" w:styleId="THChar">
    <w:name w:val="TH Char"/>
    <w:link w:val="TH"/>
    <w:qFormat/>
    <w:rsid w:val="00BA5C0D"/>
    <w:rPr>
      <w:rFonts w:ascii="Arial" w:hAnsi="Arial"/>
      <w:b/>
      <w:lang w:val="en-GB" w:eastAsia="en-US"/>
    </w:rPr>
  </w:style>
  <w:style w:type="character" w:customStyle="1" w:styleId="TACChar">
    <w:name w:val="TAC Char"/>
    <w:link w:val="TAC"/>
    <w:qFormat/>
    <w:rsid w:val="00BA5C0D"/>
    <w:rPr>
      <w:rFonts w:ascii="Arial" w:hAnsi="Arial"/>
      <w:sz w:val="18"/>
      <w:lang w:val="en-GB" w:eastAsia="en-US"/>
    </w:rPr>
  </w:style>
  <w:style w:type="character" w:customStyle="1" w:styleId="TAHCar">
    <w:name w:val="TAH Car"/>
    <w:link w:val="TAH"/>
    <w:qFormat/>
    <w:rsid w:val="00BA5C0D"/>
    <w:rPr>
      <w:rFonts w:ascii="Arial" w:hAnsi="Arial"/>
      <w:b/>
      <w:sz w:val="18"/>
      <w:lang w:val="en-GB" w:eastAsia="en-US"/>
    </w:rPr>
  </w:style>
  <w:style w:type="character" w:customStyle="1" w:styleId="TFChar">
    <w:name w:val="TF Char"/>
    <w:link w:val="TF"/>
    <w:qFormat/>
    <w:rsid w:val="00BA5C0D"/>
    <w:rPr>
      <w:rFonts w:ascii="Arial" w:hAnsi="Arial"/>
      <w:b/>
      <w:lang w:val="en-GB" w:eastAsia="en-US"/>
    </w:rPr>
  </w:style>
  <w:style w:type="character" w:customStyle="1" w:styleId="EXChar">
    <w:name w:val="EX Char"/>
    <w:link w:val="EX"/>
    <w:qFormat/>
    <w:rsid w:val="00BA5C0D"/>
    <w:rPr>
      <w:rFonts w:ascii="Times New Roman" w:hAnsi="Times New Roman"/>
      <w:lang w:val="en-GB" w:eastAsia="en-US"/>
    </w:rPr>
  </w:style>
  <w:style w:type="character" w:customStyle="1" w:styleId="B1Char">
    <w:name w:val="B1 Char"/>
    <w:link w:val="B1"/>
    <w:qFormat/>
    <w:rsid w:val="00BA5C0D"/>
    <w:rPr>
      <w:rFonts w:ascii="Times New Roman" w:hAnsi="Times New Roman"/>
      <w:lang w:val="en-GB" w:eastAsia="en-US"/>
    </w:rPr>
  </w:style>
  <w:style w:type="character" w:customStyle="1" w:styleId="GuidanceChar">
    <w:name w:val="Guidance Char"/>
    <w:link w:val="Guidance"/>
    <w:rsid w:val="00BA5C0D"/>
    <w:rPr>
      <w:rFonts w:ascii="Times New Roman" w:eastAsia="Times New Roman" w:hAnsi="Times New Roman"/>
      <w:i/>
      <w:color w:val="0000FF"/>
      <w:lang w:val="en-GB" w:eastAsia="en-GB"/>
    </w:rPr>
  </w:style>
  <w:style w:type="paragraph" w:styleId="af1">
    <w:name w:val="Body Text"/>
    <w:basedOn w:val="a"/>
    <w:link w:val="Char6"/>
    <w:uiPriority w:val="99"/>
    <w:rsid w:val="00BA5C0D"/>
    <w:pPr>
      <w:spacing w:after="120"/>
    </w:pPr>
  </w:style>
  <w:style w:type="character" w:customStyle="1" w:styleId="Char6">
    <w:name w:val="正文文本 Char"/>
    <w:basedOn w:val="a0"/>
    <w:link w:val="af1"/>
    <w:uiPriority w:val="99"/>
    <w:rsid w:val="00BA5C0D"/>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
    <w:rsid w:val="0080234B"/>
    <w:rPr>
      <w:rFonts w:ascii="Arial" w:eastAsia="MS Mincho" w:hAnsi="Arial"/>
      <w:sz w:val="22"/>
      <w:lang w:val="en-GB" w:eastAsia="en-US" w:bidi="ar-SA"/>
    </w:rPr>
  </w:style>
  <w:style w:type="character" w:customStyle="1" w:styleId="UnresolvedMention1">
    <w:name w:val="Unresolved Mention1"/>
    <w:uiPriority w:val="99"/>
    <w:semiHidden/>
    <w:unhideWhenUsed/>
    <w:rsid w:val="00774449"/>
    <w:rPr>
      <w:color w:val="808080"/>
      <w:shd w:val="clear" w:color="auto" w:fill="E6E6E6"/>
    </w:rPr>
  </w:style>
  <w:style w:type="paragraph" w:customStyle="1" w:styleId="TAJ">
    <w:name w:val="TAJ"/>
    <w:basedOn w:val="a"/>
    <w:rsid w:val="00774449"/>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774449"/>
    <w:rPr>
      <w:rFonts w:ascii="Arial" w:hAnsi="Arial"/>
      <w:sz w:val="28"/>
      <w:lang w:val="en-GB" w:eastAsia="en-US"/>
    </w:rPr>
  </w:style>
  <w:style w:type="character" w:customStyle="1" w:styleId="TANChar">
    <w:name w:val="TAN Char"/>
    <w:link w:val="TAN"/>
    <w:qFormat/>
    <w:rsid w:val="00774449"/>
    <w:rPr>
      <w:rFonts w:ascii="Arial" w:hAnsi="Arial"/>
      <w:sz w:val="18"/>
      <w:lang w:val="en-GB" w:eastAsia="en-US"/>
    </w:rPr>
  </w:style>
  <w:style w:type="character" w:customStyle="1" w:styleId="B2Char">
    <w:name w:val="B2 Char"/>
    <w:link w:val="B20"/>
    <w:locked/>
    <w:rsid w:val="00774449"/>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774449"/>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774449"/>
    <w:rPr>
      <w:rFonts w:ascii="Arial" w:hAnsi="Arial"/>
      <w:sz w:val="22"/>
      <w:lang w:val="en-GB" w:eastAsia="en-US"/>
    </w:rPr>
  </w:style>
  <w:style w:type="character" w:customStyle="1" w:styleId="TALCar">
    <w:name w:val="TAL Car"/>
    <w:link w:val="TAL"/>
    <w:qFormat/>
    <w:rsid w:val="00774449"/>
    <w:rPr>
      <w:rFonts w:ascii="Arial" w:hAnsi="Arial"/>
      <w:sz w:val="18"/>
      <w:lang w:val="en-GB" w:eastAsia="en-US"/>
    </w:rPr>
  </w:style>
  <w:style w:type="character" w:styleId="af2">
    <w:name w:val="Subtle Reference"/>
    <w:uiPriority w:val="31"/>
    <w:qFormat/>
    <w:rsid w:val="00774449"/>
    <w:rPr>
      <w:smallCaps/>
      <w:color w:val="5A5A5A"/>
    </w:rPr>
  </w:style>
  <w:style w:type="character" w:customStyle="1" w:styleId="Char3">
    <w:name w:val="批注框文本 Char"/>
    <w:link w:val="ae"/>
    <w:rsid w:val="00774449"/>
    <w:rPr>
      <w:rFonts w:ascii="Tahoma" w:hAnsi="Tahoma" w:cs="Tahoma"/>
      <w:sz w:val="16"/>
      <w:szCs w:val="16"/>
      <w:lang w:val="en-GB" w:eastAsia="en-US"/>
    </w:rPr>
  </w:style>
  <w:style w:type="character" w:customStyle="1" w:styleId="Char2">
    <w:name w:val="批注文字 Char"/>
    <w:link w:val="ac"/>
    <w:uiPriority w:val="99"/>
    <w:rsid w:val="00774449"/>
    <w:rPr>
      <w:rFonts w:ascii="Times New Roman" w:hAnsi="Times New Roman"/>
      <w:lang w:val="en-GB" w:eastAsia="en-US"/>
    </w:rPr>
  </w:style>
  <w:style w:type="character" w:customStyle="1" w:styleId="TALChar">
    <w:name w:val="TAL Char"/>
    <w:locked/>
    <w:rsid w:val="0077444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774449"/>
    <w:rPr>
      <w:rFonts w:ascii="Arial" w:hAnsi="Arial"/>
      <w:sz w:val="32"/>
      <w:lang w:val="en-GB" w:eastAsia="en-US"/>
    </w:rPr>
  </w:style>
  <w:style w:type="paragraph" w:customStyle="1" w:styleId="TableText">
    <w:name w:val="TableText"/>
    <w:basedOn w:val="af3"/>
    <w:rsid w:val="00774449"/>
    <w:pPr>
      <w:keepNext/>
      <w:keepLines/>
      <w:snapToGrid w:val="0"/>
      <w:spacing w:after="180"/>
      <w:ind w:left="0"/>
      <w:jc w:val="center"/>
    </w:pPr>
    <w:rPr>
      <w:kern w:val="2"/>
    </w:rPr>
  </w:style>
  <w:style w:type="paragraph" w:styleId="af3">
    <w:name w:val="Body Text Indent"/>
    <w:basedOn w:val="a"/>
    <w:link w:val="Char7"/>
    <w:rsid w:val="00774449"/>
    <w:pPr>
      <w:overflowPunct w:val="0"/>
      <w:autoSpaceDE w:val="0"/>
      <w:autoSpaceDN w:val="0"/>
      <w:adjustRightInd w:val="0"/>
      <w:spacing w:after="120"/>
      <w:ind w:left="360"/>
      <w:textAlignment w:val="baseline"/>
    </w:pPr>
    <w:rPr>
      <w:rFonts w:eastAsia="宋体"/>
      <w:lang w:eastAsia="en-GB"/>
    </w:rPr>
  </w:style>
  <w:style w:type="character" w:customStyle="1" w:styleId="Char7">
    <w:name w:val="正文文本缩进 Char"/>
    <w:basedOn w:val="a0"/>
    <w:link w:val="af3"/>
    <w:rsid w:val="00774449"/>
    <w:rPr>
      <w:rFonts w:ascii="Times New Roman" w:eastAsia="宋体" w:hAnsi="Times New Roman"/>
      <w:lang w:val="en-GB" w:eastAsia="en-GB"/>
    </w:rPr>
  </w:style>
  <w:style w:type="character" w:customStyle="1" w:styleId="Char5">
    <w:name w:val="文档结构图 Char"/>
    <w:link w:val="af0"/>
    <w:rsid w:val="00774449"/>
    <w:rPr>
      <w:rFonts w:ascii="Tahoma" w:hAnsi="Tahoma" w:cs="Tahoma"/>
      <w:shd w:val="clear" w:color="auto" w:fill="000080"/>
      <w:lang w:val="en-GB" w:eastAsia="en-US"/>
    </w:rPr>
  </w:style>
  <w:style w:type="character" w:customStyle="1" w:styleId="Char4">
    <w:name w:val="批注主题 Char"/>
    <w:link w:val="af"/>
    <w:rsid w:val="00774449"/>
    <w:rPr>
      <w:rFonts w:ascii="Times New Roman" w:hAnsi="Times New Roman"/>
      <w:b/>
      <w:bCs/>
      <w:lang w:val="en-GB" w:eastAsia="en-US"/>
    </w:rPr>
  </w:style>
  <w:style w:type="paragraph" w:customStyle="1" w:styleId="B2">
    <w:name w:val="B2+"/>
    <w:basedOn w:val="B20"/>
    <w:rsid w:val="00774449"/>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774449"/>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
    <w:rsid w:val="00774449"/>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
    <w:rsid w:val="00774449"/>
    <w:pPr>
      <w:numPr>
        <w:numId w:val="6"/>
      </w:numPr>
      <w:overflowPunct w:val="0"/>
      <w:autoSpaceDE w:val="0"/>
      <w:autoSpaceDN w:val="0"/>
      <w:adjustRightInd w:val="0"/>
      <w:textAlignment w:val="baseline"/>
    </w:pPr>
    <w:rPr>
      <w:rFonts w:eastAsia="Times New Roman"/>
      <w:lang w:eastAsia="en-GB"/>
    </w:rPr>
  </w:style>
  <w:style w:type="character" w:customStyle="1" w:styleId="Char0">
    <w:name w:val="脚注文本 Char"/>
    <w:link w:val="a6"/>
    <w:rsid w:val="00774449"/>
    <w:rPr>
      <w:rFonts w:ascii="Times New Roman" w:hAnsi="Times New Roman"/>
      <w:sz w:val="16"/>
      <w:lang w:val="en-GB" w:eastAsia="en-US"/>
    </w:rPr>
  </w:style>
  <w:style w:type="paragraph" w:customStyle="1" w:styleId="FL">
    <w:name w:val="FL"/>
    <w:basedOn w:val="a"/>
    <w:rsid w:val="0077444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
    <w:qFormat/>
    <w:rsid w:val="00774449"/>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
    <w:qFormat/>
    <w:rsid w:val="00774449"/>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rsid w:val="00774449"/>
    <w:rPr>
      <w:rFonts w:ascii="Arial" w:hAnsi="Arial"/>
      <w:lang w:val="en-GB" w:eastAsia="en-US"/>
    </w:rPr>
  </w:style>
  <w:style w:type="table" w:styleId="af4">
    <w:name w:val="Table Grid"/>
    <w:basedOn w:val="a1"/>
    <w:rsid w:val="00774449"/>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Revision"/>
    <w:hidden/>
    <w:uiPriority w:val="99"/>
    <w:semiHidden/>
    <w:rsid w:val="00774449"/>
    <w:rPr>
      <w:rFonts w:ascii="Times New Roman" w:eastAsia="宋体" w:hAnsi="Times New Roman"/>
      <w:lang w:val="en-GB" w:eastAsia="en-US"/>
    </w:rPr>
  </w:style>
  <w:style w:type="paragraph" w:styleId="TOC">
    <w:name w:val="TOC Heading"/>
    <w:basedOn w:val="1"/>
    <w:next w:val="a"/>
    <w:uiPriority w:val="39"/>
    <w:unhideWhenUsed/>
    <w:qFormat/>
    <w:rsid w:val="007744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774449"/>
    <w:rPr>
      <w:rFonts w:ascii="Times New Roman" w:hAnsi="Times New Roman"/>
      <w:noProof/>
      <w:lang w:val="en-GB" w:eastAsia="en-US"/>
    </w:rPr>
  </w:style>
  <w:style w:type="numbering" w:customStyle="1" w:styleId="NoList1">
    <w:name w:val="No List1"/>
    <w:next w:val="a2"/>
    <w:uiPriority w:val="99"/>
    <w:semiHidden/>
    <w:unhideWhenUsed/>
    <w:rsid w:val="00774449"/>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774449"/>
    <w:rPr>
      <w:rFonts w:ascii="Arial" w:hAnsi="Arial"/>
      <w:sz w:val="36"/>
      <w:lang w:val="en-GB" w:eastAsia="en-US"/>
    </w:rPr>
  </w:style>
  <w:style w:type="character" w:customStyle="1" w:styleId="6Char">
    <w:name w:val="标题 6 Char"/>
    <w:aliases w:val="T1 Char,Header 6 Char"/>
    <w:basedOn w:val="a0"/>
    <w:link w:val="6"/>
    <w:rsid w:val="0077444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74449"/>
    <w:rPr>
      <w:rFonts w:ascii="Arial" w:hAnsi="Arial"/>
      <w:b/>
      <w:noProof/>
      <w:sz w:val="18"/>
      <w:lang w:val="en-GB" w:eastAsia="en-US"/>
    </w:rPr>
  </w:style>
  <w:style w:type="paragraph" w:styleId="af6">
    <w:name w:val="caption"/>
    <w:aliases w:val="cap,cap Char,Caption Char1 Char,cap Char Char1,Caption Char Char1 Char,cap Char2,3GPP Caption Table"/>
    <w:basedOn w:val="a"/>
    <w:next w:val="a"/>
    <w:link w:val="Char8"/>
    <w:qFormat/>
    <w:rsid w:val="0077444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8">
    <w:name w:val="题注 Char"/>
    <w:aliases w:val="cap Char1,cap Char Char,Caption Char1 Char Char,cap Char Char1 Char,Caption Char Char1 Char Char,cap Char2 Char,3GPP Caption Table Char"/>
    <w:link w:val="af6"/>
    <w:locked/>
    <w:rsid w:val="00774449"/>
    <w:rPr>
      <w:rFonts w:ascii="Times New Roman" w:eastAsia="Symbol" w:hAnsi="Times New Roman"/>
      <w:b/>
      <w:bCs/>
      <w:sz w:val="16"/>
      <w:lang w:val="en-GB" w:eastAsia="en-GB"/>
    </w:rPr>
  </w:style>
  <w:style w:type="character" w:customStyle="1" w:styleId="H6Char">
    <w:name w:val="H6 Char"/>
    <w:link w:val="H6"/>
    <w:rsid w:val="00774449"/>
    <w:rPr>
      <w:rFonts w:ascii="Arial" w:hAnsi="Arial"/>
      <w:lang w:val="en-GB" w:eastAsia="en-US"/>
    </w:rPr>
  </w:style>
  <w:style w:type="paragraph" w:styleId="af7">
    <w:name w:val="Normal (Web)"/>
    <w:basedOn w:val="a"/>
    <w:uiPriority w:val="99"/>
    <w:semiHidden/>
    <w:unhideWhenUsed/>
    <w:rsid w:val="007744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77444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774449"/>
  </w:style>
  <w:style w:type="numbering" w:customStyle="1" w:styleId="NoList3">
    <w:name w:val="No List3"/>
    <w:next w:val="a2"/>
    <w:uiPriority w:val="99"/>
    <w:semiHidden/>
    <w:unhideWhenUsed/>
    <w:rsid w:val="00774449"/>
  </w:style>
  <w:style w:type="numbering" w:customStyle="1" w:styleId="NoList4">
    <w:name w:val="No List4"/>
    <w:next w:val="a2"/>
    <w:uiPriority w:val="99"/>
    <w:semiHidden/>
    <w:unhideWhenUsed/>
    <w:rsid w:val="00774449"/>
  </w:style>
  <w:style w:type="table" w:customStyle="1" w:styleId="TableGrid1">
    <w:name w:val="Table Grid1"/>
    <w:basedOn w:val="a1"/>
    <w:next w:val="af4"/>
    <w:uiPriority w:val="39"/>
    <w:rsid w:val="00774449"/>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脚 Char"/>
    <w:basedOn w:val="a0"/>
    <w:link w:val="a9"/>
    <w:rsid w:val="00774449"/>
    <w:rPr>
      <w:rFonts w:ascii="Arial" w:hAnsi="Arial"/>
      <w:b/>
      <w:i/>
      <w:noProof/>
      <w:sz w:val="18"/>
      <w:lang w:val="en-GB" w:eastAsia="en-US"/>
    </w:rPr>
  </w:style>
  <w:style w:type="numbering" w:customStyle="1" w:styleId="NoList5">
    <w:name w:val="No List5"/>
    <w:next w:val="a2"/>
    <w:uiPriority w:val="99"/>
    <w:semiHidden/>
    <w:unhideWhenUsed/>
    <w:rsid w:val="00774449"/>
  </w:style>
  <w:style w:type="character" w:customStyle="1" w:styleId="7Char">
    <w:name w:val="标题 7 Char"/>
    <w:basedOn w:val="a0"/>
    <w:link w:val="7"/>
    <w:rsid w:val="00774449"/>
    <w:rPr>
      <w:rFonts w:ascii="Arial" w:hAnsi="Arial"/>
      <w:lang w:val="en-GB" w:eastAsia="en-US"/>
    </w:rPr>
  </w:style>
  <w:style w:type="character" w:customStyle="1" w:styleId="8Char">
    <w:name w:val="标题 8 Char"/>
    <w:basedOn w:val="a0"/>
    <w:link w:val="8"/>
    <w:rsid w:val="00774449"/>
    <w:rPr>
      <w:rFonts w:ascii="Arial" w:hAnsi="Arial"/>
      <w:sz w:val="36"/>
      <w:lang w:val="en-GB" w:eastAsia="en-US"/>
    </w:rPr>
  </w:style>
  <w:style w:type="character" w:customStyle="1" w:styleId="9Char">
    <w:name w:val="标题 9 Char"/>
    <w:basedOn w:val="a0"/>
    <w:link w:val="9"/>
    <w:rsid w:val="00774449"/>
    <w:rPr>
      <w:rFonts w:ascii="Arial" w:hAnsi="Arial"/>
      <w:sz w:val="36"/>
      <w:lang w:val="en-GB" w:eastAsia="en-US"/>
    </w:rPr>
  </w:style>
  <w:style w:type="table" w:customStyle="1" w:styleId="TableGrid2">
    <w:name w:val="Table Grid2"/>
    <w:basedOn w:val="a1"/>
    <w:next w:val="af4"/>
    <w:rsid w:val="00774449"/>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774449"/>
  </w:style>
  <w:style w:type="numbering" w:customStyle="1" w:styleId="NoList21">
    <w:name w:val="No List21"/>
    <w:next w:val="a2"/>
    <w:uiPriority w:val="99"/>
    <w:semiHidden/>
    <w:unhideWhenUsed/>
    <w:rsid w:val="00774449"/>
  </w:style>
  <w:style w:type="numbering" w:customStyle="1" w:styleId="NoList31">
    <w:name w:val="No List31"/>
    <w:next w:val="a2"/>
    <w:uiPriority w:val="99"/>
    <w:semiHidden/>
    <w:unhideWhenUsed/>
    <w:rsid w:val="00774449"/>
  </w:style>
  <w:style w:type="numbering" w:customStyle="1" w:styleId="NoList41">
    <w:name w:val="No List41"/>
    <w:next w:val="a2"/>
    <w:uiPriority w:val="99"/>
    <w:semiHidden/>
    <w:unhideWhenUsed/>
    <w:rsid w:val="00774449"/>
  </w:style>
  <w:style w:type="table" w:customStyle="1" w:styleId="TableGrid11">
    <w:name w:val="Table Grid11"/>
    <w:basedOn w:val="a1"/>
    <w:next w:val="af4"/>
    <w:uiPriority w:val="39"/>
    <w:rsid w:val="00774449"/>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774449"/>
  </w:style>
  <w:style w:type="table" w:customStyle="1" w:styleId="TableGrid3">
    <w:name w:val="Table Grid3"/>
    <w:basedOn w:val="a1"/>
    <w:next w:val="af4"/>
    <w:rsid w:val="00774449"/>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List Paragraph"/>
    <w:basedOn w:val="a"/>
    <w:uiPriority w:val="34"/>
    <w:qFormat/>
    <w:rsid w:val="00774449"/>
    <w:pPr>
      <w:overflowPunct w:val="0"/>
      <w:autoSpaceDE w:val="0"/>
      <w:autoSpaceDN w:val="0"/>
      <w:adjustRightInd w:val="0"/>
      <w:ind w:left="720"/>
      <w:contextualSpacing/>
      <w:textAlignment w:val="baseline"/>
    </w:pPr>
    <w:rPr>
      <w:rFonts w:eastAsia="Times New Roman"/>
      <w:lang w:eastAsia="en-GB"/>
    </w:rPr>
  </w:style>
  <w:style w:type="character" w:styleId="af9">
    <w:name w:val="Emphasis"/>
    <w:basedOn w:val="a0"/>
    <w:qFormat/>
    <w:rsid w:val="00774449"/>
    <w:rPr>
      <w:i/>
      <w:iCs/>
    </w:rPr>
  </w:style>
  <w:style w:type="paragraph" w:customStyle="1" w:styleId="B10">
    <w:name w:val="B1+"/>
    <w:basedOn w:val="B1"/>
    <w:uiPriority w:val="99"/>
    <w:rsid w:val="00774449"/>
    <w:pPr>
      <w:tabs>
        <w:tab w:val="num" w:pos="737"/>
      </w:tabs>
      <w:overflowPunct w:val="0"/>
      <w:autoSpaceDE w:val="0"/>
      <w:autoSpaceDN w:val="0"/>
      <w:adjustRightInd w:val="0"/>
      <w:ind w:left="737" w:hanging="453"/>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479388">
      <w:bodyDiv w:val="1"/>
      <w:marLeft w:val="0"/>
      <w:marRight w:val="0"/>
      <w:marTop w:val="0"/>
      <w:marBottom w:val="0"/>
      <w:divBdr>
        <w:top w:val="none" w:sz="0" w:space="0" w:color="auto"/>
        <w:left w:val="none" w:sz="0" w:space="0" w:color="auto"/>
        <w:bottom w:val="none" w:sz="0" w:space="0" w:color="auto"/>
        <w:right w:val="none" w:sz="0" w:space="0" w:color="auto"/>
      </w:divBdr>
    </w:div>
    <w:div w:id="409469928">
      <w:bodyDiv w:val="1"/>
      <w:marLeft w:val="0"/>
      <w:marRight w:val="0"/>
      <w:marTop w:val="0"/>
      <w:marBottom w:val="0"/>
      <w:divBdr>
        <w:top w:val="none" w:sz="0" w:space="0" w:color="auto"/>
        <w:left w:val="none" w:sz="0" w:space="0" w:color="auto"/>
        <w:bottom w:val="none" w:sz="0" w:space="0" w:color="auto"/>
        <w:right w:val="none" w:sz="0" w:space="0" w:color="auto"/>
      </w:divBdr>
    </w:div>
    <w:div w:id="577446781">
      <w:bodyDiv w:val="1"/>
      <w:marLeft w:val="0"/>
      <w:marRight w:val="0"/>
      <w:marTop w:val="0"/>
      <w:marBottom w:val="0"/>
      <w:divBdr>
        <w:top w:val="none" w:sz="0" w:space="0" w:color="auto"/>
        <w:left w:val="none" w:sz="0" w:space="0" w:color="auto"/>
        <w:bottom w:val="none" w:sz="0" w:space="0" w:color="auto"/>
        <w:right w:val="none" w:sz="0" w:space="0" w:color="auto"/>
      </w:divBdr>
    </w:div>
    <w:div w:id="844324257">
      <w:bodyDiv w:val="1"/>
      <w:marLeft w:val="0"/>
      <w:marRight w:val="0"/>
      <w:marTop w:val="0"/>
      <w:marBottom w:val="0"/>
      <w:divBdr>
        <w:top w:val="none" w:sz="0" w:space="0" w:color="auto"/>
        <w:left w:val="none" w:sz="0" w:space="0" w:color="auto"/>
        <w:bottom w:val="none" w:sz="0" w:space="0" w:color="auto"/>
        <w:right w:val="none" w:sz="0" w:space="0" w:color="auto"/>
      </w:divBdr>
    </w:div>
    <w:div w:id="1004940669">
      <w:bodyDiv w:val="1"/>
      <w:marLeft w:val="0"/>
      <w:marRight w:val="0"/>
      <w:marTop w:val="0"/>
      <w:marBottom w:val="0"/>
      <w:divBdr>
        <w:top w:val="none" w:sz="0" w:space="0" w:color="auto"/>
        <w:left w:val="none" w:sz="0" w:space="0" w:color="auto"/>
        <w:bottom w:val="none" w:sz="0" w:space="0" w:color="auto"/>
        <w:right w:val="none" w:sz="0" w:space="0" w:color="auto"/>
      </w:divBdr>
    </w:div>
    <w:div w:id="1069881953">
      <w:bodyDiv w:val="1"/>
      <w:marLeft w:val="0"/>
      <w:marRight w:val="0"/>
      <w:marTop w:val="0"/>
      <w:marBottom w:val="0"/>
      <w:divBdr>
        <w:top w:val="none" w:sz="0" w:space="0" w:color="auto"/>
        <w:left w:val="none" w:sz="0" w:space="0" w:color="auto"/>
        <w:bottom w:val="none" w:sz="0" w:space="0" w:color="auto"/>
        <w:right w:val="none" w:sz="0" w:space="0" w:color="auto"/>
      </w:divBdr>
    </w:div>
    <w:div w:id="1199589921">
      <w:bodyDiv w:val="1"/>
      <w:marLeft w:val="0"/>
      <w:marRight w:val="0"/>
      <w:marTop w:val="0"/>
      <w:marBottom w:val="0"/>
      <w:divBdr>
        <w:top w:val="none" w:sz="0" w:space="0" w:color="auto"/>
        <w:left w:val="none" w:sz="0" w:space="0" w:color="auto"/>
        <w:bottom w:val="none" w:sz="0" w:space="0" w:color="auto"/>
        <w:right w:val="none" w:sz="0" w:space="0" w:color="auto"/>
      </w:divBdr>
    </w:div>
    <w:div w:id="1469712361">
      <w:bodyDiv w:val="1"/>
      <w:marLeft w:val="0"/>
      <w:marRight w:val="0"/>
      <w:marTop w:val="0"/>
      <w:marBottom w:val="0"/>
      <w:divBdr>
        <w:top w:val="none" w:sz="0" w:space="0" w:color="auto"/>
        <w:left w:val="none" w:sz="0" w:space="0" w:color="auto"/>
        <w:bottom w:val="none" w:sz="0" w:space="0" w:color="auto"/>
        <w:right w:val="none" w:sz="0" w:space="0" w:color="auto"/>
      </w:divBdr>
    </w:div>
    <w:div w:id="1842549345">
      <w:bodyDiv w:val="1"/>
      <w:marLeft w:val="0"/>
      <w:marRight w:val="0"/>
      <w:marTop w:val="0"/>
      <w:marBottom w:val="0"/>
      <w:divBdr>
        <w:top w:val="none" w:sz="0" w:space="0" w:color="auto"/>
        <w:left w:val="none" w:sz="0" w:space="0" w:color="auto"/>
        <w:bottom w:val="none" w:sz="0" w:space="0" w:color="auto"/>
        <w:right w:val="none" w:sz="0" w:space="0" w:color="auto"/>
      </w:divBdr>
    </w:div>
    <w:div w:id="2096435449">
      <w:bodyDiv w:val="1"/>
      <w:marLeft w:val="0"/>
      <w:marRight w:val="0"/>
      <w:marTop w:val="0"/>
      <w:marBottom w:val="0"/>
      <w:divBdr>
        <w:top w:val="none" w:sz="0" w:space="0" w:color="auto"/>
        <w:left w:val="none" w:sz="0" w:space="0" w:color="auto"/>
        <w:bottom w:val="none" w:sz="0" w:space="0" w:color="auto"/>
        <w:right w:val="none" w:sz="0" w:space="0" w:color="auto"/>
      </w:divBdr>
    </w:div>
    <w:div w:id="2124415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117" Type="http://schemas.openxmlformats.org/officeDocument/2006/relationships/oleObject" Target="embeddings/oleObject74.bin"/><Relationship Id="rId21" Type="http://schemas.openxmlformats.org/officeDocument/2006/relationships/image" Target="media/image5.wmf"/><Relationship Id="rId42" Type="http://schemas.openxmlformats.org/officeDocument/2006/relationships/oleObject" Target="embeddings/oleObject16.bin"/><Relationship Id="rId47" Type="http://schemas.openxmlformats.org/officeDocument/2006/relationships/oleObject" Target="embeddings/oleObject19.bin"/><Relationship Id="rId63" Type="http://schemas.openxmlformats.org/officeDocument/2006/relationships/image" Target="media/image18.wmf"/><Relationship Id="rId68" Type="http://schemas.openxmlformats.org/officeDocument/2006/relationships/oleObject" Target="embeddings/oleObject36.bin"/><Relationship Id="rId84" Type="http://schemas.openxmlformats.org/officeDocument/2006/relationships/oleObject" Target="embeddings/oleObject46.bin"/><Relationship Id="rId89" Type="http://schemas.openxmlformats.org/officeDocument/2006/relationships/image" Target="media/image29.wmf"/><Relationship Id="rId112" Type="http://schemas.openxmlformats.org/officeDocument/2006/relationships/oleObject" Target="embeddings/oleObject69.bin"/><Relationship Id="rId133" Type="http://schemas.openxmlformats.org/officeDocument/2006/relationships/oleObject" Target="embeddings/oleObject90.bin"/><Relationship Id="rId138" Type="http://schemas.openxmlformats.org/officeDocument/2006/relationships/oleObject" Target="embeddings/oleObject95.bin"/><Relationship Id="rId16" Type="http://schemas.openxmlformats.org/officeDocument/2006/relationships/oleObject" Target="embeddings/oleObject2.bin"/><Relationship Id="rId107" Type="http://schemas.openxmlformats.org/officeDocument/2006/relationships/oleObject" Target="embeddings/oleObject64.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image" Target="media/image12.wmf"/><Relationship Id="rId53" Type="http://schemas.openxmlformats.org/officeDocument/2006/relationships/oleObject" Target="embeddings/oleObject24.bin"/><Relationship Id="rId58" Type="http://schemas.openxmlformats.org/officeDocument/2006/relationships/oleObject" Target="embeddings/oleObject29.bin"/><Relationship Id="rId74" Type="http://schemas.openxmlformats.org/officeDocument/2006/relationships/oleObject" Target="embeddings/oleObject39.bin"/><Relationship Id="rId79" Type="http://schemas.openxmlformats.org/officeDocument/2006/relationships/image" Target="media/image24.wmf"/><Relationship Id="rId102" Type="http://schemas.openxmlformats.org/officeDocument/2006/relationships/oleObject" Target="embeddings/oleObject59.bin"/><Relationship Id="rId123" Type="http://schemas.openxmlformats.org/officeDocument/2006/relationships/oleObject" Target="embeddings/oleObject80.bin"/><Relationship Id="rId128" Type="http://schemas.openxmlformats.org/officeDocument/2006/relationships/oleObject" Target="embeddings/oleObject85.bin"/><Relationship Id="rId144" Type="http://schemas.openxmlformats.org/officeDocument/2006/relationships/oleObject" Target="embeddings/oleObject101.bin"/><Relationship Id="rId149" Type="http://schemas.openxmlformats.org/officeDocument/2006/relationships/fontTable" Target="fontTable.xml"/><Relationship Id="rId5" Type="http://schemas.openxmlformats.org/officeDocument/2006/relationships/settings" Target="settings.xml"/><Relationship Id="rId90" Type="http://schemas.openxmlformats.org/officeDocument/2006/relationships/oleObject" Target="embeddings/oleObject49.bin"/><Relationship Id="rId95" Type="http://schemas.openxmlformats.org/officeDocument/2006/relationships/oleObject" Target="embeddings/oleObject52.bin"/><Relationship Id="rId22" Type="http://schemas.openxmlformats.org/officeDocument/2006/relationships/oleObject" Target="embeddings/oleObject5.bin"/><Relationship Id="rId27" Type="http://schemas.openxmlformats.org/officeDocument/2006/relationships/oleObject" Target="embeddings/oleObject8.bin"/><Relationship Id="rId43" Type="http://schemas.openxmlformats.org/officeDocument/2006/relationships/image" Target="media/image15.wmf"/><Relationship Id="rId48" Type="http://schemas.openxmlformats.org/officeDocument/2006/relationships/image" Target="media/image17.wmf"/><Relationship Id="rId64" Type="http://schemas.openxmlformats.org/officeDocument/2006/relationships/oleObject" Target="embeddings/oleObject34.bin"/><Relationship Id="rId69" Type="http://schemas.openxmlformats.org/officeDocument/2006/relationships/image" Target="media/image21.wmf"/><Relationship Id="rId113" Type="http://schemas.openxmlformats.org/officeDocument/2006/relationships/oleObject" Target="embeddings/oleObject70.bin"/><Relationship Id="rId118" Type="http://schemas.openxmlformats.org/officeDocument/2006/relationships/oleObject" Target="embeddings/oleObject75.bin"/><Relationship Id="rId134" Type="http://schemas.openxmlformats.org/officeDocument/2006/relationships/oleObject" Target="embeddings/oleObject91.bin"/><Relationship Id="rId139" Type="http://schemas.openxmlformats.org/officeDocument/2006/relationships/oleObject" Target="embeddings/oleObject96.bin"/><Relationship Id="rId80" Type="http://schemas.openxmlformats.org/officeDocument/2006/relationships/oleObject" Target="embeddings/oleObject44.bin"/><Relationship Id="rId85" Type="http://schemas.openxmlformats.org/officeDocument/2006/relationships/image" Target="media/image27.wmf"/><Relationship Id="rId15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10.wmf"/><Relationship Id="rId38" Type="http://schemas.openxmlformats.org/officeDocument/2006/relationships/oleObject" Target="embeddings/oleObject14.bin"/><Relationship Id="rId46" Type="http://schemas.openxmlformats.org/officeDocument/2006/relationships/image" Target="media/image16.wmf"/><Relationship Id="rId59" Type="http://schemas.openxmlformats.org/officeDocument/2006/relationships/oleObject" Target="embeddings/oleObject30.bin"/><Relationship Id="rId67" Type="http://schemas.openxmlformats.org/officeDocument/2006/relationships/image" Target="media/image20.wmf"/><Relationship Id="rId103" Type="http://schemas.openxmlformats.org/officeDocument/2006/relationships/oleObject" Target="embeddings/oleObject60.bin"/><Relationship Id="rId108" Type="http://schemas.openxmlformats.org/officeDocument/2006/relationships/oleObject" Target="embeddings/oleObject65.bin"/><Relationship Id="rId116" Type="http://schemas.openxmlformats.org/officeDocument/2006/relationships/oleObject" Target="embeddings/oleObject73.bin"/><Relationship Id="rId124" Type="http://schemas.openxmlformats.org/officeDocument/2006/relationships/oleObject" Target="embeddings/oleObject81.bin"/><Relationship Id="rId129" Type="http://schemas.openxmlformats.org/officeDocument/2006/relationships/oleObject" Target="embeddings/oleObject86.bin"/><Relationship Id="rId137" Type="http://schemas.openxmlformats.org/officeDocument/2006/relationships/oleObject" Target="embeddings/oleObject94.bin"/><Relationship Id="rId20" Type="http://schemas.openxmlformats.org/officeDocument/2006/relationships/oleObject" Target="embeddings/oleObject4.bin"/><Relationship Id="rId41" Type="http://schemas.openxmlformats.org/officeDocument/2006/relationships/image" Target="media/image14.wmf"/><Relationship Id="rId54" Type="http://schemas.openxmlformats.org/officeDocument/2006/relationships/oleObject" Target="embeddings/oleObject25.bin"/><Relationship Id="rId62" Type="http://schemas.openxmlformats.org/officeDocument/2006/relationships/oleObject" Target="embeddings/oleObject33.bin"/><Relationship Id="rId70" Type="http://schemas.openxmlformats.org/officeDocument/2006/relationships/oleObject" Target="embeddings/oleObject37.bin"/><Relationship Id="rId75" Type="http://schemas.openxmlformats.org/officeDocument/2006/relationships/oleObject" Target="embeddings/oleObject40.bin"/><Relationship Id="rId83" Type="http://schemas.openxmlformats.org/officeDocument/2006/relationships/image" Target="media/image26.wmf"/><Relationship Id="rId88" Type="http://schemas.openxmlformats.org/officeDocument/2006/relationships/oleObject" Target="embeddings/oleObject48.bin"/><Relationship Id="rId91" Type="http://schemas.openxmlformats.org/officeDocument/2006/relationships/image" Target="media/image30.wmf"/><Relationship Id="rId96" Type="http://schemas.openxmlformats.org/officeDocument/2006/relationships/oleObject" Target="embeddings/oleObject53.bin"/><Relationship Id="rId111" Type="http://schemas.openxmlformats.org/officeDocument/2006/relationships/oleObject" Target="embeddings/oleObject68.bin"/><Relationship Id="rId132" Type="http://schemas.openxmlformats.org/officeDocument/2006/relationships/oleObject" Target="embeddings/oleObject89.bin"/><Relationship Id="rId140" Type="http://schemas.openxmlformats.org/officeDocument/2006/relationships/oleObject" Target="embeddings/oleObject97.bin"/><Relationship Id="rId145" Type="http://schemas.openxmlformats.org/officeDocument/2006/relationships/oleObject" Target="embeddings/oleObject102.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oleObject" Target="embeddings/oleObject28.bin"/><Relationship Id="rId106" Type="http://schemas.openxmlformats.org/officeDocument/2006/relationships/oleObject" Target="embeddings/oleObject63.bin"/><Relationship Id="rId114" Type="http://schemas.openxmlformats.org/officeDocument/2006/relationships/oleObject" Target="embeddings/oleObject71.bin"/><Relationship Id="rId119" Type="http://schemas.openxmlformats.org/officeDocument/2006/relationships/oleObject" Target="embeddings/oleObject76.bin"/><Relationship Id="rId127" Type="http://schemas.openxmlformats.org/officeDocument/2006/relationships/oleObject" Target="embeddings/oleObject84.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3.bin"/><Relationship Id="rId60" Type="http://schemas.openxmlformats.org/officeDocument/2006/relationships/oleObject" Target="embeddings/oleObject31.bin"/><Relationship Id="rId65" Type="http://schemas.openxmlformats.org/officeDocument/2006/relationships/image" Target="media/image19.wmf"/><Relationship Id="rId73" Type="http://schemas.openxmlformats.org/officeDocument/2006/relationships/image" Target="media/image23.wmf"/><Relationship Id="rId78" Type="http://schemas.openxmlformats.org/officeDocument/2006/relationships/oleObject" Target="embeddings/oleObject43.bin"/><Relationship Id="rId81" Type="http://schemas.openxmlformats.org/officeDocument/2006/relationships/image" Target="media/image25.wmf"/><Relationship Id="rId86" Type="http://schemas.openxmlformats.org/officeDocument/2006/relationships/oleObject" Target="embeddings/oleObject47.bin"/><Relationship Id="rId94" Type="http://schemas.openxmlformats.org/officeDocument/2006/relationships/oleObject" Target="embeddings/oleObject51.bin"/><Relationship Id="rId99" Type="http://schemas.openxmlformats.org/officeDocument/2006/relationships/oleObject" Target="embeddings/oleObject56.bin"/><Relationship Id="rId101" Type="http://schemas.openxmlformats.org/officeDocument/2006/relationships/oleObject" Target="embeddings/oleObject58.bin"/><Relationship Id="rId122" Type="http://schemas.openxmlformats.org/officeDocument/2006/relationships/oleObject" Target="embeddings/oleObject79.bin"/><Relationship Id="rId130" Type="http://schemas.openxmlformats.org/officeDocument/2006/relationships/oleObject" Target="embeddings/oleObject87.bin"/><Relationship Id="rId135" Type="http://schemas.openxmlformats.org/officeDocument/2006/relationships/oleObject" Target="embeddings/oleObject92.bin"/><Relationship Id="rId143" Type="http://schemas.openxmlformats.org/officeDocument/2006/relationships/oleObject" Target="embeddings/oleObject100.bin"/><Relationship Id="rId148"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3.wmf"/><Relationship Id="rId109" Type="http://schemas.openxmlformats.org/officeDocument/2006/relationships/oleObject" Target="embeddings/oleObject66.bin"/><Relationship Id="rId34" Type="http://schemas.openxmlformats.org/officeDocument/2006/relationships/oleObject" Target="embeddings/oleObject12.bin"/><Relationship Id="rId50" Type="http://schemas.openxmlformats.org/officeDocument/2006/relationships/oleObject" Target="embeddings/oleObject21.bin"/><Relationship Id="rId55" Type="http://schemas.openxmlformats.org/officeDocument/2006/relationships/oleObject" Target="embeddings/oleObject26.bin"/><Relationship Id="rId76" Type="http://schemas.openxmlformats.org/officeDocument/2006/relationships/oleObject" Target="embeddings/oleObject41.bin"/><Relationship Id="rId97" Type="http://schemas.openxmlformats.org/officeDocument/2006/relationships/oleObject" Target="embeddings/oleObject54.bin"/><Relationship Id="rId104" Type="http://schemas.openxmlformats.org/officeDocument/2006/relationships/oleObject" Target="embeddings/oleObject61.bin"/><Relationship Id="rId120" Type="http://schemas.openxmlformats.org/officeDocument/2006/relationships/oleObject" Target="embeddings/oleObject77.bin"/><Relationship Id="rId125" Type="http://schemas.openxmlformats.org/officeDocument/2006/relationships/oleObject" Target="embeddings/oleObject82.bin"/><Relationship Id="rId141" Type="http://schemas.openxmlformats.org/officeDocument/2006/relationships/oleObject" Target="embeddings/oleObject98.bin"/><Relationship Id="rId146"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image" Target="media/image22.wmf"/><Relationship Id="rId92" Type="http://schemas.openxmlformats.org/officeDocument/2006/relationships/oleObject" Target="embeddings/oleObject50.bin"/><Relationship Id="rId2" Type="http://schemas.openxmlformats.org/officeDocument/2006/relationships/numbering" Target="numbering.xml"/><Relationship Id="rId29" Type="http://schemas.openxmlformats.org/officeDocument/2006/relationships/oleObject" Target="embeddings/oleObject9.bin"/><Relationship Id="rId24" Type="http://schemas.openxmlformats.org/officeDocument/2006/relationships/oleObject" Target="embeddings/oleObject6.bin"/><Relationship Id="rId40" Type="http://schemas.openxmlformats.org/officeDocument/2006/relationships/oleObject" Target="embeddings/oleObject15.bin"/><Relationship Id="rId45" Type="http://schemas.openxmlformats.org/officeDocument/2006/relationships/oleObject" Target="embeddings/oleObject18.bin"/><Relationship Id="rId66" Type="http://schemas.openxmlformats.org/officeDocument/2006/relationships/oleObject" Target="embeddings/oleObject35.bin"/><Relationship Id="rId87" Type="http://schemas.openxmlformats.org/officeDocument/2006/relationships/image" Target="media/image28.wmf"/><Relationship Id="rId110" Type="http://schemas.openxmlformats.org/officeDocument/2006/relationships/oleObject" Target="embeddings/oleObject67.bin"/><Relationship Id="rId115" Type="http://schemas.openxmlformats.org/officeDocument/2006/relationships/oleObject" Target="embeddings/oleObject72.bin"/><Relationship Id="rId131" Type="http://schemas.openxmlformats.org/officeDocument/2006/relationships/oleObject" Target="embeddings/oleObject88.bin"/><Relationship Id="rId136" Type="http://schemas.openxmlformats.org/officeDocument/2006/relationships/oleObject" Target="embeddings/oleObject93.bin"/><Relationship Id="rId61" Type="http://schemas.openxmlformats.org/officeDocument/2006/relationships/oleObject" Target="embeddings/oleObject32.bin"/><Relationship Id="rId82" Type="http://schemas.openxmlformats.org/officeDocument/2006/relationships/oleObject" Target="embeddings/oleObject45.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image" Target="media/image11.wmf"/><Relationship Id="rId56" Type="http://schemas.openxmlformats.org/officeDocument/2006/relationships/oleObject" Target="embeddings/oleObject27.bin"/><Relationship Id="rId77" Type="http://schemas.openxmlformats.org/officeDocument/2006/relationships/oleObject" Target="embeddings/oleObject42.bin"/><Relationship Id="rId100" Type="http://schemas.openxmlformats.org/officeDocument/2006/relationships/oleObject" Target="embeddings/oleObject57.bin"/><Relationship Id="rId105" Type="http://schemas.openxmlformats.org/officeDocument/2006/relationships/oleObject" Target="embeddings/oleObject62.bin"/><Relationship Id="rId126" Type="http://schemas.openxmlformats.org/officeDocument/2006/relationships/oleObject" Target="embeddings/oleObject83.bin"/><Relationship Id="rId147"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oleObject" Target="embeddings/oleObject38.bin"/><Relationship Id="rId93" Type="http://schemas.openxmlformats.org/officeDocument/2006/relationships/image" Target="media/image31.wmf"/><Relationship Id="rId98" Type="http://schemas.openxmlformats.org/officeDocument/2006/relationships/oleObject" Target="embeddings/oleObject55.bin"/><Relationship Id="rId121" Type="http://schemas.openxmlformats.org/officeDocument/2006/relationships/oleObject" Target="embeddings/oleObject78.bin"/><Relationship Id="rId142" Type="http://schemas.openxmlformats.org/officeDocument/2006/relationships/oleObject" Target="embeddings/oleObject9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96755-BAA1-4C13-829F-3795317B4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407</TotalTime>
  <Pages>11</Pages>
  <Words>2824</Words>
  <Characters>16101</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63</cp:revision>
  <cp:lastPrinted>1900-12-31T16:00:00Z</cp:lastPrinted>
  <dcterms:created xsi:type="dcterms:W3CDTF">2020-02-03T08:32:00Z</dcterms:created>
  <dcterms:modified xsi:type="dcterms:W3CDTF">2021-01-15T11:01:00Z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